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A24272" w14:textId="7DE0C49B" w:rsidR="00894061" w:rsidRDefault="00894061" w:rsidP="00894061">
      <w:pPr>
        <w:pStyle w:val="CRCoverPage"/>
        <w:tabs>
          <w:tab w:val="right" w:pos="9639"/>
        </w:tabs>
        <w:spacing w:after="0"/>
        <w:rPr>
          <w:rFonts w:hint="eastAsia"/>
          <w:b/>
          <w:i/>
          <w:noProof/>
          <w:sz w:val="28"/>
          <w:lang w:eastAsia="zh-CN"/>
        </w:rPr>
      </w:pPr>
      <w:bookmarkStart w:id="0" w:name="_Toc27473556"/>
      <w:bookmarkStart w:id="1" w:name="_Toc29377827"/>
      <w:bookmarkStart w:id="2" w:name="_Toc29378200"/>
      <w:bookmarkStart w:id="3" w:name="_Toc36040534"/>
      <w:bookmarkStart w:id="4" w:name="_Toc43923609"/>
      <w:bookmarkStart w:id="5" w:name="_Toc51925587"/>
      <w:bookmarkStart w:id="6" w:name="_Toc52278678"/>
      <w:bookmarkStart w:id="7" w:name="_Toc58250793"/>
      <w:bookmarkStart w:id="8" w:name="_Toc68072564"/>
      <w:bookmarkStart w:id="9" w:name="_Toc75372694"/>
      <w:bookmarkStart w:id="10" w:name="_Toc90561882"/>
      <w:bookmarkStart w:id="11" w:name="_Toc90578763"/>
      <w:bookmarkStart w:id="12" w:name="_Toc100004015"/>
      <w:bookmarkStart w:id="13" w:name="_Toc106705586"/>
      <w:bookmarkStart w:id="14" w:name="_Toc114953477"/>
      <w:r>
        <w:rPr>
          <w:b/>
          <w:noProof/>
          <w:sz w:val="24"/>
        </w:rPr>
        <w:t>3GPP TSG-</w:t>
      </w:r>
      <w:r w:rsidR="00D760F7">
        <w:rPr>
          <w:b/>
          <w:noProof/>
          <w:sz w:val="24"/>
        </w:rPr>
        <w:fldChar w:fldCharType="begin"/>
      </w:r>
      <w:r w:rsidR="00D760F7">
        <w:rPr>
          <w:b/>
          <w:noProof/>
          <w:sz w:val="24"/>
        </w:rPr>
        <w:instrText xml:space="preserve"> DOCPROPERTY  TSG/WGRef  \* MERGEFORMAT </w:instrText>
      </w:r>
      <w:r w:rsidR="00D760F7">
        <w:rPr>
          <w:b/>
          <w:noProof/>
          <w:sz w:val="24"/>
        </w:rPr>
        <w:fldChar w:fldCharType="separate"/>
      </w:r>
      <w:r>
        <w:rPr>
          <w:b/>
          <w:noProof/>
          <w:sz w:val="24"/>
        </w:rPr>
        <w:t>RAN5</w:t>
      </w:r>
      <w:r w:rsidR="00D760F7">
        <w:rPr>
          <w:b/>
          <w:noProof/>
          <w:sz w:val="24"/>
        </w:rPr>
        <w:fldChar w:fldCharType="end"/>
      </w:r>
      <w:r>
        <w:rPr>
          <w:b/>
          <w:noProof/>
          <w:sz w:val="24"/>
        </w:rPr>
        <w:t xml:space="preserve"> Meeting #</w:t>
      </w:r>
      <w:r w:rsidR="00D760F7">
        <w:rPr>
          <w:b/>
          <w:noProof/>
          <w:sz w:val="24"/>
        </w:rPr>
        <w:fldChar w:fldCharType="begin"/>
      </w:r>
      <w:r w:rsidR="00D760F7">
        <w:rPr>
          <w:b/>
          <w:noProof/>
          <w:sz w:val="24"/>
        </w:rPr>
        <w:instrText xml:space="preserve"> DOCPROPERTY  MtgSeq  \* MERGEFORMAT </w:instrText>
      </w:r>
      <w:r w:rsidR="00D760F7">
        <w:rPr>
          <w:b/>
          <w:noProof/>
          <w:sz w:val="24"/>
        </w:rPr>
        <w:fldChar w:fldCharType="separate"/>
      </w:r>
      <w:r w:rsidRPr="00EB09B7">
        <w:rPr>
          <w:b/>
          <w:noProof/>
          <w:sz w:val="24"/>
        </w:rPr>
        <w:t>97</w:t>
      </w:r>
      <w:r w:rsidR="00D760F7">
        <w:rPr>
          <w:b/>
          <w:noProof/>
          <w:sz w:val="24"/>
        </w:rPr>
        <w:fldChar w:fldCharType="end"/>
      </w:r>
      <w:r>
        <w:fldChar w:fldCharType="begin"/>
      </w:r>
      <w:r>
        <w:instrText xml:space="preserve"> DOCPROPERTY  MtgTitle  \* MERGEFORMAT </w:instrText>
      </w:r>
      <w:r>
        <w:fldChar w:fldCharType="end"/>
      </w:r>
      <w:r>
        <w:rPr>
          <w:b/>
          <w:i/>
          <w:noProof/>
          <w:sz w:val="28"/>
        </w:rPr>
        <w:tab/>
      </w:r>
      <w:r w:rsidR="00D760F7">
        <w:rPr>
          <w:b/>
          <w:i/>
          <w:noProof/>
          <w:sz w:val="28"/>
        </w:rPr>
        <w:fldChar w:fldCharType="begin"/>
      </w:r>
      <w:r w:rsidR="00D760F7">
        <w:rPr>
          <w:b/>
          <w:i/>
          <w:noProof/>
          <w:sz w:val="28"/>
        </w:rPr>
        <w:instrText xml:space="preserve"> DOCPROPERTY  Tdoc#  \* MERGEFORMAT </w:instrText>
      </w:r>
      <w:r w:rsidR="00D760F7">
        <w:rPr>
          <w:b/>
          <w:i/>
          <w:noProof/>
          <w:sz w:val="28"/>
        </w:rPr>
        <w:fldChar w:fldCharType="separate"/>
      </w:r>
      <w:r w:rsidRPr="00E13F3D">
        <w:rPr>
          <w:b/>
          <w:i/>
          <w:noProof/>
          <w:sz w:val="28"/>
        </w:rPr>
        <w:t>R5-22</w:t>
      </w:r>
      <w:r w:rsidR="002A6586">
        <w:rPr>
          <w:b/>
          <w:i/>
          <w:noProof/>
          <w:sz w:val="28"/>
        </w:rPr>
        <w:t>712</w:t>
      </w:r>
      <w:r w:rsidR="004E5E14">
        <w:rPr>
          <w:b/>
          <w:i/>
          <w:noProof/>
          <w:sz w:val="28"/>
        </w:rPr>
        <w:t>2</w:t>
      </w:r>
      <w:r w:rsidR="00D760F7">
        <w:rPr>
          <w:b/>
          <w:i/>
          <w:noProof/>
          <w:sz w:val="28"/>
        </w:rPr>
        <w:fldChar w:fldCharType="end"/>
      </w:r>
      <w:r w:rsidR="00A324CC" w:rsidRPr="00A324CC">
        <w:rPr>
          <w:rFonts w:hint="eastAsia"/>
          <w:b/>
          <w:i/>
          <w:noProof/>
          <w:sz w:val="28"/>
          <w:highlight w:val="yellow"/>
          <w:lang w:eastAsia="zh-CN"/>
        </w:rPr>
        <w:t>r</w:t>
      </w:r>
      <w:r w:rsidR="00A324CC" w:rsidRPr="00A324CC">
        <w:rPr>
          <w:b/>
          <w:i/>
          <w:noProof/>
          <w:sz w:val="28"/>
          <w:highlight w:val="yellow"/>
          <w:lang w:eastAsia="zh-CN"/>
        </w:rPr>
        <w:t>1</w:t>
      </w:r>
    </w:p>
    <w:p w14:paraId="7FDBE115" w14:textId="77777777" w:rsidR="00894061" w:rsidRDefault="00D760F7" w:rsidP="0089406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94061" w:rsidRPr="00BA51D9">
        <w:rPr>
          <w:b/>
          <w:noProof/>
          <w:sz w:val="24"/>
        </w:rPr>
        <w:t>Toulouse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94061" w:rsidRPr="00BA51D9">
        <w:rPr>
          <w:b/>
          <w:noProof/>
          <w:sz w:val="24"/>
        </w:rPr>
        <w:t>France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94061" w:rsidRPr="00BA51D9">
        <w:rPr>
          <w:b/>
          <w:noProof/>
          <w:sz w:val="24"/>
        </w:rPr>
        <w:t>14th Nov 2022</w:t>
      </w:r>
      <w:r>
        <w:rPr>
          <w:b/>
          <w:noProof/>
          <w:sz w:val="24"/>
        </w:rPr>
        <w:fldChar w:fldCharType="end"/>
      </w:r>
      <w:r w:rsidR="0089406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94061"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4061" w14:paraId="6D3797E6" w14:textId="77777777" w:rsidTr="00776C0A">
        <w:tc>
          <w:tcPr>
            <w:tcW w:w="9641" w:type="dxa"/>
            <w:gridSpan w:val="9"/>
            <w:tcBorders>
              <w:top w:val="single" w:sz="4" w:space="0" w:color="auto"/>
              <w:left w:val="single" w:sz="4" w:space="0" w:color="auto"/>
              <w:right w:val="single" w:sz="4" w:space="0" w:color="auto"/>
            </w:tcBorders>
          </w:tcPr>
          <w:p w14:paraId="3156E262" w14:textId="77777777" w:rsidR="00894061" w:rsidRDefault="00894061" w:rsidP="00776C0A">
            <w:pPr>
              <w:pStyle w:val="CRCoverPage"/>
              <w:spacing w:after="0"/>
              <w:jc w:val="right"/>
              <w:rPr>
                <w:i/>
                <w:noProof/>
              </w:rPr>
            </w:pPr>
            <w:r>
              <w:rPr>
                <w:i/>
                <w:noProof/>
                <w:sz w:val="14"/>
              </w:rPr>
              <w:t>CR-Form-v12.2</w:t>
            </w:r>
          </w:p>
        </w:tc>
      </w:tr>
      <w:tr w:rsidR="00894061" w14:paraId="7A219A6E" w14:textId="77777777" w:rsidTr="00776C0A">
        <w:tc>
          <w:tcPr>
            <w:tcW w:w="9641" w:type="dxa"/>
            <w:gridSpan w:val="9"/>
            <w:tcBorders>
              <w:left w:val="single" w:sz="4" w:space="0" w:color="auto"/>
              <w:right w:val="single" w:sz="4" w:space="0" w:color="auto"/>
            </w:tcBorders>
          </w:tcPr>
          <w:p w14:paraId="08CB4BA4" w14:textId="77777777" w:rsidR="00894061" w:rsidRDefault="00894061" w:rsidP="00776C0A">
            <w:pPr>
              <w:pStyle w:val="CRCoverPage"/>
              <w:spacing w:after="0"/>
              <w:jc w:val="center"/>
              <w:rPr>
                <w:noProof/>
              </w:rPr>
            </w:pPr>
            <w:r>
              <w:rPr>
                <w:b/>
                <w:noProof/>
                <w:sz w:val="32"/>
              </w:rPr>
              <w:t>CHANGE REQUEST</w:t>
            </w:r>
          </w:p>
        </w:tc>
      </w:tr>
      <w:tr w:rsidR="00894061" w14:paraId="6F61A646" w14:textId="77777777" w:rsidTr="00776C0A">
        <w:tc>
          <w:tcPr>
            <w:tcW w:w="9641" w:type="dxa"/>
            <w:gridSpan w:val="9"/>
            <w:tcBorders>
              <w:left w:val="single" w:sz="4" w:space="0" w:color="auto"/>
              <w:right w:val="single" w:sz="4" w:space="0" w:color="auto"/>
            </w:tcBorders>
          </w:tcPr>
          <w:p w14:paraId="762E7594" w14:textId="77777777" w:rsidR="00894061" w:rsidRDefault="00894061" w:rsidP="00776C0A">
            <w:pPr>
              <w:pStyle w:val="CRCoverPage"/>
              <w:spacing w:after="0"/>
              <w:rPr>
                <w:noProof/>
                <w:sz w:val="8"/>
                <w:szCs w:val="8"/>
              </w:rPr>
            </w:pPr>
          </w:p>
        </w:tc>
      </w:tr>
      <w:tr w:rsidR="00894061" w14:paraId="458AA80C" w14:textId="77777777" w:rsidTr="00776C0A">
        <w:tc>
          <w:tcPr>
            <w:tcW w:w="142" w:type="dxa"/>
            <w:tcBorders>
              <w:left w:val="single" w:sz="4" w:space="0" w:color="auto"/>
            </w:tcBorders>
          </w:tcPr>
          <w:p w14:paraId="1034C0D8" w14:textId="77777777" w:rsidR="00894061" w:rsidRDefault="00894061" w:rsidP="00776C0A">
            <w:pPr>
              <w:pStyle w:val="CRCoverPage"/>
              <w:spacing w:after="0"/>
              <w:jc w:val="right"/>
              <w:rPr>
                <w:noProof/>
              </w:rPr>
            </w:pPr>
          </w:p>
        </w:tc>
        <w:tc>
          <w:tcPr>
            <w:tcW w:w="1559" w:type="dxa"/>
            <w:shd w:val="pct30" w:color="FFFF00" w:fill="auto"/>
          </w:tcPr>
          <w:p w14:paraId="52D6EA38" w14:textId="176107EE" w:rsidR="00894061" w:rsidRPr="00410371" w:rsidRDefault="00D760F7" w:rsidP="005835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94061" w:rsidRPr="00410371">
              <w:rPr>
                <w:b/>
                <w:noProof/>
                <w:sz w:val="28"/>
              </w:rPr>
              <w:t>38.523-</w:t>
            </w:r>
            <w:r w:rsidR="005835DF">
              <w:rPr>
                <w:b/>
                <w:noProof/>
                <w:sz w:val="28"/>
              </w:rPr>
              <w:t>1</w:t>
            </w:r>
            <w:r>
              <w:rPr>
                <w:b/>
                <w:noProof/>
                <w:sz w:val="28"/>
              </w:rPr>
              <w:fldChar w:fldCharType="end"/>
            </w:r>
          </w:p>
        </w:tc>
        <w:tc>
          <w:tcPr>
            <w:tcW w:w="709" w:type="dxa"/>
          </w:tcPr>
          <w:p w14:paraId="19E458B0" w14:textId="77777777" w:rsidR="00894061" w:rsidRDefault="00894061" w:rsidP="00776C0A">
            <w:pPr>
              <w:pStyle w:val="CRCoverPage"/>
              <w:spacing w:after="0"/>
              <w:jc w:val="center"/>
              <w:rPr>
                <w:noProof/>
              </w:rPr>
            </w:pPr>
            <w:r>
              <w:rPr>
                <w:b/>
                <w:noProof/>
                <w:sz w:val="28"/>
              </w:rPr>
              <w:t>CR</w:t>
            </w:r>
          </w:p>
        </w:tc>
        <w:tc>
          <w:tcPr>
            <w:tcW w:w="1276" w:type="dxa"/>
            <w:shd w:val="pct30" w:color="FFFF00" w:fill="auto"/>
          </w:tcPr>
          <w:p w14:paraId="682B1274" w14:textId="6F95EDF0" w:rsidR="00894061" w:rsidRPr="00410371" w:rsidRDefault="002A6586" w:rsidP="004E5E14">
            <w:pPr>
              <w:pStyle w:val="CRCoverPage"/>
              <w:spacing w:after="0"/>
              <w:jc w:val="center"/>
              <w:rPr>
                <w:noProof/>
              </w:rPr>
            </w:pPr>
            <w:r w:rsidRPr="002A6586">
              <w:rPr>
                <w:b/>
                <w:noProof/>
                <w:sz w:val="28"/>
              </w:rPr>
              <w:t>337</w:t>
            </w:r>
            <w:r w:rsidR="004E5E14">
              <w:rPr>
                <w:b/>
                <w:noProof/>
                <w:sz w:val="28"/>
              </w:rPr>
              <w:t>2</w:t>
            </w:r>
          </w:p>
        </w:tc>
        <w:tc>
          <w:tcPr>
            <w:tcW w:w="709" w:type="dxa"/>
          </w:tcPr>
          <w:p w14:paraId="576FE706" w14:textId="77777777" w:rsidR="00894061" w:rsidRDefault="00894061" w:rsidP="00776C0A">
            <w:pPr>
              <w:pStyle w:val="CRCoverPage"/>
              <w:tabs>
                <w:tab w:val="right" w:pos="625"/>
              </w:tabs>
              <w:spacing w:after="0"/>
              <w:jc w:val="center"/>
              <w:rPr>
                <w:noProof/>
              </w:rPr>
            </w:pPr>
            <w:r>
              <w:rPr>
                <w:b/>
                <w:bCs/>
                <w:noProof/>
                <w:sz w:val="28"/>
              </w:rPr>
              <w:t>rev</w:t>
            </w:r>
          </w:p>
        </w:tc>
        <w:tc>
          <w:tcPr>
            <w:tcW w:w="992" w:type="dxa"/>
            <w:shd w:val="pct30" w:color="FFFF00" w:fill="auto"/>
          </w:tcPr>
          <w:p w14:paraId="7AFEA6D2" w14:textId="77777777" w:rsidR="00894061" w:rsidRPr="00410371" w:rsidRDefault="00D760F7" w:rsidP="00776C0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94061" w:rsidRPr="00410371">
              <w:rPr>
                <w:b/>
                <w:noProof/>
                <w:sz w:val="28"/>
              </w:rPr>
              <w:t>-</w:t>
            </w:r>
            <w:r>
              <w:rPr>
                <w:b/>
                <w:noProof/>
                <w:sz w:val="28"/>
              </w:rPr>
              <w:fldChar w:fldCharType="end"/>
            </w:r>
          </w:p>
        </w:tc>
        <w:tc>
          <w:tcPr>
            <w:tcW w:w="2410" w:type="dxa"/>
          </w:tcPr>
          <w:p w14:paraId="1652B7BC" w14:textId="77777777" w:rsidR="00894061" w:rsidRDefault="00894061" w:rsidP="00776C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F5B12" w14:textId="1B26A5ED" w:rsidR="00894061" w:rsidRPr="00410371" w:rsidRDefault="00D760F7" w:rsidP="005835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94061" w:rsidRPr="00410371">
              <w:rPr>
                <w:b/>
                <w:noProof/>
                <w:sz w:val="28"/>
              </w:rPr>
              <w:t>17.</w:t>
            </w:r>
            <w:r w:rsidR="005835DF">
              <w:rPr>
                <w:b/>
                <w:noProof/>
                <w:sz w:val="28"/>
              </w:rPr>
              <w:t>0</w:t>
            </w:r>
            <w:r w:rsidR="00894061" w:rsidRPr="00410371">
              <w:rPr>
                <w:b/>
                <w:noProof/>
                <w:sz w:val="28"/>
              </w:rPr>
              <w:t>.0</w:t>
            </w:r>
            <w:r>
              <w:rPr>
                <w:b/>
                <w:noProof/>
                <w:sz w:val="28"/>
              </w:rPr>
              <w:fldChar w:fldCharType="end"/>
            </w:r>
          </w:p>
        </w:tc>
        <w:tc>
          <w:tcPr>
            <w:tcW w:w="143" w:type="dxa"/>
            <w:tcBorders>
              <w:right w:val="single" w:sz="4" w:space="0" w:color="auto"/>
            </w:tcBorders>
          </w:tcPr>
          <w:p w14:paraId="2B35AF16" w14:textId="77777777" w:rsidR="00894061" w:rsidRDefault="00894061" w:rsidP="00776C0A">
            <w:pPr>
              <w:pStyle w:val="CRCoverPage"/>
              <w:spacing w:after="0"/>
              <w:rPr>
                <w:noProof/>
              </w:rPr>
            </w:pPr>
          </w:p>
        </w:tc>
      </w:tr>
      <w:tr w:rsidR="00894061" w14:paraId="6C83459A" w14:textId="77777777" w:rsidTr="00776C0A">
        <w:tc>
          <w:tcPr>
            <w:tcW w:w="9641" w:type="dxa"/>
            <w:gridSpan w:val="9"/>
            <w:tcBorders>
              <w:left w:val="single" w:sz="4" w:space="0" w:color="auto"/>
              <w:right w:val="single" w:sz="4" w:space="0" w:color="auto"/>
            </w:tcBorders>
          </w:tcPr>
          <w:p w14:paraId="735DB204" w14:textId="77777777" w:rsidR="00894061" w:rsidRDefault="00894061" w:rsidP="00776C0A">
            <w:pPr>
              <w:pStyle w:val="CRCoverPage"/>
              <w:spacing w:after="0"/>
              <w:rPr>
                <w:noProof/>
              </w:rPr>
            </w:pPr>
          </w:p>
        </w:tc>
      </w:tr>
      <w:tr w:rsidR="00894061" w14:paraId="675954E1" w14:textId="77777777" w:rsidTr="00776C0A">
        <w:tc>
          <w:tcPr>
            <w:tcW w:w="9641" w:type="dxa"/>
            <w:gridSpan w:val="9"/>
            <w:tcBorders>
              <w:top w:val="single" w:sz="4" w:space="0" w:color="auto"/>
            </w:tcBorders>
          </w:tcPr>
          <w:p w14:paraId="0312126B" w14:textId="77777777" w:rsidR="00894061" w:rsidRPr="00F25D98" w:rsidRDefault="00894061" w:rsidP="00776C0A">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5" w:name="_Hlt497126619"/>
              <w:r w:rsidRPr="00F25D98">
                <w:rPr>
                  <w:rStyle w:val="ab"/>
                  <w:rFonts w:cs="Arial"/>
                  <w:b/>
                  <w:i/>
                  <w:noProof/>
                  <w:color w:val="FF0000"/>
                </w:rPr>
                <w:t>L</w:t>
              </w:r>
              <w:bookmarkEnd w:id="15"/>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b"/>
                  <w:rFonts w:cs="Arial"/>
                  <w:i/>
                  <w:noProof/>
                </w:rPr>
                <w:t>http://www.3gpp.org/Change-Requests</w:t>
              </w:r>
            </w:hyperlink>
            <w:r w:rsidRPr="00F25D98">
              <w:rPr>
                <w:rFonts w:cs="Arial"/>
                <w:i/>
                <w:noProof/>
              </w:rPr>
              <w:t>.</w:t>
            </w:r>
          </w:p>
        </w:tc>
      </w:tr>
      <w:tr w:rsidR="00894061" w14:paraId="2E9FD38C" w14:textId="77777777" w:rsidTr="00776C0A">
        <w:tc>
          <w:tcPr>
            <w:tcW w:w="9641" w:type="dxa"/>
            <w:gridSpan w:val="9"/>
          </w:tcPr>
          <w:p w14:paraId="691A3CEA" w14:textId="77777777" w:rsidR="00894061" w:rsidRDefault="00894061" w:rsidP="00776C0A">
            <w:pPr>
              <w:pStyle w:val="CRCoverPage"/>
              <w:spacing w:after="0"/>
              <w:rPr>
                <w:noProof/>
                <w:sz w:val="8"/>
                <w:szCs w:val="8"/>
              </w:rPr>
            </w:pPr>
          </w:p>
        </w:tc>
      </w:tr>
    </w:tbl>
    <w:p w14:paraId="448362F9" w14:textId="77777777" w:rsidR="00894061" w:rsidRDefault="00894061" w:rsidP="0089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4061" w14:paraId="66064F4E" w14:textId="77777777" w:rsidTr="00776C0A">
        <w:tc>
          <w:tcPr>
            <w:tcW w:w="2835" w:type="dxa"/>
          </w:tcPr>
          <w:p w14:paraId="7F78BE60" w14:textId="77777777" w:rsidR="00894061" w:rsidRDefault="00894061" w:rsidP="00776C0A">
            <w:pPr>
              <w:pStyle w:val="CRCoverPage"/>
              <w:tabs>
                <w:tab w:val="right" w:pos="2751"/>
              </w:tabs>
              <w:spacing w:after="0"/>
              <w:rPr>
                <w:b/>
                <w:i/>
                <w:noProof/>
              </w:rPr>
            </w:pPr>
            <w:r>
              <w:rPr>
                <w:b/>
                <w:i/>
                <w:noProof/>
              </w:rPr>
              <w:t>Proposed change affects:</w:t>
            </w:r>
          </w:p>
        </w:tc>
        <w:tc>
          <w:tcPr>
            <w:tcW w:w="1418" w:type="dxa"/>
          </w:tcPr>
          <w:p w14:paraId="562C537F" w14:textId="77777777" w:rsidR="00894061" w:rsidRDefault="00894061" w:rsidP="00776C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C1B41" w14:textId="77777777" w:rsidR="00894061" w:rsidRDefault="00894061" w:rsidP="00776C0A">
            <w:pPr>
              <w:pStyle w:val="CRCoverPage"/>
              <w:spacing w:after="0"/>
              <w:jc w:val="center"/>
              <w:rPr>
                <w:b/>
                <w:caps/>
                <w:noProof/>
              </w:rPr>
            </w:pPr>
          </w:p>
        </w:tc>
        <w:tc>
          <w:tcPr>
            <w:tcW w:w="709" w:type="dxa"/>
            <w:tcBorders>
              <w:left w:val="single" w:sz="4" w:space="0" w:color="auto"/>
            </w:tcBorders>
          </w:tcPr>
          <w:p w14:paraId="02FE90F1" w14:textId="77777777" w:rsidR="00894061" w:rsidRDefault="00894061" w:rsidP="00776C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B18A2" w14:textId="77777777" w:rsidR="00894061" w:rsidRDefault="00894061" w:rsidP="00776C0A">
            <w:pPr>
              <w:pStyle w:val="CRCoverPage"/>
              <w:spacing w:after="0"/>
              <w:jc w:val="center"/>
              <w:rPr>
                <w:b/>
                <w:caps/>
                <w:noProof/>
              </w:rPr>
            </w:pPr>
          </w:p>
        </w:tc>
        <w:tc>
          <w:tcPr>
            <w:tcW w:w="2126" w:type="dxa"/>
          </w:tcPr>
          <w:p w14:paraId="73BCE9B3" w14:textId="77777777" w:rsidR="00894061" w:rsidRDefault="00894061" w:rsidP="00776C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E69B2" w14:textId="77777777" w:rsidR="00894061" w:rsidRDefault="00894061" w:rsidP="00776C0A">
            <w:pPr>
              <w:pStyle w:val="CRCoverPage"/>
              <w:spacing w:after="0"/>
              <w:jc w:val="center"/>
              <w:rPr>
                <w:b/>
                <w:caps/>
                <w:noProof/>
              </w:rPr>
            </w:pPr>
          </w:p>
        </w:tc>
        <w:tc>
          <w:tcPr>
            <w:tcW w:w="1418" w:type="dxa"/>
            <w:tcBorders>
              <w:left w:val="nil"/>
            </w:tcBorders>
          </w:tcPr>
          <w:p w14:paraId="0E099A46" w14:textId="77777777" w:rsidR="00894061" w:rsidRDefault="00894061" w:rsidP="00776C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02348" w14:textId="77777777" w:rsidR="00894061" w:rsidRDefault="00894061" w:rsidP="00776C0A">
            <w:pPr>
              <w:pStyle w:val="CRCoverPage"/>
              <w:spacing w:after="0"/>
              <w:jc w:val="center"/>
              <w:rPr>
                <w:b/>
                <w:bCs/>
                <w:caps/>
                <w:noProof/>
              </w:rPr>
            </w:pPr>
          </w:p>
        </w:tc>
      </w:tr>
    </w:tbl>
    <w:p w14:paraId="1B1D4E7C" w14:textId="77777777" w:rsidR="00894061" w:rsidRDefault="00894061" w:rsidP="0089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4061" w14:paraId="3D105AF3" w14:textId="77777777" w:rsidTr="00776C0A">
        <w:tc>
          <w:tcPr>
            <w:tcW w:w="9640" w:type="dxa"/>
            <w:gridSpan w:val="11"/>
          </w:tcPr>
          <w:p w14:paraId="4E58BB25" w14:textId="77777777" w:rsidR="00894061" w:rsidRDefault="00894061" w:rsidP="00776C0A">
            <w:pPr>
              <w:pStyle w:val="CRCoverPage"/>
              <w:spacing w:after="0"/>
              <w:rPr>
                <w:noProof/>
                <w:sz w:val="8"/>
                <w:szCs w:val="8"/>
              </w:rPr>
            </w:pPr>
          </w:p>
        </w:tc>
      </w:tr>
      <w:tr w:rsidR="00894061" w14:paraId="4637030D" w14:textId="77777777" w:rsidTr="00776C0A">
        <w:tc>
          <w:tcPr>
            <w:tcW w:w="1843" w:type="dxa"/>
            <w:tcBorders>
              <w:top w:val="single" w:sz="4" w:space="0" w:color="auto"/>
              <w:left w:val="single" w:sz="4" w:space="0" w:color="auto"/>
            </w:tcBorders>
          </w:tcPr>
          <w:p w14:paraId="377DF452" w14:textId="77777777" w:rsidR="00894061" w:rsidRDefault="00894061" w:rsidP="00776C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12B1AC" w14:textId="38EBFEB2" w:rsidR="00894061" w:rsidRDefault="004E5E14" w:rsidP="00E976C5">
            <w:pPr>
              <w:pStyle w:val="CRCoverPage"/>
              <w:spacing w:after="0"/>
              <w:ind w:left="100"/>
              <w:rPr>
                <w:noProof/>
              </w:rPr>
            </w:pPr>
            <w:r w:rsidRPr="004E5E14">
              <w:rPr>
                <w:noProof/>
              </w:rPr>
              <w:t>Update to NR TC 8.1.5.2.2 to test RedCap UE</w:t>
            </w:r>
          </w:p>
        </w:tc>
      </w:tr>
      <w:tr w:rsidR="00894061" w14:paraId="48CAFAEA" w14:textId="77777777" w:rsidTr="00776C0A">
        <w:tc>
          <w:tcPr>
            <w:tcW w:w="1843" w:type="dxa"/>
            <w:tcBorders>
              <w:left w:val="single" w:sz="4" w:space="0" w:color="auto"/>
            </w:tcBorders>
          </w:tcPr>
          <w:p w14:paraId="477CF565" w14:textId="77777777" w:rsidR="00894061" w:rsidRDefault="00894061" w:rsidP="00776C0A">
            <w:pPr>
              <w:pStyle w:val="CRCoverPage"/>
              <w:spacing w:after="0"/>
              <w:rPr>
                <w:b/>
                <w:i/>
                <w:noProof/>
                <w:sz w:val="8"/>
                <w:szCs w:val="8"/>
              </w:rPr>
            </w:pPr>
          </w:p>
        </w:tc>
        <w:tc>
          <w:tcPr>
            <w:tcW w:w="7797" w:type="dxa"/>
            <w:gridSpan w:val="10"/>
            <w:tcBorders>
              <w:right w:val="single" w:sz="4" w:space="0" w:color="auto"/>
            </w:tcBorders>
          </w:tcPr>
          <w:p w14:paraId="1FDEFE35" w14:textId="77777777" w:rsidR="00894061" w:rsidRDefault="00894061" w:rsidP="00776C0A">
            <w:pPr>
              <w:pStyle w:val="CRCoverPage"/>
              <w:spacing w:after="0"/>
              <w:rPr>
                <w:noProof/>
                <w:sz w:val="8"/>
                <w:szCs w:val="8"/>
              </w:rPr>
            </w:pPr>
          </w:p>
        </w:tc>
      </w:tr>
      <w:tr w:rsidR="00894061" w14:paraId="4E0A950D" w14:textId="77777777" w:rsidTr="00776C0A">
        <w:tc>
          <w:tcPr>
            <w:tcW w:w="1843" w:type="dxa"/>
            <w:tcBorders>
              <w:left w:val="single" w:sz="4" w:space="0" w:color="auto"/>
            </w:tcBorders>
          </w:tcPr>
          <w:p w14:paraId="2E08BDAC" w14:textId="77777777" w:rsidR="00894061" w:rsidRDefault="00894061" w:rsidP="00776C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14115" w14:textId="239A8670" w:rsidR="00894061" w:rsidRDefault="00D754C2" w:rsidP="00776C0A">
            <w:pPr>
              <w:pStyle w:val="CRCoverPage"/>
              <w:spacing w:after="0"/>
              <w:ind w:left="100"/>
              <w:rPr>
                <w:noProof/>
                <w:lang w:eastAsia="zh-CN"/>
              </w:rPr>
            </w:pPr>
            <w:r>
              <w:rPr>
                <w:rFonts w:hint="eastAsia"/>
                <w:noProof/>
                <w:lang w:eastAsia="zh-CN"/>
              </w:rPr>
              <w:t>H</w:t>
            </w:r>
            <w:r>
              <w:rPr>
                <w:noProof/>
                <w:lang w:eastAsia="zh-CN"/>
              </w:rPr>
              <w:t>uawei, Hisilicon</w:t>
            </w:r>
          </w:p>
        </w:tc>
      </w:tr>
      <w:tr w:rsidR="00894061" w14:paraId="770505DE" w14:textId="77777777" w:rsidTr="00776C0A">
        <w:tc>
          <w:tcPr>
            <w:tcW w:w="1843" w:type="dxa"/>
            <w:tcBorders>
              <w:left w:val="single" w:sz="4" w:space="0" w:color="auto"/>
            </w:tcBorders>
          </w:tcPr>
          <w:p w14:paraId="0704E613" w14:textId="77777777" w:rsidR="00894061" w:rsidRDefault="00894061" w:rsidP="00776C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FB0BEA" w14:textId="3E4AE38B" w:rsidR="00894061" w:rsidRDefault="004F3DCE" w:rsidP="00776C0A">
            <w:pPr>
              <w:pStyle w:val="CRCoverPage"/>
              <w:spacing w:after="0"/>
              <w:ind w:left="100"/>
              <w:rPr>
                <w:noProof/>
              </w:rPr>
            </w:pPr>
            <w:r>
              <w:t>R5</w:t>
            </w:r>
            <w:r w:rsidR="00894061">
              <w:fldChar w:fldCharType="begin"/>
            </w:r>
            <w:r w:rsidR="00894061">
              <w:instrText xml:space="preserve"> DOCPROPERTY  SourceIfTsg  \* MERGEFORMAT </w:instrText>
            </w:r>
            <w:r w:rsidR="00894061">
              <w:fldChar w:fldCharType="end"/>
            </w:r>
          </w:p>
        </w:tc>
      </w:tr>
      <w:tr w:rsidR="00894061" w14:paraId="3B4F80AC" w14:textId="77777777" w:rsidTr="00776C0A">
        <w:tc>
          <w:tcPr>
            <w:tcW w:w="1843" w:type="dxa"/>
            <w:tcBorders>
              <w:left w:val="single" w:sz="4" w:space="0" w:color="auto"/>
            </w:tcBorders>
          </w:tcPr>
          <w:p w14:paraId="16BF0B24" w14:textId="77777777" w:rsidR="00894061" w:rsidRDefault="00894061" w:rsidP="00776C0A">
            <w:pPr>
              <w:pStyle w:val="CRCoverPage"/>
              <w:spacing w:after="0"/>
              <w:rPr>
                <w:b/>
                <w:i/>
                <w:noProof/>
                <w:sz w:val="8"/>
                <w:szCs w:val="8"/>
              </w:rPr>
            </w:pPr>
          </w:p>
        </w:tc>
        <w:tc>
          <w:tcPr>
            <w:tcW w:w="7797" w:type="dxa"/>
            <w:gridSpan w:val="10"/>
            <w:tcBorders>
              <w:right w:val="single" w:sz="4" w:space="0" w:color="auto"/>
            </w:tcBorders>
          </w:tcPr>
          <w:p w14:paraId="3A1B105D" w14:textId="77777777" w:rsidR="00894061" w:rsidRDefault="00894061" w:rsidP="00776C0A">
            <w:pPr>
              <w:pStyle w:val="CRCoverPage"/>
              <w:spacing w:after="0"/>
              <w:rPr>
                <w:noProof/>
                <w:sz w:val="8"/>
                <w:szCs w:val="8"/>
              </w:rPr>
            </w:pPr>
          </w:p>
        </w:tc>
      </w:tr>
      <w:tr w:rsidR="00894061" w14:paraId="47D37F7A" w14:textId="77777777" w:rsidTr="00776C0A">
        <w:tc>
          <w:tcPr>
            <w:tcW w:w="1843" w:type="dxa"/>
            <w:tcBorders>
              <w:left w:val="single" w:sz="4" w:space="0" w:color="auto"/>
            </w:tcBorders>
          </w:tcPr>
          <w:p w14:paraId="74082BDC" w14:textId="77777777" w:rsidR="00894061" w:rsidRDefault="00894061" w:rsidP="00776C0A">
            <w:pPr>
              <w:pStyle w:val="CRCoverPage"/>
              <w:tabs>
                <w:tab w:val="right" w:pos="1759"/>
              </w:tabs>
              <w:spacing w:after="0"/>
              <w:rPr>
                <w:b/>
                <w:i/>
                <w:noProof/>
              </w:rPr>
            </w:pPr>
            <w:r>
              <w:rPr>
                <w:b/>
                <w:i/>
                <w:noProof/>
              </w:rPr>
              <w:t>Work item code:</w:t>
            </w:r>
          </w:p>
        </w:tc>
        <w:tc>
          <w:tcPr>
            <w:tcW w:w="3686" w:type="dxa"/>
            <w:gridSpan w:val="5"/>
            <w:shd w:val="pct30" w:color="FFFF00" w:fill="auto"/>
          </w:tcPr>
          <w:p w14:paraId="78878DE8" w14:textId="523DCB45" w:rsidR="00894061" w:rsidRDefault="00D27CA2" w:rsidP="00776C0A">
            <w:pPr>
              <w:pStyle w:val="CRCoverPage"/>
              <w:spacing w:after="0"/>
              <w:ind w:left="100"/>
              <w:rPr>
                <w:noProof/>
              </w:rPr>
            </w:pPr>
            <w:r w:rsidRPr="00D27CA2">
              <w:rPr>
                <w:noProof/>
              </w:rPr>
              <w:t>NR_redcap_plus_ARCH-UEConTest</w:t>
            </w:r>
          </w:p>
        </w:tc>
        <w:tc>
          <w:tcPr>
            <w:tcW w:w="567" w:type="dxa"/>
            <w:tcBorders>
              <w:left w:val="nil"/>
            </w:tcBorders>
          </w:tcPr>
          <w:p w14:paraId="035BE835" w14:textId="77777777" w:rsidR="00894061" w:rsidRDefault="00894061" w:rsidP="00776C0A">
            <w:pPr>
              <w:pStyle w:val="CRCoverPage"/>
              <w:spacing w:after="0"/>
              <w:ind w:right="100"/>
              <w:rPr>
                <w:noProof/>
              </w:rPr>
            </w:pPr>
          </w:p>
        </w:tc>
        <w:tc>
          <w:tcPr>
            <w:tcW w:w="1417" w:type="dxa"/>
            <w:gridSpan w:val="3"/>
            <w:tcBorders>
              <w:left w:val="nil"/>
            </w:tcBorders>
          </w:tcPr>
          <w:p w14:paraId="77E7F485" w14:textId="77777777" w:rsidR="00894061" w:rsidRDefault="00894061" w:rsidP="00776C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C8629" w14:textId="31568CE6" w:rsidR="00894061" w:rsidRDefault="00D760F7" w:rsidP="00D754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94061">
              <w:rPr>
                <w:noProof/>
              </w:rPr>
              <w:t>2022-1</w:t>
            </w:r>
            <w:r w:rsidR="00D754C2">
              <w:rPr>
                <w:noProof/>
              </w:rPr>
              <w:t>1</w:t>
            </w:r>
            <w:r w:rsidR="00894061">
              <w:rPr>
                <w:noProof/>
              </w:rPr>
              <w:t>-</w:t>
            </w:r>
            <w:r w:rsidR="00D754C2">
              <w:rPr>
                <w:noProof/>
              </w:rPr>
              <w:t>02</w:t>
            </w:r>
            <w:r>
              <w:rPr>
                <w:noProof/>
              </w:rPr>
              <w:fldChar w:fldCharType="end"/>
            </w:r>
          </w:p>
        </w:tc>
      </w:tr>
      <w:tr w:rsidR="00894061" w14:paraId="548E6051" w14:textId="77777777" w:rsidTr="00776C0A">
        <w:tc>
          <w:tcPr>
            <w:tcW w:w="1843" w:type="dxa"/>
            <w:tcBorders>
              <w:left w:val="single" w:sz="4" w:space="0" w:color="auto"/>
            </w:tcBorders>
          </w:tcPr>
          <w:p w14:paraId="17CE4816" w14:textId="77777777" w:rsidR="00894061" w:rsidRDefault="00894061" w:rsidP="00776C0A">
            <w:pPr>
              <w:pStyle w:val="CRCoverPage"/>
              <w:spacing w:after="0"/>
              <w:rPr>
                <w:b/>
                <w:i/>
                <w:noProof/>
                <w:sz w:val="8"/>
                <w:szCs w:val="8"/>
              </w:rPr>
            </w:pPr>
          </w:p>
        </w:tc>
        <w:tc>
          <w:tcPr>
            <w:tcW w:w="1986" w:type="dxa"/>
            <w:gridSpan w:val="4"/>
          </w:tcPr>
          <w:p w14:paraId="5FB02285" w14:textId="77777777" w:rsidR="00894061" w:rsidRDefault="00894061" w:rsidP="00776C0A">
            <w:pPr>
              <w:pStyle w:val="CRCoverPage"/>
              <w:spacing w:after="0"/>
              <w:rPr>
                <w:noProof/>
                <w:sz w:val="8"/>
                <w:szCs w:val="8"/>
              </w:rPr>
            </w:pPr>
          </w:p>
        </w:tc>
        <w:tc>
          <w:tcPr>
            <w:tcW w:w="2267" w:type="dxa"/>
            <w:gridSpan w:val="2"/>
          </w:tcPr>
          <w:p w14:paraId="032940CE" w14:textId="77777777" w:rsidR="00894061" w:rsidRDefault="00894061" w:rsidP="00776C0A">
            <w:pPr>
              <w:pStyle w:val="CRCoverPage"/>
              <w:spacing w:after="0"/>
              <w:rPr>
                <w:noProof/>
                <w:sz w:val="8"/>
                <w:szCs w:val="8"/>
              </w:rPr>
            </w:pPr>
          </w:p>
        </w:tc>
        <w:tc>
          <w:tcPr>
            <w:tcW w:w="1417" w:type="dxa"/>
            <w:gridSpan w:val="3"/>
          </w:tcPr>
          <w:p w14:paraId="60A7D54F" w14:textId="77777777" w:rsidR="00894061" w:rsidRDefault="00894061" w:rsidP="00776C0A">
            <w:pPr>
              <w:pStyle w:val="CRCoverPage"/>
              <w:spacing w:after="0"/>
              <w:rPr>
                <w:noProof/>
                <w:sz w:val="8"/>
                <w:szCs w:val="8"/>
              </w:rPr>
            </w:pPr>
          </w:p>
        </w:tc>
        <w:tc>
          <w:tcPr>
            <w:tcW w:w="2127" w:type="dxa"/>
            <w:tcBorders>
              <w:right w:val="single" w:sz="4" w:space="0" w:color="auto"/>
            </w:tcBorders>
          </w:tcPr>
          <w:p w14:paraId="21AF1391" w14:textId="77777777" w:rsidR="00894061" w:rsidRDefault="00894061" w:rsidP="00776C0A">
            <w:pPr>
              <w:pStyle w:val="CRCoverPage"/>
              <w:spacing w:after="0"/>
              <w:rPr>
                <w:noProof/>
                <w:sz w:val="8"/>
                <w:szCs w:val="8"/>
              </w:rPr>
            </w:pPr>
          </w:p>
        </w:tc>
      </w:tr>
      <w:tr w:rsidR="00894061" w14:paraId="0DD8807A" w14:textId="77777777" w:rsidTr="00776C0A">
        <w:trPr>
          <w:cantSplit/>
        </w:trPr>
        <w:tc>
          <w:tcPr>
            <w:tcW w:w="1843" w:type="dxa"/>
            <w:tcBorders>
              <w:left w:val="single" w:sz="4" w:space="0" w:color="auto"/>
            </w:tcBorders>
          </w:tcPr>
          <w:p w14:paraId="7511D791" w14:textId="77777777" w:rsidR="00894061" w:rsidRDefault="00894061" w:rsidP="00776C0A">
            <w:pPr>
              <w:pStyle w:val="CRCoverPage"/>
              <w:tabs>
                <w:tab w:val="right" w:pos="1759"/>
              </w:tabs>
              <w:spacing w:after="0"/>
              <w:rPr>
                <w:b/>
                <w:i/>
                <w:noProof/>
              </w:rPr>
            </w:pPr>
            <w:r>
              <w:rPr>
                <w:b/>
                <w:i/>
                <w:noProof/>
              </w:rPr>
              <w:t>Category:</w:t>
            </w:r>
          </w:p>
        </w:tc>
        <w:tc>
          <w:tcPr>
            <w:tcW w:w="851" w:type="dxa"/>
            <w:shd w:val="pct30" w:color="FFFF00" w:fill="auto"/>
          </w:tcPr>
          <w:p w14:paraId="4887D534" w14:textId="77777777" w:rsidR="00894061" w:rsidRDefault="00D760F7" w:rsidP="00776C0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94061">
              <w:rPr>
                <w:b/>
                <w:noProof/>
              </w:rPr>
              <w:t>F</w:t>
            </w:r>
            <w:r>
              <w:rPr>
                <w:b/>
                <w:noProof/>
              </w:rPr>
              <w:fldChar w:fldCharType="end"/>
            </w:r>
          </w:p>
        </w:tc>
        <w:tc>
          <w:tcPr>
            <w:tcW w:w="3402" w:type="dxa"/>
            <w:gridSpan w:val="5"/>
            <w:tcBorders>
              <w:left w:val="nil"/>
            </w:tcBorders>
          </w:tcPr>
          <w:p w14:paraId="1E0B0BBA" w14:textId="77777777" w:rsidR="00894061" w:rsidRDefault="00894061" w:rsidP="00776C0A">
            <w:pPr>
              <w:pStyle w:val="CRCoverPage"/>
              <w:spacing w:after="0"/>
              <w:rPr>
                <w:noProof/>
              </w:rPr>
            </w:pPr>
          </w:p>
        </w:tc>
        <w:tc>
          <w:tcPr>
            <w:tcW w:w="1417" w:type="dxa"/>
            <w:gridSpan w:val="3"/>
            <w:tcBorders>
              <w:left w:val="nil"/>
            </w:tcBorders>
          </w:tcPr>
          <w:p w14:paraId="28CD9E43" w14:textId="77777777" w:rsidR="00894061" w:rsidRDefault="00894061" w:rsidP="00776C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3D32F3" w14:textId="77777777" w:rsidR="00894061" w:rsidRDefault="00D760F7" w:rsidP="00776C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94061">
              <w:rPr>
                <w:noProof/>
              </w:rPr>
              <w:t>Rel-17</w:t>
            </w:r>
            <w:r>
              <w:rPr>
                <w:noProof/>
              </w:rPr>
              <w:fldChar w:fldCharType="end"/>
            </w:r>
          </w:p>
        </w:tc>
      </w:tr>
      <w:tr w:rsidR="00894061" w14:paraId="5FD9F6DB" w14:textId="77777777" w:rsidTr="00776C0A">
        <w:tc>
          <w:tcPr>
            <w:tcW w:w="1843" w:type="dxa"/>
            <w:tcBorders>
              <w:left w:val="single" w:sz="4" w:space="0" w:color="auto"/>
              <w:bottom w:val="single" w:sz="4" w:space="0" w:color="auto"/>
            </w:tcBorders>
          </w:tcPr>
          <w:p w14:paraId="45C586E3" w14:textId="77777777" w:rsidR="00894061" w:rsidRDefault="00894061" w:rsidP="00776C0A">
            <w:pPr>
              <w:pStyle w:val="CRCoverPage"/>
              <w:spacing w:after="0"/>
              <w:rPr>
                <w:b/>
                <w:i/>
                <w:noProof/>
              </w:rPr>
            </w:pPr>
          </w:p>
        </w:tc>
        <w:tc>
          <w:tcPr>
            <w:tcW w:w="4677" w:type="dxa"/>
            <w:gridSpan w:val="8"/>
            <w:tcBorders>
              <w:bottom w:val="single" w:sz="4" w:space="0" w:color="auto"/>
            </w:tcBorders>
          </w:tcPr>
          <w:p w14:paraId="45D47FA4" w14:textId="77777777" w:rsidR="00894061" w:rsidRDefault="00894061" w:rsidP="00776C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93DE" w14:textId="77777777" w:rsidR="00894061" w:rsidRDefault="00894061" w:rsidP="00776C0A">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D026497" w14:textId="77777777" w:rsidR="00894061" w:rsidRPr="007C2097" w:rsidRDefault="00894061" w:rsidP="00776C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94061" w14:paraId="69ADABA6" w14:textId="77777777" w:rsidTr="00776C0A">
        <w:tc>
          <w:tcPr>
            <w:tcW w:w="1843" w:type="dxa"/>
          </w:tcPr>
          <w:p w14:paraId="47E00F18" w14:textId="77777777" w:rsidR="00894061" w:rsidRDefault="00894061" w:rsidP="00776C0A">
            <w:pPr>
              <w:pStyle w:val="CRCoverPage"/>
              <w:spacing w:after="0"/>
              <w:rPr>
                <w:b/>
                <w:i/>
                <w:noProof/>
                <w:sz w:val="8"/>
                <w:szCs w:val="8"/>
              </w:rPr>
            </w:pPr>
          </w:p>
        </w:tc>
        <w:tc>
          <w:tcPr>
            <w:tcW w:w="7797" w:type="dxa"/>
            <w:gridSpan w:val="10"/>
          </w:tcPr>
          <w:p w14:paraId="79AFD5E5" w14:textId="77777777" w:rsidR="00894061" w:rsidRDefault="00894061" w:rsidP="00776C0A">
            <w:pPr>
              <w:pStyle w:val="CRCoverPage"/>
              <w:spacing w:after="0"/>
              <w:rPr>
                <w:noProof/>
                <w:sz w:val="8"/>
                <w:szCs w:val="8"/>
              </w:rPr>
            </w:pPr>
          </w:p>
        </w:tc>
      </w:tr>
      <w:tr w:rsidR="00172A6B" w14:paraId="24A1D737" w14:textId="77777777" w:rsidTr="00776C0A">
        <w:tc>
          <w:tcPr>
            <w:tcW w:w="2694" w:type="dxa"/>
            <w:gridSpan w:val="2"/>
            <w:tcBorders>
              <w:top w:val="single" w:sz="4" w:space="0" w:color="auto"/>
              <w:left w:val="single" w:sz="4" w:space="0" w:color="auto"/>
            </w:tcBorders>
          </w:tcPr>
          <w:p w14:paraId="469EEA14" w14:textId="77777777" w:rsidR="00172A6B" w:rsidRDefault="00172A6B" w:rsidP="00172A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86D4E2" w14:textId="510368C2" w:rsidR="00172A6B" w:rsidRDefault="00172A6B" w:rsidP="00084929">
            <w:pPr>
              <w:pStyle w:val="CRCoverPage"/>
              <w:spacing w:after="0"/>
              <w:ind w:left="100"/>
              <w:rPr>
                <w:noProof/>
              </w:rPr>
            </w:pPr>
            <w:r w:rsidRPr="004A220A">
              <w:rPr>
                <w:rFonts w:hint="eastAsia"/>
                <w:noProof/>
                <w:lang w:eastAsia="zh-CN"/>
              </w:rPr>
              <w:t>1,</w:t>
            </w:r>
            <w:r>
              <w:rPr>
                <w:noProof/>
                <w:lang w:eastAsia="zh-CN"/>
              </w:rPr>
              <w:t xml:space="preserve"> </w:t>
            </w:r>
            <w:r w:rsidR="00084929">
              <w:rPr>
                <w:noProof/>
                <w:lang w:eastAsia="zh-CN"/>
              </w:rPr>
              <w:t>The testcase is not available for RedCap UE test.</w:t>
            </w:r>
            <w:r w:rsidR="004454FD">
              <w:t xml:space="preserve"> </w:t>
            </w:r>
            <w:r w:rsidR="004454FD" w:rsidRPr="004454FD">
              <w:rPr>
                <w:noProof/>
                <w:lang w:eastAsia="zh-CN"/>
              </w:rPr>
              <w:t>RedCap UE use</w:t>
            </w:r>
            <w:r w:rsidR="004454FD">
              <w:rPr>
                <w:noProof/>
                <w:lang w:eastAsia="zh-CN"/>
              </w:rPr>
              <w:t>s</w:t>
            </w:r>
            <w:r w:rsidR="004454FD" w:rsidRPr="004454FD">
              <w:rPr>
                <w:noProof/>
                <w:lang w:eastAsia="zh-CN"/>
              </w:rPr>
              <w:t xml:space="preserve"> 12bit SN for AM RLC, so the RLC header is 2 bytes.</w:t>
            </w:r>
          </w:p>
        </w:tc>
      </w:tr>
      <w:tr w:rsidR="00172A6B" w14:paraId="4C4F3930" w14:textId="77777777" w:rsidTr="00776C0A">
        <w:tc>
          <w:tcPr>
            <w:tcW w:w="2694" w:type="dxa"/>
            <w:gridSpan w:val="2"/>
            <w:tcBorders>
              <w:left w:val="single" w:sz="4" w:space="0" w:color="auto"/>
            </w:tcBorders>
          </w:tcPr>
          <w:p w14:paraId="6FCA2F25" w14:textId="77777777" w:rsidR="00172A6B" w:rsidRDefault="00172A6B" w:rsidP="00172A6B">
            <w:pPr>
              <w:pStyle w:val="CRCoverPage"/>
              <w:spacing w:after="0"/>
              <w:rPr>
                <w:b/>
                <w:i/>
                <w:noProof/>
                <w:sz w:val="8"/>
                <w:szCs w:val="8"/>
              </w:rPr>
            </w:pPr>
          </w:p>
        </w:tc>
        <w:tc>
          <w:tcPr>
            <w:tcW w:w="6946" w:type="dxa"/>
            <w:gridSpan w:val="9"/>
            <w:tcBorders>
              <w:right w:val="single" w:sz="4" w:space="0" w:color="auto"/>
            </w:tcBorders>
          </w:tcPr>
          <w:p w14:paraId="3A7F9A4C" w14:textId="77777777" w:rsidR="00172A6B" w:rsidRDefault="00172A6B" w:rsidP="00172A6B">
            <w:pPr>
              <w:pStyle w:val="CRCoverPage"/>
              <w:spacing w:after="0"/>
              <w:rPr>
                <w:noProof/>
                <w:sz w:val="8"/>
                <w:szCs w:val="8"/>
              </w:rPr>
            </w:pPr>
          </w:p>
        </w:tc>
      </w:tr>
      <w:tr w:rsidR="00172A6B" w14:paraId="5D54BB34" w14:textId="77777777" w:rsidTr="00776C0A">
        <w:tc>
          <w:tcPr>
            <w:tcW w:w="2694" w:type="dxa"/>
            <w:gridSpan w:val="2"/>
            <w:tcBorders>
              <w:left w:val="single" w:sz="4" w:space="0" w:color="auto"/>
            </w:tcBorders>
          </w:tcPr>
          <w:p w14:paraId="1651CFA4" w14:textId="77777777" w:rsidR="00172A6B" w:rsidRDefault="00172A6B" w:rsidP="00172A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977AF4" w14:textId="1598687B" w:rsidR="00172A6B" w:rsidRPr="00A51461" w:rsidRDefault="00172A6B" w:rsidP="009D5B9C">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084929">
              <w:rPr>
                <w:noProof/>
                <w:lang w:eastAsia="zh-CN"/>
              </w:rPr>
              <w:t xml:space="preserve">Update the testcase to be </w:t>
            </w:r>
            <w:r w:rsidR="009D5B9C">
              <w:rPr>
                <w:noProof/>
                <w:lang w:eastAsia="zh-CN"/>
              </w:rPr>
              <w:t>applicable for RedCap UE test</w:t>
            </w:r>
            <w:r w:rsidR="00EB555F">
              <w:rPr>
                <w:noProof/>
                <w:lang w:eastAsia="zh-CN"/>
              </w:rPr>
              <w:t>.</w:t>
            </w:r>
            <w:r w:rsidR="00084929">
              <w:rPr>
                <w:noProof/>
                <w:lang w:eastAsia="zh-CN"/>
              </w:rPr>
              <w:t xml:space="preserve"> </w:t>
            </w:r>
          </w:p>
        </w:tc>
      </w:tr>
      <w:tr w:rsidR="00172A6B" w14:paraId="4164AE8E" w14:textId="77777777" w:rsidTr="00776C0A">
        <w:tc>
          <w:tcPr>
            <w:tcW w:w="2694" w:type="dxa"/>
            <w:gridSpan w:val="2"/>
            <w:tcBorders>
              <w:left w:val="single" w:sz="4" w:space="0" w:color="auto"/>
            </w:tcBorders>
          </w:tcPr>
          <w:p w14:paraId="169EAE8F" w14:textId="77777777" w:rsidR="00172A6B" w:rsidRDefault="00172A6B" w:rsidP="00172A6B">
            <w:pPr>
              <w:pStyle w:val="CRCoverPage"/>
              <w:spacing w:after="0"/>
              <w:rPr>
                <w:b/>
                <w:i/>
                <w:noProof/>
                <w:sz w:val="8"/>
                <w:szCs w:val="8"/>
              </w:rPr>
            </w:pPr>
          </w:p>
        </w:tc>
        <w:tc>
          <w:tcPr>
            <w:tcW w:w="6946" w:type="dxa"/>
            <w:gridSpan w:val="9"/>
            <w:tcBorders>
              <w:right w:val="single" w:sz="4" w:space="0" w:color="auto"/>
            </w:tcBorders>
          </w:tcPr>
          <w:p w14:paraId="609B504E" w14:textId="77777777" w:rsidR="00172A6B" w:rsidRDefault="00172A6B" w:rsidP="00172A6B">
            <w:pPr>
              <w:pStyle w:val="CRCoverPage"/>
              <w:spacing w:after="0"/>
              <w:rPr>
                <w:noProof/>
                <w:sz w:val="8"/>
                <w:szCs w:val="8"/>
              </w:rPr>
            </w:pPr>
          </w:p>
        </w:tc>
      </w:tr>
      <w:tr w:rsidR="00172A6B" w14:paraId="65C39DA1" w14:textId="77777777" w:rsidTr="00776C0A">
        <w:tc>
          <w:tcPr>
            <w:tcW w:w="2694" w:type="dxa"/>
            <w:gridSpan w:val="2"/>
            <w:tcBorders>
              <w:left w:val="single" w:sz="4" w:space="0" w:color="auto"/>
              <w:bottom w:val="single" w:sz="4" w:space="0" w:color="auto"/>
            </w:tcBorders>
          </w:tcPr>
          <w:p w14:paraId="4E895ED8" w14:textId="77777777" w:rsidR="00172A6B" w:rsidRDefault="00172A6B" w:rsidP="00172A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85578" w14:textId="5A9A3E7C" w:rsidR="00172A6B" w:rsidRDefault="004437F3" w:rsidP="00084929">
            <w:pPr>
              <w:pStyle w:val="CRCoverPage"/>
              <w:spacing w:after="0"/>
              <w:ind w:left="100"/>
              <w:rPr>
                <w:noProof/>
              </w:rPr>
            </w:pPr>
            <w:r>
              <w:rPr>
                <w:noProof/>
                <w:lang w:eastAsia="zh-CN"/>
              </w:rPr>
              <w:t>RedCap UE</w:t>
            </w:r>
            <w:r w:rsidR="00084929">
              <w:rPr>
                <w:noProof/>
                <w:lang w:eastAsia="zh-CN"/>
              </w:rPr>
              <w:t xml:space="preserve"> can not verify</w:t>
            </w:r>
            <w:r>
              <w:rPr>
                <w:noProof/>
                <w:lang w:eastAsia="zh-CN"/>
              </w:rPr>
              <w:t xml:space="preserve"> the test cese.</w:t>
            </w:r>
          </w:p>
        </w:tc>
      </w:tr>
      <w:tr w:rsidR="00894061" w14:paraId="0757D0A8" w14:textId="77777777" w:rsidTr="00776C0A">
        <w:tc>
          <w:tcPr>
            <w:tcW w:w="2694" w:type="dxa"/>
            <w:gridSpan w:val="2"/>
          </w:tcPr>
          <w:p w14:paraId="1C831CCE" w14:textId="77777777" w:rsidR="00894061" w:rsidRDefault="00894061" w:rsidP="00776C0A">
            <w:pPr>
              <w:pStyle w:val="CRCoverPage"/>
              <w:spacing w:after="0"/>
              <w:rPr>
                <w:b/>
                <w:i/>
                <w:noProof/>
                <w:sz w:val="8"/>
                <w:szCs w:val="8"/>
              </w:rPr>
            </w:pPr>
          </w:p>
        </w:tc>
        <w:tc>
          <w:tcPr>
            <w:tcW w:w="6946" w:type="dxa"/>
            <w:gridSpan w:val="9"/>
          </w:tcPr>
          <w:p w14:paraId="6CF4D337" w14:textId="77777777" w:rsidR="00894061" w:rsidRDefault="00894061" w:rsidP="00776C0A">
            <w:pPr>
              <w:pStyle w:val="CRCoverPage"/>
              <w:spacing w:after="0"/>
              <w:rPr>
                <w:noProof/>
                <w:sz w:val="8"/>
                <w:szCs w:val="8"/>
              </w:rPr>
            </w:pPr>
          </w:p>
        </w:tc>
      </w:tr>
      <w:tr w:rsidR="00894061" w14:paraId="2646FFDA" w14:textId="77777777" w:rsidTr="00776C0A">
        <w:tc>
          <w:tcPr>
            <w:tcW w:w="2694" w:type="dxa"/>
            <w:gridSpan w:val="2"/>
            <w:tcBorders>
              <w:top w:val="single" w:sz="4" w:space="0" w:color="auto"/>
              <w:left w:val="single" w:sz="4" w:space="0" w:color="auto"/>
            </w:tcBorders>
          </w:tcPr>
          <w:p w14:paraId="4EEC7141" w14:textId="77777777" w:rsidR="00894061" w:rsidRDefault="00894061" w:rsidP="00776C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C1BB9B" w14:textId="79F419B3" w:rsidR="00894061" w:rsidRDefault="001C2374" w:rsidP="009D5B9C">
            <w:pPr>
              <w:pStyle w:val="CRCoverPage"/>
              <w:spacing w:after="0"/>
              <w:ind w:left="100"/>
              <w:rPr>
                <w:noProof/>
              </w:rPr>
            </w:pPr>
            <w:r>
              <w:rPr>
                <w:noProof/>
              </w:rPr>
              <w:t>8.1.5.</w:t>
            </w:r>
            <w:r w:rsidR="009D5B9C">
              <w:rPr>
                <w:noProof/>
              </w:rPr>
              <w:t>2</w:t>
            </w:r>
            <w:r>
              <w:rPr>
                <w:noProof/>
              </w:rPr>
              <w:t>.</w:t>
            </w:r>
            <w:r w:rsidR="009D5B9C">
              <w:rPr>
                <w:noProof/>
              </w:rPr>
              <w:t>2</w:t>
            </w:r>
          </w:p>
        </w:tc>
      </w:tr>
      <w:tr w:rsidR="00894061" w14:paraId="5F3A326B" w14:textId="77777777" w:rsidTr="00776C0A">
        <w:tc>
          <w:tcPr>
            <w:tcW w:w="2694" w:type="dxa"/>
            <w:gridSpan w:val="2"/>
            <w:tcBorders>
              <w:left w:val="single" w:sz="4" w:space="0" w:color="auto"/>
            </w:tcBorders>
          </w:tcPr>
          <w:p w14:paraId="0CD2202C" w14:textId="77777777" w:rsidR="00894061" w:rsidRDefault="00894061" w:rsidP="00776C0A">
            <w:pPr>
              <w:pStyle w:val="CRCoverPage"/>
              <w:spacing w:after="0"/>
              <w:rPr>
                <w:b/>
                <w:i/>
                <w:noProof/>
                <w:sz w:val="8"/>
                <w:szCs w:val="8"/>
              </w:rPr>
            </w:pPr>
          </w:p>
        </w:tc>
        <w:tc>
          <w:tcPr>
            <w:tcW w:w="6946" w:type="dxa"/>
            <w:gridSpan w:val="9"/>
            <w:tcBorders>
              <w:right w:val="single" w:sz="4" w:space="0" w:color="auto"/>
            </w:tcBorders>
          </w:tcPr>
          <w:p w14:paraId="7428E085" w14:textId="77777777" w:rsidR="00894061" w:rsidRDefault="00894061" w:rsidP="00776C0A">
            <w:pPr>
              <w:pStyle w:val="CRCoverPage"/>
              <w:spacing w:after="0"/>
              <w:rPr>
                <w:noProof/>
                <w:sz w:val="8"/>
                <w:szCs w:val="8"/>
              </w:rPr>
            </w:pPr>
          </w:p>
        </w:tc>
      </w:tr>
      <w:tr w:rsidR="00894061" w14:paraId="54044950" w14:textId="77777777" w:rsidTr="00776C0A">
        <w:tc>
          <w:tcPr>
            <w:tcW w:w="2694" w:type="dxa"/>
            <w:gridSpan w:val="2"/>
            <w:tcBorders>
              <w:left w:val="single" w:sz="4" w:space="0" w:color="auto"/>
            </w:tcBorders>
          </w:tcPr>
          <w:p w14:paraId="56AD267C" w14:textId="77777777" w:rsidR="00894061" w:rsidRDefault="00894061" w:rsidP="00776C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AA474D" w14:textId="77777777" w:rsidR="00894061" w:rsidRDefault="00894061" w:rsidP="00776C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7E3029" w14:textId="77777777" w:rsidR="00894061" w:rsidRDefault="00894061" w:rsidP="00776C0A">
            <w:pPr>
              <w:pStyle w:val="CRCoverPage"/>
              <w:spacing w:after="0"/>
              <w:jc w:val="center"/>
              <w:rPr>
                <w:b/>
                <w:caps/>
                <w:noProof/>
              </w:rPr>
            </w:pPr>
            <w:r>
              <w:rPr>
                <w:b/>
                <w:caps/>
                <w:noProof/>
              </w:rPr>
              <w:t>N</w:t>
            </w:r>
          </w:p>
        </w:tc>
        <w:tc>
          <w:tcPr>
            <w:tcW w:w="2977" w:type="dxa"/>
            <w:gridSpan w:val="4"/>
          </w:tcPr>
          <w:p w14:paraId="2A0A70E8" w14:textId="77777777" w:rsidR="00894061" w:rsidRDefault="00894061" w:rsidP="00776C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A5037" w14:textId="77777777" w:rsidR="00894061" w:rsidRDefault="00894061" w:rsidP="00776C0A">
            <w:pPr>
              <w:pStyle w:val="CRCoverPage"/>
              <w:spacing w:after="0"/>
              <w:ind w:left="99"/>
              <w:rPr>
                <w:noProof/>
              </w:rPr>
            </w:pPr>
          </w:p>
        </w:tc>
      </w:tr>
      <w:tr w:rsidR="00894061" w14:paraId="42B7AD9D" w14:textId="77777777" w:rsidTr="00776C0A">
        <w:tc>
          <w:tcPr>
            <w:tcW w:w="2694" w:type="dxa"/>
            <w:gridSpan w:val="2"/>
            <w:tcBorders>
              <w:left w:val="single" w:sz="4" w:space="0" w:color="auto"/>
            </w:tcBorders>
          </w:tcPr>
          <w:p w14:paraId="437D5B4D" w14:textId="77777777" w:rsidR="00894061" w:rsidRDefault="00894061" w:rsidP="00776C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47FA0" w14:textId="77777777" w:rsidR="00894061" w:rsidRDefault="00894061" w:rsidP="00776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F120" w14:textId="5C3E0C53" w:rsidR="00894061" w:rsidRDefault="004F3DCE" w:rsidP="00776C0A">
            <w:pPr>
              <w:pStyle w:val="CRCoverPage"/>
              <w:spacing w:after="0"/>
              <w:jc w:val="center"/>
              <w:rPr>
                <w:b/>
                <w:caps/>
                <w:noProof/>
              </w:rPr>
            </w:pPr>
            <w:r>
              <w:rPr>
                <w:b/>
                <w:caps/>
                <w:noProof/>
              </w:rPr>
              <w:t>X</w:t>
            </w:r>
          </w:p>
        </w:tc>
        <w:tc>
          <w:tcPr>
            <w:tcW w:w="2977" w:type="dxa"/>
            <w:gridSpan w:val="4"/>
          </w:tcPr>
          <w:p w14:paraId="106EFD7E" w14:textId="77777777" w:rsidR="00894061" w:rsidRDefault="00894061" w:rsidP="00776C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F8C57" w14:textId="77777777" w:rsidR="00894061" w:rsidRDefault="00894061" w:rsidP="00776C0A">
            <w:pPr>
              <w:pStyle w:val="CRCoverPage"/>
              <w:spacing w:after="0"/>
              <w:ind w:left="99"/>
              <w:rPr>
                <w:noProof/>
              </w:rPr>
            </w:pPr>
            <w:r>
              <w:rPr>
                <w:noProof/>
              </w:rPr>
              <w:t xml:space="preserve">TS/TR ... CR ... </w:t>
            </w:r>
          </w:p>
        </w:tc>
      </w:tr>
      <w:tr w:rsidR="00894061" w14:paraId="38CD8966" w14:textId="77777777" w:rsidTr="00776C0A">
        <w:tc>
          <w:tcPr>
            <w:tcW w:w="2694" w:type="dxa"/>
            <w:gridSpan w:val="2"/>
            <w:tcBorders>
              <w:left w:val="single" w:sz="4" w:space="0" w:color="auto"/>
            </w:tcBorders>
          </w:tcPr>
          <w:p w14:paraId="1B8C28DE" w14:textId="77777777" w:rsidR="00894061" w:rsidRDefault="00894061" w:rsidP="00776C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089567" w14:textId="64D097AE" w:rsidR="00894061" w:rsidRDefault="00894061" w:rsidP="00776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87892" w14:textId="3157CF18" w:rsidR="00894061" w:rsidRDefault="00D20232" w:rsidP="00776C0A">
            <w:pPr>
              <w:pStyle w:val="CRCoverPage"/>
              <w:spacing w:after="0"/>
              <w:jc w:val="center"/>
              <w:rPr>
                <w:b/>
                <w:caps/>
                <w:noProof/>
                <w:lang w:eastAsia="zh-CN"/>
              </w:rPr>
            </w:pPr>
            <w:r>
              <w:rPr>
                <w:b/>
                <w:caps/>
                <w:noProof/>
                <w:lang w:eastAsia="zh-CN"/>
              </w:rPr>
              <w:t>X</w:t>
            </w:r>
          </w:p>
        </w:tc>
        <w:tc>
          <w:tcPr>
            <w:tcW w:w="2977" w:type="dxa"/>
            <w:gridSpan w:val="4"/>
          </w:tcPr>
          <w:p w14:paraId="34163F19" w14:textId="77777777" w:rsidR="00894061" w:rsidRDefault="00894061" w:rsidP="00776C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7F758D" w14:textId="69AAF0FF" w:rsidR="00894061" w:rsidRDefault="00D20232" w:rsidP="00F211D8">
            <w:pPr>
              <w:pStyle w:val="CRCoverPage"/>
              <w:spacing w:after="0"/>
              <w:ind w:left="99"/>
              <w:rPr>
                <w:noProof/>
              </w:rPr>
            </w:pPr>
            <w:r>
              <w:rPr>
                <w:noProof/>
              </w:rPr>
              <w:t>TS/TR ... CR ...</w:t>
            </w:r>
          </w:p>
        </w:tc>
      </w:tr>
      <w:tr w:rsidR="00894061" w14:paraId="756EC14C" w14:textId="77777777" w:rsidTr="00776C0A">
        <w:tc>
          <w:tcPr>
            <w:tcW w:w="2694" w:type="dxa"/>
            <w:gridSpan w:val="2"/>
            <w:tcBorders>
              <w:left w:val="single" w:sz="4" w:space="0" w:color="auto"/>
            </w:tcBorders>
          </w:tcPr>
          <w:p w14:paraId="401CEC77" w14:textId="77777777" w:rsidR="00894061" w:rsidRDefault="00894061" w:rsidP="00776C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A865FA" w14:textId="77777777" w:rsidR="00894061" w:rsidRDefault="00894061" w:rsidP="00776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CEC01" w14:textId="6680AAC7" w:rsidR="00894061" w:rsidRDefault="004F3DCE" w:rsidP="00776C0A">
            <w:pPr>
              <w:pStyle w:val="CRCoverPage"/>
              <w:spacing w:after="0"/>
              <w:jc w:val="center"/>
              <w:rPr>
                <w:b/>
                <w:caps/>
                <w:noProof/>
              </w:rPr>
            </w:pPr>
            <w:r>
              <w:rPr>
                <w:b/>
                <w:caps/>
                <w:noProof/>
              </w:rPr>
              <w:t>X</w:t>
            </w:r>
          </w:p>
        </w:tc>
        <w:tc>
          <w:tcPr>
            <w:tcW w:w="2977" w:type="dxa"/>
            <w:gridSpan w:val="4"/>
          </w:tcPr>
          <w:p w14:paraId="52D6C771" w14:textId="77777777" w:rsidR="00894061" w:rsidRDefault="00894061" w:rsidP="00776C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E152B" w14:textId="77777777" w:rsidR="00894061" w:rsidRDefault="00894061" w:rsidP="00776C0A">
            <w:pPr>
              <w:pStyle w:val="CRCoverPage"/>
              <w:spacing w:after="0"/>
              <w:ind w:left="99"/>
              <w:rPr>
                <w:noProof/>
              </w:rPr>
            </w:pPr>
            <w:r>
              <w:rPr>
                <w:noProof/>
              </w:rPr>
              <w:t xml:space="preserve">TS/TR ... CR ... </w:t>
            </w:r>
          </w:p>
        </w:tc>
      </w:tr>
      <w:tr w:rsidR="00894061" w14:paraId="4BA754DA" w14:textId="77777777" w:rsidTr="00776C0A">
        <w:tc>
          <w:tcPr>
            <w:tcW w:w="2694" w:type="dxa"/>
            <w:gridSpan w:val="2"/>
            <w:tcBorders>
              <w:left w:val="single" w:sz="4" w:space="0" w:color="auto"/>
            </w:tcBorders>
          </w:tcPr>
          <w:p w14:paraId="34FA8708" w14:textId="77777777" w:rsidR="00894061" w:rsidRDefault="00894061" w:rsidP="00776C0A">
            <w:pPr>
              <w:pStyle w:val="CRCoverPage"/>
              <w:spacing w:after="0"/>
              <w:rPr>
                <w:b/>
                <w:i/>
                <w:noProof/>
              </w:rPr>
            </w:pPr>
          </w:p>
        </w:tc>
        <w:tc>
          <w:tcPr>
            <w:tcW w:w="6946" w:type="dxa"/>
            <w:gridSpan w:val="9"/>
            <w:tcBorders>
              <w:right w:val="single" w:sz="4" w:space="0" w:color="auto"/>
            </w:tcBorders>
          </w:tcPr>
          <w:p w14:paraId="0A1B12A7" w14:textId="77777777" w:rsidR="00894061" w:rsidRDefault="00894061" w:rsidP="00776C0A">
            <w:pPr>
              <w:pStyle w:val="CRCoverPage"/>
              <w:spacing w:after="0"/>
              <w:rPr>
                <w:noProof/>
              </w:rPr>
            </w:pPr>
          </w:p>
        </w:tc>
      </w:tr>
      <w:tr w:rsidR="00894061" w14:paraId="43A7558A" w14:textId="77777777" w:rsidTr="00776C0A">
        <w:tc>
          <w:tcPr>
            <w:tcW w:w="2694" w:type="dxa"/>
            <w:gridSpan w:val="2"/>
            <w:tcBorders>
              <w:left w:val="single" w:sz="4" w:space="0" w:color="auto"/>
              <w:bottom w:val="single" w:sz="4" w:space="0" w:color="auto"/>
            </w:tcBorders>
          </w:tcPr>
          <w:p w14:paraId="6D6F1445" w14:textId="77777777" w:rsidR="00894061" w:rsidRDefault="00894061" w:rsidP="00776C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699C8B" w14:textId="77777777" w:rsidR="00894061" w:rsidRDefault="00894061" w:rsidP="00776C0A">
            <w:pPr>
              <w:pStyle w:val="CRCoverPage"/>
              <w:spacing w:after="0"/>
              <w:ind w:left="100"/>
              <w:rPr>
                <w:noProof/>
              </w:rPr>
            </w:pPr>
          </w:p>
        </w:tc>
      </w:tr>
      <w:tr w:rsidR="00894061" w:rsidRPr="008863B9" w14:paraId="10D3224E" w14:textId="77777777" w:rsidTr="00894061">
        <w:tc>
          <w:tcPr>
            <w:tcW w:w="2694" w:type="dxa"/>
            <w:gridSpan w:val="2"/>
            <w:tcBorders>
              <w:top w:val="single" w:sz="4" w:space="0" w:color="auto"/>
              <w:bottom w:val="single" w:sz="4" w:space="0" w:color="auto"/>
            </w:tcBorders>
          </w:tcPr>
          <w:p w14:paraId="05896F32" w14:textId="77777777" w:rsidR="00894061" w:rsidRPr="008863B9" w:rsidRDefault="00894061" w:rsidP="00776C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7B7F66" w14:textId="77777777" w:rsidR="00894061" w:rsidRPr="008863B9" w:rsidRDefault="00894061" w:rsidP="00776C0A">
            <w:pPr>
              <w:pStyle w:val="CRCoverPage"/>
              <w:spacing w:after="0"/>
              <w:ind w:left="100"/>
              <w:rPr>
                <w:noProof/>
                <w:sz w:val="8"/>
                <w:szCs w:val="8"/>
              </w:rPr>
            </w:pPr>
          </w:p>
        </w:tc>
      </w:tr>
      <w:tr w:rsidR="00894061" w14:paraId="720EB0C2" w14:textId="77777777" w:rsidTr="00776C0A">
        <w:tc>
          <w:tcPr>
            <w:tcW w:w="2694" w:type="dxa"/>
            <w:gridSpan w:val="2"/>
            <w:tcBorders>
              <w:top w:val="single" w:sz="4" w:space="0" w:color="auto"/>
              <w:left w:val="single" w:sz="4" w:space="0" w:color="auto"/>
              <w:bottom w:val="single" w:sz="4" w:space="0" w:color="auto"/>
            </w:tcBorders>
          </w:tcPr>
          <w:p w14:paraId="0ED7D14C" w14:textId="77777777" w:rsidR="00894061" w:rsidRDefault="00894061" w:rsidP="00776C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05AF9C" w14:textId="77777777" w:rsidR="00894061" w:rsidRPr="00A324CC" w:rsidRDefault="00A324CC" w:rsidP="00776C0A">
            <w:pPr>
              <w:pStyle w:val="CRCoverPage"/>
              <w:spacing w:after="0"/>
              <w:ind w:left="100"/>
              <w:rPr>
                <w:noProof/>
                <w:highlight w:val="yellow"/>
                <w:lang w:eastAsia="zh-CN"/>
              </w:rPr>
            </w:pPr>
            <w:r w:rsidRPr="00A324CC">
              <w:rPr>
                <w:rFonts w:hint="eastAsia"/>
                <w:noProof/>
                <w:highlight w:val="yellow"/>
                <w:lang w:eastAsia="zh-CN"/>
              </w:rPr>
              <w:t>1</w:t>
            </w:r>
            <w:r w:rsidRPr="00A324CC">
              <w:rPr>
                <w:noProof/>
                <w:highlight w:val="yellow"/>
                <w:vertAlign w:val="superscript"/>
                <w:lang w:eastAsia="zh-CN"/>
              </w:rPr>
              <w:t>st</w:t>
            </w:r>
            <w:r w:rsidRPr="00A324CC">
              <w:rPr>
                <w:noProof/>
                <w:highlight w:val="yellow"/>
                <w:lang w:eastAsia="zh-CN"/>
              </w:rPr>
              <w:t xml:space="preserve"> revision:</w:t>
            </w:r>
          </w:p>
          <w:p w14:paraId="0885049D" w14:textId="66CBA132" w:rsidR="00A324CC" w:rsidRPr="00A324CC" w:rsidRDefault="00A324CC" w:rsidP="00A324CC">
            <w:pPr>
              <w:pStyle w:val="CRCoverPage"/>
              <w:numPr>
                <w:ilvl w:val="0"/>
                <w:numId w:val="42"/>
              </w:numPr>
              <w:spacing w:after="0"/>
              <w:rPr>
                <w:rFonts w:hint="eastAsia"/>
                <w:noProof/>
                <w:highlight w:val="yellow"/>
                <w:lang w:eastAsia="zh-CN"/>
              </w:rPr>
            </w:pPr>
            <w:r w:rsidRPr="00A324CC">
              <w:rPr>
                <w:rFonts w:hint="eastAsia"/>
                <w:noProof/>
                <w:highlight w:val="yellow"/>
                <w:lang w:eastAsia="zh-CN"/>
              </w:rPr>
              <w:t xml:space="preserve"> </w:t>
            </w:r>
            <w:r w:rsidRPr="00A324CC">
              <w:rPr>
                <w:noProof/>
                <w:highlight w:val="yellow"/>
                <w:lang w:eastAsia="zh-CN"/>
              </w:rPr>
              <w:t>Update the IP packet size and correct the PDCP header size in Note 1</w:t>
            </w:r>
          </w:p>
        </w:tc>
        <w:bookmarkStart w:id="16" w:name="_GoBack"/>
        <w:bookmarkEnd w:id="16"/>
      </w:tr>
    </w:tbl>
    <w:p w14:paraId="692FB172" w14:textId="77777777" w:rsidR="00894061" w:rsidRDefault="00894061" w:rsidP="00894061">
      <w:pPr>
        <w:rPr>
          <w:noProof/>
        </w:rPr>
        <w:sectPr w:rsidR="00894061">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0B12579" w14:textId="77777777" w:rsidR="00154669" w:rsidRDefault="00154669" w:rsidP="0015466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3741EFE" w14:textId="77777777" w:rsidR="00EE3632" w:rsidRPr="006F06C2" w:rsidRDefault="00EE3632" w:rsidP="00EE3632">
      <w:pPr>
        <w:pStyle w:val="5"/>
        <w:rPr>
          <w:lang w:eastAsia="x-none"/>
        </w:rPr>
      </w:pPr>
      <w:bookmarkStart w:id="17" w:name="_Toc21103287"/>
      <w:r w:rsidRPr="006F06C2">
        <w:rPr>
          <w:lang w:eastAsia="x-none"/>
        </w:rPr>
        <w:t>8.1.5.2.2</w:t>
      </w:r>
      <w:r w:rsidRPr="006F06C2">
        <w:rPr>
          <w:lang w:eastAsia="x-none"/>
        </w:rPr>
        <w:tab/>
        <w:t>SI change / Notification of BCCH modification / Short message for SI update in NR RRC_CONNECTED state</w:t>
      </w:r>
      <w:bookmarkEnd w:id="17"/>
    </w:p>
    <w:p w14:paraId="58D5D582" w14:textId="77777777" w:rsidR="00EE3632" w:rsidRPr="006F06C2" w:rsidRDefault="00EE3632" w:rsidP="00EE3632">
      <w:pPr>
        <w:pStyle w:val="H6"/>
        <w:rPr>
          <w:lang w:eastAsia="x-none"/>
        </w:rPr>
      </w:pPr>
      <w:r w:rsidRPr="006F06C2">
        <w:rPr>
          <w:lang w:eastAsia="x-none"/>
        </w:rPr>
        <w:t>8.1.5.2.2.1</w:t>
      </w:r>
      <w:r w:rsidRPr="006F06C2">
        <w:rPr>
          <w:lang w:eastAsia="x-none"/>
        </w:rPr>
        <w:tab/>
        <w:t>Test Purpose (TP)</w:t>
      </w:r>
    </w:p>
    <w:p w14:paraId="1E6CB0E6" w14:textId="77777777" w:rsidR="00EE3632" w:rsidRPr="006F06C2" w:rsidRDefault="00EE3632" w:rsidP="00EE3632">
      <w:pPr>
        <w:keepNext/>
        <w:keepLines/>
        <w:spacing w:before="120"/>
        <w:ind w:left="1985" w:hanging="1985"/>
        <w:rPr>
          <w:rFonts w:ascii="Arial" w:hAnsi="Arial"/>
          <w:lang w:eastAsia="x-none"/>
        </w:rPr>
      </w:pPr>
      <w:r w:rsidRPr="006F06C2">
        <w:rPr>
          <w:rFonts w:ascii="Arial" w:hAnsi="Arial"/>
          <w:lang w:eastAsia="x-none"/>
        </w:rPr>
        <w:t>(1)</w:t>
      </w:r>
    </w:p>
    <w:p w14:paraId="4ACB24C5" w14:textId="77777777" w:rsidR="00EE3632" w:rsidRPr="006F06C2" w:rsidRDefault="00EE3632" w:rsidP="00EE3632">
      <w:pPr>
        <w:pStyle w:val="PL"/>
        <w:rPr>
          <w:b/>
          <w:bCs/>
          <w:noProof w:val="0"/>
          <w:lang w:eastAsia="en-US"/>
        </w:rPr>
      </w:pPr>
      <w:r w:rsidRPr="006F06C2">
        <w:rPr>
          <w:b/>
          <w:bCs/>
          <w:noProof w:val="0"/>
        </w:rPr>
        <w:t xml:space="preserve">with </w:t>
      </w:r>
      <w:proofErr w:type="gramStart"/>
      <w:r w:rsidRPr="006F06C2">
        <w:rPr>
          <w:bCs/>
          <w:noProof w:val="0"/>
        </w:rPr>
        <w:t>{ UE</w:t>
      </w:r>
      <w:proofErr w:type="gramEnd"/>
      <w:r w:rsidRPr="006F06C2">
        <w:rPr>
          <w:bCs/>
          <w:noProof w:val="0"/>
        </w:rPr>
        <w:t xml:space="preserve"> in NR RRC_CONNECTED state }</w:t>
      </w:r>
    </w:p>
    <w:p w14:paraId="6E4E82C3" w14:textId="77777777" w:rsidR="00EE3632" w:rsidRPr="006F06C2" w:rsidRDefault="00EE3632" w:rsidP="00EE3632">
      <w:pPr>
        <w:pStyle w:val="PL"/>
        <w:rPr>
          <w:b/>
          <w:bCs/>
          <w:noProof w:val="0"/>
        </w:rPr>
      </w:pPr>
      <w:r w:rsidRPr="006F06C2">
        <w:rPr>
          <w:b/>
          <w:bCs/>
          <w:noProof w:val="0"/>
        </w:rPr>
        <w:t xml:space="preserve">ensure that </w:t>
      </w:r>
      <w:r w:rsidRPr="006F06C2">
        <w:rPr>
          <w:bCs/>
          <w:noProof w:val="0"/>
        </w:rPr>
        <w:t>{</w:t>
      </w:r>
    </w:p>
    <w:p w14:paraId="54FB73F1" w14:textId="77777777" w:rsidR="00EE3632" w:rsidRPr="006F06C2" w:rsidRDefault="00EE3632" w:rsidP="00EE3632">
      <w:pPr>
        <w:pStyle w:val="PL"/>
        <w:rPr>
          <w:bCs/>
          <w:noProof w:val="0"/>
        </w:rPr>
      </w:pPr>
      <w:r w:rsidRPr="006F06C2">
        <w:rPr>
          <w:b/>
          <w:bCs/>
          <w:noProof w:val="0"/>
        </w:rPr>
        <w:t xml:space="preserve">  when </w:t>
      </w:r>
      <w:proofErr w:type="gramStart"/>
      <w:r w:rsidRPr="006F06C2">
        <w:rPr>
          <w:bCs/>
          <w:noProof w:val="0"/>
        </w:rPr>
        <w:t>{ UE</w:t>
      </w:r>
      <w:proofErr w:type="gramEnd"/>
      <w:r w:rsidRPr="006F06C2">
        <w:rPr>
          <w:bCs/>
          <w:noProof w:val="0"/>
        </w:rPr>
        <w:t xml:space="preserve"> receives a short message transmitted on PDCCH using P-RNTI indicating a </w:t>
      </w:r>
      <w:proofErr w:type="spellStart"/>
      <w:r w:rsidRPr="006F06C2">
        <w:rPr>
          <w:bCs/>
          <w:noProof w:val="0"/>
        </w:rPr>
        <w:t>systemInfoModification</w:t>
      </w:r>
      <w:proofErr w:type="spellEnd"/>
      <w:r w:rsidRPr="006F06C2">
        <w:rPr>
          <w:bCs/>
          <w:noProof w:val="0"/>
        </w:rPr>
        <w:t xml:space="preserve"> }</w:t>
      </w:r>
    </w:p>
    <w:p w14:paraId="4D9BBD31" w14:textId="77777777" w:rsidR="00EE3632" w:rsidRPr="006F06C2" w:rsidRDefault="00EE3632" w:rsidP="00EE3632">
      <w:pPr>
        <w:pStyle w:val="PL"/>
        <w:rPr>
          <w:bCs/>
          <w:noProof w:val="0"/>
        </w:rPr>
      </w:pPr>
      <w:r w:rsidRPr="006F06C2">
        <w:rPr>
          <w:b/>
          <w:bCs/>
          <w:noProof w:val="0"/>
        </w:rPr>
        <w:t xml:space="preserve">    then </w:t>
      </w:r>
      <w:proofErr w:type="gramStart"/>
      <w:r w:rsidRPr="006F06C2">
        <w:rPr>
          <w:bCs/>
          <w:noProof w:val="0"/>
        </w:rPr>
        <w:t>{ UE</w:t>
      </w:r>
      <w:proofErr w:type="gramEnd"/>
      <w:r w:rsidRPr="006F06C2">
        <w:rPr>
          <w:bCs/>
          <w:noProof w:val="0"/>
        </w:rPr>
        <w:t xml:space="preserve"> re-acquires the SIB1 }</w:t>
      </w:r>
    </w:p>
    <w:p w14:paraId="6AB5D611" w14:textId="77777777" w:rsidR="00EE3632" w:rsidRPr="006F06C2" w:rsidRDefault="00EE3632" w:rsidP="00EE3632">
      <w:pPr>
        <w:pStyle w:val="PL"/>
        <w:rPr>
          <w:bCs/>
          <w:noProof w:val="0"/>
        </w:rPr>
      </w:pPr>
      <w:r w:rsidRPr="006F06C2">
        <w:rPr>
          <w:bCs/>
          <w:noProof w:val="0"/>
        </w:rPr>
        <w:t xml:space="preserve">            }</w:t>
      </w:r>
    </w:p>
    <w:p w14:paraId="5CE23F23" w14:textId="77777777" w:rsidR="00EE3632" w:rsidRPr="006F06C2" w:rsidRDefault="00EE3632" w:rsidP="00EE3632">
      <w:pPr>
        <w:pStyle w:val="PL"/>
        <w:rPr>
          <w:noProof w:val="0"/>
        </w:rPr>
      </w:pPr>
    </w:p>
    <w:p w14:paraId="6E9D104E" w14:textId="77777777" w:rsidR="00EE3632" w:rsidRPr="006F06C2" w:rsidRDefault="00EE3632" w:rsidP="00EE3632">
      <w:pPr>
        <w:pStyle w:val="H6"/>
        <w:rPr>
          <w:lang w:eastAsia="x-none"/>
        </w:rPr>
      </w:pPr>
      <w:r w:rsidRPr="006F06C2">
        <w:rPr>
          <w:lang w:eastAsia="x-none"/>
        </w:rPr>
        <w:t>8.1.5.2.2.2</w:t>
      </w:r>
      <w:r w:rsidRPr="006F06C2">
        <w:rPr>
          <w:lang w:eastAsia="x-none"/>
        </w:rPr>
        <w:tab/>
        <w:t>Conformance requirements</w:t>
      </w:r>
    </w:p>
    <w:p w14:paraId="1A878470" w14:textId="77777777" w:rsidR="00EE3632" w:rsidRPr="006F06C2" w:rsidRDefault="00EE3632" w:rsidP="00EE3632">
      <w:pPr>
        <w:rPr>
          <w:lang w:eastAsia="en-US"/>
        </w:rPr>
      </w:pPr>
      <w:r w:rsidRPr="006F06C2">
        <w:t xml:space="preserve">References: The conformance requirements covered in the present test case are specified in: TS 38.331, clause 5.2.2.2.2, 5.2.2.3.1, </w:t>
      </w:r>
      <w:r w:rsidRPr="006F06C2">
        <w:rPr>
          <w:rFonts w:eastAsia="MS Mincho"/>
        </w:rPr>
        <w:t>5.2.2.4.2</w:t>
      </w:r>
      <w:r w:rsidRPr="006F06C2">
        <w:t xml:space="preserve"> and 6.5. Unless otherwise stated these are Rel-15 requirements.</w:t>
      </w:r>
    </w:p>
    <w:p w14:paraId="5BF07927" w14:textId="77777777" w:rsidR="00EE3632" w:rsidRPr="006F06C2" w:rsidRDefault="00EE3632" w:rsidP="00EE3632">
      <w:r w:rsidRPr="006F06C2">
        <w:t>[TS 38.331, clause 5.2.2.2.2]</w:t>
      </w:r>
    </w:p>
    <w:p w14:paraId="3364BD69" w14:textId="77777777" w:rsidR="00EE3632" w:rsidRPr="006F06C2" w:rsidRDefault="00EE3632" w:rsidP="00EE3632">
      <w:r w:rsidRPr="006F06C2">
        <w:t xml:space="preserve">A modification period is used, i.e. updated SI (other than for ETWS and CMAS) is broadcasted in the modification period following the one where SI change indication is transmitted. </w:t>
      </w:r>
      <w:r w:rsidRPr="006F06C2">
        <w:rPr>
          <w:lang w:eastAsia="zh-CN"/>
        </w:rPr>
        <w:t xml:space="preserve">The modification period boundaries are defined by SFN values for which SFN mod m= 0, where m is the number of radio frames comprising the modification period. The modification period is configured by system information. </w:t>
      </w:r>
      <w:r w:rsidRPr="006F06C2">
        <w:t>The UE receives indications about SI modifications and/or PWS notifications using Short Message transmitted with P-RNTI over DCI (see clause 6.5). Repetitions of SI change indication may occur within preceding modification period.</w:t>
      </w:r>
    </w:p>
    <w:p w14:paraId="3AC342BB" w14:textId="77777777" w:rsidR="00EE3632" w:rsidRPr="006F06C2" w:rsidRDefault="00EE3632" w:rsidP="00EE3632">
      <w:r w:rsidRPr="006F06C2">
        <w:t>UEs in RRC_IDLE or in RRC_INACTIVE shall monitor for SI change indication in its own paging occasion every DRX cycle.</w:t>
      </w:r>
      <w:r w:rsidRPr="006F06C2">
        <w:rPr>
          <w:lang w:eastAsia="zh-CN"/>
        </w:rPr>
        <w:t xml:space="preserve"> UEs in </w:t>
      </w:r>
      <w:r w:rsidRPr="006F06C2">
        <w:t xml:space="preserve">RRC_CONNECTED </w:t>
      </w:r>
      <w:r w:rsidRPr="006F06C2">
        <w:rPr>
          <w:lang w:eastAsia="zh-CN"/>
        </w:rPr>
        <w:t>shall</w:t>
      </w:r>
      <w:r w:rsidRPr="006F06C2">
        <w:t xml:space="preserve"> monitor for SI change indication in any paging occasion at least once per modification period if the UE is provided with common search space on the active BWP to monitor paging, as specified in TS 38.213 [13], clause 13.</w:t>
      </w:r>
    </w:p>
    <w:p w14:paraId="6FE3D4C0" w14:textId="77777777" w:rsidR="00EE3632" w:rsidRPr="006F06C2" w:rsidRDefault="00EE3632" w:rsidP="00EE3632">
      <w:pPr>
        <w:rPr>
          <w:rFonts w:eastAsia="MS Mincho"/>
        </w:rPr>
      </w:pPr>
      <w:r w:rsidRPr="006F06C2">
        <w:t>…</w:t>
      </w:r>
    </w:p>
    <w:p w14:paraId="1265BB45" w14:textId="77777777" w:rsidR="00EE3632" w:rsidRPr="006F06C2" w:rsidRDefault="00EE3632" w:rsidP="00EE3632">
      <w:r w:rsidRPr="006F06C2">
        <w:t>If the UE receives a Short Message, the UE shall:</w:t>
      </w:r>
    </w:p>
    <w:p w14:paraId="63CE00BC" w14:textId="77777777" w:rsidR="00EE3632" w:rsidRPr="006F06C2" w:rsidRDefault="00EE3632" w:rsidP="00EE3632">
      <w:pPr>
        <w:pStyle w:val="B1"/>
      </w:pPr>
      <w:r w:rsidRPr="006F06C2">
        <w:t>…</w:t>
      </w:r>
    </w:p>
    <w:p w14:paraId="70FF0EC0" w14:textId="77777777" w:rsidR="00EE3632" w:rsidRPr="006F06C2" w:rsidRDefault="00EE3632" w:rsidP="00EE3632">
      <w:pPr>
        <w:pStyle w:val="B1"/>
      </w:pPr>
      <w:r w:rsidRPr="006F06C2">
        <w:t xml:space="preserve">1&gt; if the </w:t>
      </w:r>
      <w:proofErr w:type="spellStart"/>
      <w:r w:rsidRPr="006F06C2">
        <w:rPr>
          <w:rFonts w:eastAsia="等线"/>
          <w:i/>
          <w:iCs/>
        </w:rPr>
        <w:t>systemInfoModification</w:t>
      </w:r>
      <w:proofErr w:type="spellEnd"/>
      <w:r w:rsidRPr="006F06C2">
        <w:t xml:space="preserve"> bit of Short Message is set:</w:t>
      </w:r>
    </w:p>
    <w:p w14:paraId="03E5CF85" w14:textId="77777777" w:rsidR="00EE3632" w:rsidRPr="006F06C2" w:rsidRDefault="00EE3632" w:rsidP="00EE3632">
      <w:pPr>
        <w:ind w:firstLine="568"/>
      </w:pPr>
      <w:r w:rsidRPr="006F06C2">
        <w:t>2&gt;  apply the SI acquisition procedure as defined in sub-clause 5.2.2.3 from the start of the next modification.</w:t>
      </w:r>
    </w:p>
    <w:p w14:paraId="2256C6DC" w14:textId="77777777" w:rsidR="00EE3632" w:rsidRPr="006F06C2" w:rsidRDefault="00EE3632" w:rsidP="00EE3632">
      <w:r w:rsidRPr="006F06C2">
        <w:t>[TS 38.331, clause 5.2.2.3.1]</w:t>
      </w:r>
    </w:p>
    <w:p w14:paraId="76179978" w14:textId="77777777" w:rsidR="00EE3632" w:rsidRPr="006F06C2" w:rsidRDefault="00EE3632" w:rsidP="00EE3632">
      <w:r w:rsidRPr="006F06C2">
        <w:t>The UE shall:</w:t>
      </w:r>
    </w:p>
    <w:p w14:paraId="02678F9A" w14:textId="77777777" w:rsidR="00EE3632" w:rsidRPr="006F06C2" w:rsidRDefault="00EE3632" w:rsidP="00EE3632">
      <w:pPr>
        <w:pStyle w:val="B1"/>
      </w:pPr>
      <w:r w:rsidRPr="006F06C2">
        <w:t>1&gt;</w:t>
      </w:r>
      <w:r w:rsidRPr="006F06C2">
        <w:tab/>
        <w:t>apply the specified BCCH configuration defined in 9.1.1.1;</w:t>
      </w:r>
    </w:p>
    <w:p w14:paraId="59FCB5ED" w14:textId="77777777" w:rsidR="00EE3632" w:rsidRPr="006F06C2" w:rsidRDefault="00EE3632" w:rsidP="00EE3632">
      <w:pPr>
        <w:pStyle w:val="B1"/>
      </w:pPr>
      <w:r w:rsidRPr="006F06C2">
        <w:t>…</w:t>
      </w:r>
    </w:p>
    <w:p w14:paraId="4EDC1AAB" w14:textId="77777777" w:rsidR="00EE3632" w:rsidRPr="006F06C2" w:rsidRDefault="00EE3632" w:rsidP="00EE3632">
      <w:pPr>
        <w:pStyle w:val="B1"/>
      </w:pPr>
      <w:r w:rsidRPr="006F06C2">
        <w:t>1&gt;</w:t>
      </w:r>
      <w:r w:rsidRPr="006F06C2">
        <w:tab/>
        <w:t xml:space="preserve">if the UE is in RRC_CONNECTED with an active BWP with common search space configured by </w:t>
      </w:r>
      <w:r w:rsidRPr="006F06C2">
        <w:rPr>
          <w:i/>
        </w:rPr>
        <w:t>searchSpaceSIB1</w:t>
      </w:r>
      <w:r w:rsidRPr="006F06C2">
        <w:t xml:space="preserve"> and </w:t>
      </w:r>
      <w:proofErr w:type="spellStart"/>
      <w:r w:rsidRPr="006F06C2">
        <w:rPr>
          <w:i/>
        </w:rPr>
        <w:t>pagingSearchSpace</w:t>
      </w:r>
      <w:proofErr w:type="spellEnd"/>
      <w:r w:rsidRPr="006F06C2">
        <w:t xml:space="preserve"> and has received an indication about change of system information; or</w:t>
      </w:r>
    </w:p>
    <w:p w14:paraId="6CF7ED3B" w14:textId="77777777" w:rsidR="00EE3632" w:rsidRPr="006F06C2" w:rsidRDefault="00EE3632" w:rsidP="00EE3632">
      <w:pPr>
        <w:pStyle w:val="B1"/>
      </w:pPr>
      <w:r w:rsidRPr="006F06C2">
        <w:t>…</w:t>
      </w:r>
    </w:p>
    <w:p w14:paraId="7E54EBD6" w14:textId="77777777" w:rsidR="00EE3632" w:rsidRPr="006F06C2" w:rsidRDefault="00EE3632" w:rsidP="00EE3632">
      <w:pPr>
        <w:pStyle w:val="NO"/>
      </w:pPr>
      <w:r w:rsidRPr="006F06C2">
        <w:t>NOTE:</w:t>
      </w:r>
      <w:r w:rsidRPr="006F06C2">
        <w:tab/>
        <w:t xml:space="preserve">The UE in RRC_CONNECTED is only required to acquire broadcasted </w:t>
      </w:r>
      <w:r w:rsidRPr="006F06C2">
        <w:rPr>
          <w:i/>
        </w:rPr>
        <w:t>SIB1</w:t>
      </w:r>
      <w:r w:rsidRPr="006F06C2">
        <w:t xml:space="preserve"> if the UE can acquire it without disrupting unicast data reception, i.e. the broadcast and unicast beams are quasi co-located.</w:t>
      </w:r>
    </w:p>
    <w:p w14:paraId="1AE8773E" w14:textId="77777777" w:rsidR="00EE3632" w:rsidRPr="006F06C2" w:rsidRDefault="00EE3632" w:rsidP="00EE3632">
      <w:pPr>
        <w:pStyle w:val="NO"/>
        <w:ind w:left="0" w:firstLine="0"/>
      </w:pPr>
      <w:r w:rsidRPr="006F06C2">
        <w:t xml:space="preserve">[TS 38.331, clause </w:t>
      </w:r>
      <w:r w:rsidRPr="006F06C2">
        <w:rPr>
          <w:rFonts w:eastAsia="MS Mincho"/>
        </w:rPr>
        <w:t>5.2.2.4.2</w:t>
      </w:r>
      <w:r w:rsidRPr="006F06C2">
        <w:t>]</w:t>
      </w:r>
    </w:p>
    <w:p w14:paraId="63333ACC" w14:textId="77777777" w:rsidR="00EE3632" w:rsidRPr="006F06C2" w:rsidRDefault="00EE3632" w:rsidP="00EE3632">
      <w:pPr>
        <w:rPr>
          <w:rFonts w:eastAsia="MS Mincho"/>
        </w:rPr>
      </w:pPr>
      <w:r w:rsidRPr="006F06C2">
        <w:t xml:space="preserve">Upon receiving the </w:t>
      </w:r>
      <w:r w:rsidRPr="006F06C2">
        <w:rPr>
          <w:i/>
        </w:rPr>
        <w:t>SIB1</w:t>
      </w:r>
      <w:r w:rsidRPr="006F06C2">
        <w:t xml:space="preserve"> the UE shall:</w:t>
      </w:r>
    </w:p>
    <w:p w14:paraId="3F638392" w14:textId="77777777" w:rsidR="00EE3632" w:rsidRPr="006F06C2" w:rsidRDefault="00EE3632" w:rsidP="00EE3632">
      <w:pPr>
        <w:pStyle w:val="B1"/>
      </w:pPr>
      <w:r w:rsidRPr="006F06C2">
        <w:lastRenderedPageBreak/>
        <w:t>…</w:t>
      </w:r>
    </w:p>
    <w:p w14:paraId="67BB3B3F" w14:textId="77777777" w:rsidR="00EE3632" w:rsidRPr="006F06C2" w:rsidRDefault="00EE3632" w:rsidP="00EE3632">
      <w:pPr>
        <w:pStyle w:val="B3"/>
      </w:pPr>
      <w:r w:rsidRPr="006F06C2">
        <w:t>3&gt;</w:t>
      </w:r>
      <w:r w:rsidRPr="006F06C2">
        <w:tab/>
        <w:t xml:space="preserve">if the UE has a stored valid version of a SIB, in accordance with sub-clause 5.2.2.2.1, that the UE </w:t>
      </w:r>
      <w:r w:rsidRPr="006F06C2">
        <w:rPr>
          <w:rFonts w:eastAsia="MS Mincho"/>
        </w:rPr>
        <w:t>requires to operate within the cell</w:t>
      </w:r>
      <w:r w:rsidRPr="006F06C2">
        <w:t xml:space="preserve"> in accordance with sub-clause 5.2.2.1:</w:t>
      </w:r>
    </w:p>
    <w:p w14:paraId="14DCDD78" w14:textId="77777777" w:rsidR="00EE3632" w:rsidRPr="006F06C2" w:rsidRDefault="00EE3632" w:rsidP="00EE3632">
      <w:pPr>
        <w:pStyle w:val="B4"/>
      </w:pPr>
      <w:r w:rsidRPr="006F06C2">
        <w:t>4&gt;</w:t>
      </w:r>
      <w:r w:rsidRPr="006F06C2">
        <w:tab/>
        <w:t>use the stored version of the required SIB;</w:t>
      </w:r>
    </w:p>
    <w:p w14:paraId="7829088D" w14:textId="77777777" w:rsidR="00EE3632" w:rsidRPr="006F06C2" w:rsidRDefault="00EE3632" w:rsidP="00EE3632">
      <w:pPr>
        <w:pStyle w:val="B3"/>
      </w:pPr>
      <w:r w:rsidRPr="006F06C2">
        <w:t>3&gt;</w:t>
      </w:r>
      <w:r w:rsidRPr="006F06C2">
        <w:tab/>
        <w:t>if the UE has not stored a valid version of a SIB, in accordance with sub-clause 5.2.2.2.1, of one or several required SIB(s), in accordance with sub-clause 5.2.2.1:</w:t>
      </w:r>
    </w:p>
    <w:p w14:paraId="5939FFC2" w14:textId="77777777" w:rsidR="00EE3632" w:rsidRPr="006F06C2" w:rsidRDefault="00EE3632" w:rsidP="00EE3632">
      <w:pPr>
        <w:pStyle w:val="B4"/>
        <w:rPr>
          <w:i/>
        </w:rPr>
      </w:pPr>
      <w:r w:rsidRPr="006F06C2">
        <w:t>4&gt;</w:t>
      </w:r>
      <w:r w:rsidRPr="006F06C2">
        <w:tab/>
        <w:t xml:space="preserve">for the SI message(s) that, according to the </w:t>
      </w:r>
      <w:proofErr w:type="spellStart"/>
      <w:r w:rsidRPr="006F06C2">
        <w:rPr>
          <w:i/>
        </w:rPr>
        <w:t>si-SchedulingInfo</w:t>
      </w:r>
      <w:proofErr w:type="spellEnd"/>
      <w:r w:rsidRPr="006F06C2">
        <w:t xml:space="preserve">, contain at least one required SIB and for which </w:t>
      </w:r>
      <w:proofErr w:type="spellStart"/>
      <w:r w:rsidRPr="006F06C2">
        <w:rPr>
          <w:i/>
        </w:rPr>
        <w:t>si-BroadcastStatus</w:t>
      </w:r>
      <w:proofErr w:type="spellEnd"/>
      <w:r w:rsidRPr="006F06C2">
        <w:t xml:space="preserve"> is set to broadcasting:</w:t>
      </w:r>
    </w:p>
    <w:p w14:paraId="21159D1B" w14:textId="77777777" w:rsidR="00EE3632" w:rsidRPr="006F06C2" w:rsidRDefault="00EE3632" w:rsidP="00EE3632">
      <w:pPr>
        <w:pStyle w:val="B5"/>
      </w:pPr>
      <w:r w:rsidRPr="006F06C2">
        <w:t>5&gt;</w:t>
      </w:r>
      <w:r w:rsidRPr="006F06C2">
        <w:tab/>
        <w:t>acquire the SI message(s) as defined in sub-clause 5.2.2.3.2;</w:t>
      </w:r>
    </w:p>
    <w:p w14:paraId="5538D04D" w14:textId="77777777" w:rsidR="00EE3632" w:rsidRPr="006F06C2" w:rsidRDefault="00EE3632" w:rsidP="00EE3632">
      <w:r w:rsidRPr="006F06C2">
        <w:t>[TS 38.331, clause 6.5]</w:t>
      </w:r>
    </w:p>
    <w:p w14:paraId="7F9BFC5A" w14:textId="77777777" w:rsidR="00EE3632" w:rsidRPr="006F06C2" w:rsidRDefault="00EE3632" w:rsidP="00EE3632">
      <w:r w:rsidRPr="006F06C2">
        <w:t xml:space="preserve">Short messages can be transmitted on PDCCH using P-RNTI with or without associated </w:t>
      </w:r>
      <w:r w:rsidRPr="006F06C2">
        <w:rPr>
          <w:i/>
        </w:rPr>
        <w:t xml:space="preserve">Paging </w:t>
      </w:r>
      <w:r w:rsidRPr="006F06C2">
        <w:t>message using Short Message field in DCI format 1_0 (see TS 38.212 [17, 7.3.1.2.1]).</w:t>
      </w:r>
    </w:p>
    <w:p w14:paraId="1E2CF57E" w14:textId="77777777" w:rsidR="00EE3632" w:rsidRPr="006F06C2" w:rsidRDefault="00EE3632" w:rsidP="00EE3632">
      <w:r w:rsidRPr="006F06C2">
        <w:t xml:space="preserve">Table 6.5-1 defines Short Messages. </w:t>
      </w:r>
      <w:proofErr w:type="spellStart"/>
      <w:r w:rsidRPr="006F06C2">
        <w:t>Bit</w:t>
      </w:r>
      <w:proofErr w:type="spellEnd"/>
      <w:r w:rsidRPr="006F06C2">
        <w:t xml:space="preserve"> 1 is the most significant bit.</w:t>
      </w:r>
    </w:p>
    <w:p w14:paraId="3DD2B2B9" w14:textId="77777777" w:rsidR="00EE3632" w:rsidRPr="006F06C2" w:rsidRDefault="00EE3632" w:rsidP="00EE3632">
      <w:pPr>
        <w:pStyle w:val="TH"/>
        <w:rPr>
          <w:lang w:eastAsia="x-none"/>
        </w:rPr>
      </w:pPr>
      <w:r w:rsidRPr="006F06C2">
        <w:rPr>
          <w:lang w:eastAsia="x-none"/>
        </w:rPr>
        <w:t>Table 6.5-1: Short messages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8730"/>
      </w:tblGrid>
      <w:tr w:rsidR="00EE3632" w:rsidRPr="006F06C2" w14:paraId="4CB337E7" w14:textId="77777777" w:rsidTr="00FA5C6D">
        <w:tc>
          <w:tcPr>
            <w:tcW w:w="1255" w:type="dxa"/>
            <w:tcBorders>
              <w:top w:val="single" w:sz="4" w:space="0" w:color="auto"/>
              <w:left w:val="single" w:sz="4" w:space="0" w:color="auto"/>
              <w:bottom w:val="single" w:sz="4" w:space="0" w:color="auto"/>
              <w:right w:val="single" w:sz="4" w:space="0" w:color="auto"/>
            </w:tcBorders>
            <w:hideMark/>
          </w:tcPr>
          <w:p w14:paraId="571F35C7" w14:textId="77777777" w:rsidR="00EE3632" w:rsidRPr="006F06C2" w:rsidRDefault="00EE3632" w:rsidP="00FA5C6D">
            <w:pPr>
              <w:pStyle w:val="TAH"/>
              <w:rPr>
                <w:rFonts w:eastAsia="Calibri"/>
              </w:rPr>
            </w:pPr>
            <w:r w:rsidRPr="006F06C2">
              <w:rPr>
                <w:rFonts w:eastAsia="Calibri"/>
              </w:rPr>
              <w:t>Bit</w:t>
            </w:r>
          </w:p>
        </w:tc>
        <w:tc>
          <w:tcPr>
            <w:tcW w:w="8730" w:type="dxa"/>
            <w:tcBorders>
              <w:top w:val="single" w:sz="4" w:space="0" w:color="auto"/>
              <w:left w:val="single" w:sz="4" w:space="0" w:color="auto"/>
              <w:bottom w:val="single" w:sz="4" w:space="0" w:color="auto"/>
              <w:right w:val="single" w:sz="4" w:space="0" w:color="auto"/>
            </w:tcBorders>
            <w:hideMark/>
          </w:tcPr>
          <w:p w14:paraId="635EF393" w14:textId="77777777" w:rsidR="00EE3632" w:rsidRPr="006F06C2" w:rsidRDefault="00EE3632" w:rsidP="00FA5C6D">
            <w:pPr>
              <w:pStyle w:val="TAH"/>
              <w:rPr>
                <w:rFonts w:eastAsia="Calibri"/>
              </w:rPr>
            </w:pPr>
            <w:r w:rsidRPr="006F06C2">
              <w:rPr>
                <w:rFonts w:eastAsia="Calibri"/>
              </w:rPr>
              <w:t>Short message</w:t>
            </w:r>
          </w:p>
        </w:tc>
      </w:tr>
      <w:tr w:rsidR="00EE3632" w:rsidRPr="006F06C2" w14:paraId="33D8EF70" w14:textId="77777777" w:rsidTr="00FA5C6D">
        <w:tc>
          <w:tcPr>
            <w:tcW w:w="1255" w:type="dxa"/>
            <w:tcBorders>
              <w:top w:val="single" w:sz="4" w:space="0" w:color="auto"/>
              <w:left w:val="single" w:sz="4" w:space="0" w:color="auto"/>
              <w:bottom w:val="single" w:sz="4" w:space="0" w:color="auto"/>
              <w:right w:val="single" w:sz="4" w:space="0" w:color="auto"/>
            </w:tcBorders>
            <w:hideMark/>
          </w:tcPr>
          <w:p w14:paraId="1274692B" w14:textId="77777777" w:rsidR="00EE3632" w:rsidRPr="006F06C2" w:rsidRDefault="00EE3632" w:rsidP="00FA5C6D">
            <w:pPr>
              <w:pStyle w:val="TAL"/>
            </w:pPr>
            <w:r w:rsidRPr="006F06C2">
              <w:t>1</w:t>
            </w:r>
          </w:p>
        </w:tc>
        <w:tc>
          <w:tcPr>
            <w:tcW w:w="8730" w:type="dxa"/>
            <w:tcBorders>
              <w:top w:val="single" w:sz="4" w:space="0" w:color="auto"/>
              <w:left w:val="single" w:sz="4" w:space="0" w:color="auto"/>
              <w:bottom w:val="single" w:sz="4" w:space="0" w:color="auto"/>
              <w:right w:val="single" w:sz="4" w:space="0" w:color="auto"/>
            </w:tcBorders>
            <w:hideMark/>
          </w:tcPr>
          <w:p w14:paraId="16F35EB4" w14:textId="77777777" w:rsidR="00EE3632" w:rsidRPr="006F06C2" w:rsidRDefault="00EE3632" w:rsidP="00FA5C6D">
            <w:pPr>
              <w:pStyle w:val="TAL"/>
              <w:rPr>
                <w:rFonts w:eastAsia="Calibri"/>
                <w:b/>
                <w:bCs/>
                <w:i/>
                <w:iCs/>
                <w:kern w:val="2"/>
              </w:rPr>
            </w:pPr>
            <w:proofErr w:type="spellStart"/>
            <w:r w:rsidRPr="006F06C2">
              <w:rPr>
                <w:rFonts w:eastAsia="Calibri"/>
                <w:b/>
                <w:bCs/>
                <w:i/>
                <w:iCs/>
                <w:kern w:val="2"/>
              </w:rPr>
              <w:t>systemInfoModification</w:t>
            </w:r>
            <w:proofErr w:type="spellEnd"/>
          </w:p>
          <w:p w14:paraId="1184EF31" w14:textId="77777777" w:rsidR="00EE3632" w:rsidRPr="006F06C2" w:rsidRDefault="00EE3632" w:rsidP="00FA5C6D">
            <w:pPr>
              <w:pStyle w:val="TAL"/>
              <w:rPr>
                <w:rFonts w:eastAsia="Calibri"/>
                <w:iCs/>
                <w:kern w:val="2"/>
              </w:rPr>
            </w:pPr>
            <w:r w:rsidRPr="006F06C2">
              <w:rPr>
                <w:rFonts w:eastAsia="Calibri"/>
                <w:iCs/>
                <w:kern w:val="2"/>
              </w:rPr>
              <w:t xml:space="preserve">If </w:t>
            </w:r>
            <w:r w:rsidRPr="006F06C2">
              <w:rPr>
                <w:rFonts w:eastAsia="Calibri"/>
                <w:iCs/>
                <w:kern w:val="2"/>
                <w:lang w:eastAsia="zh-CN"/>
              </w:rPr>
              <w:t>set to 1</w:t>
            </w:r>
            <w:r w:rsidRPr="006F06C2">
              <w:rPr>
                <w:rFonts w:eastAsia="Calibri"/>
                <w:iCs/>
                <w:kern w:val="2"/>
              </w:rPr>
              <w:t>: indication of a BCCH modification other than SIB6, SIB7 and SIB8.</w:t>
            </w:r>
          </w:p>
        </w:tc>
      </w:tr>
      <w:tr w:rsidR="00EE3632" w:rsidRPr="006F06C2" w14:paraId="3810FF2A" w14:textId="77777777" w:rsidTr="00FA5C6D">
        <w:tc>
          <w:tcPr>
            <w:tcW w:w="1255" w:type="dxa"/>
            <w:tcBorders>
              <w:top w:val="single" w:sz="4" w:space="0" w:color="auto"/>
              <w:left w:val="single" w:sz="4" w:space="0" w:color="auto"/>
              <w:bottom w:val="single" w:sz="4" w:space="0" w:color="auto"/>
              <w:right w:val="single" w:sz="4" w:space="0" w:color="auto"/>
            </w:tcBorders>
            <w:hideMark/>
          </w:tcPr>
          <w:p w14:paraId="24665DDA" w14:textId="77777777" w:rsidR="00EE3632" w:rsidRPr="006F06C2" w:rsidRDefault="00EE3632" w:rsidP="00FA5C6D">
            <w:pPr>
              <w:pStyle w:val="TAL"/>
            </w:pPr>
            <w:r w:rsidRPr="006F06C2">
              <w:t>2</w:t>
            </w:r>
          </w:p>
        </w:tc>
        <w:tc>
          <w:tcPr>
            <w:tcW w:w="8730" w:type="dxa"/>
            <w:tcBorders>
              <w:top w:val="single" w:sz="4" w:space="0" w:color="auto"/>
              <w:left w:val="single" w:sz="4" w:space="0" w:color="auto"/>
              <w:bottom w:val="single" w:sz="4" w:space="0" w:color="auto"/>
              <w:right w:val="single" w:sz="4" w:space="0" w:color="auto"/>
            </w:tcBorders>
            <w:hideMark/>
          </w:tcPr>
          <w:p w14:paraId="062B3696" w14:textId="77777777" w:rsidR="00EE3632" w:rsidRPr="006F06C2" w:rsidRDefault="00EE3632" w:rsidP="00FA5C6D">
            <w:pPr>
              <w:pStyle w:val="TAL"/>
              <w:rPr>
                <w:rFonts w:eastAsia="Calibri"/>
                <w:b/>
                <w:bCs/>
                <w:i/>
                <w:iCs/>
                <w:kern w:val="2"/>
              </w:rPr>
            </w:pPr>
            <w:proofErr w:type="spellStart"/>
            <w:r w:rsidRPr="006F06C2">
              <w:rPr>
                <w:rFonts w:eastAsia="Calibri"/>
                <w:b/>
                <w:bCs/>
                <w:i/>
                <w:iCs/>
                <w:kern w:val="2"/>
              </w:rPr>
              <w:t>etwsAndCmasIndication</w:t>
            </w:r>
            <w:proofErr w:type="spellEnd"/>
          </w:p>
          <w:p w14:paraId="42D9C96C" w14:textId="77777777" w:rsidR="00EE3632" w:rsidRPr="006F06C2" w:rsidRDefault="00EE3632" w:rsidP="00FA5C6D">
            <w:pPr>
              <w:pStyle w:val="TAL"/>
              <w:rPr>
                <w:rFonts w:eastAsia="Calibri"/>
                <w:iCs/>
                <w:kern w:val="2"/>
              </w:rPr>
            </w:pPr>
            <w:r w:rsidRPr="006F06C2">
              <w:rPr>
                <w:rFonts w:eastAsia="Calibri"/>
                <w:iCs/>
                <w:kern w:val="2"/>
              </w:rPr>
              <w:t xml:space="preserve">If </w:t>
            </w:r>
            <w:r w:rsidRPr="006F06C2">
              <w:rPr>
                <w:rFonts w:eastAsia="Calibri"/>
                <w:iCs/>
                <w:kern w:val="2"/>
                <w:lang w:eastAsia="zh-CN"/>
              </w:rPr>
              <w:t>set to 1</w:t>
            </w:r>
            <w:r w:rsidRPr="006F06C2">
              <w:rPr>
                <w:rFonts w:eastAsia="Calibri"/>
                <w:iCs/>
                <w:kern w:val="2"/>
              </w:rPr>
              <w:t>: indication of an ETWS primary notification and/or an ETWS secondary notification and/or a CMAS notification.</w:t>
            </w:r>
          </w:p>
        </w:tc>
      </w:tr>
      <w:tr w:rsidR="00EE3632" w:rsidRPr="006F06C2" w14:paraId="2ED801C6" w14:textId="77777777" w:rsidTr="00FA5C6D">
        <w:tc>
          <w:tcPr>
            <w:tcW w:w="1255" w:type="dxa"/>
            <w:tcBorders>
              <w:top w:val="single" w:sz="4" w:space="0" w:color="auto"/>
              <w:left w:val="single" w:sz="4" w:space="0" w:color="auto"/>
              <w:bottom w:val="single" w:sz="4" w:space="0" w:color="auto"/>
              <w:right w:val="single" w:sz="4" w:space="0" w:color="auto"/>
            </w:tcBorders>
            <w:hideMark/>
          </w:tcPr>
          <w:p w14:paraId="7F19BA4E" w14:textId="77777777" w:rsidR="00EE3632" w:rsidRPr="006F06C2" w:rsidRDefault="00EE3632" w:rsidP="00FA5C6D">
            <w:pPr>
              <w:pStyle w:val="TAL"/>
            </w:pPr>
            <w:r w:rsidRPr="006F06C2">
              <w:t>3 – [8]</w:t>
            </w:r>
          </w:p>
        </w:tc>
        <w:tc>
          <w:tcPr>
            <w:tcW w:w="8730" w:type="dxa"/>
            <w:tcBorders>
              <w:top w:val="single" w:sz="4" w:space="0" w:color="auto"/>
              <w:left w:val="single" w:sz="4" w:space="0" w:color="auto"/>
              <w:bottom w:val="single" w:sz="4" w:space="0" w:color="auto"/>
              <w:right w:val="single" w:sz="4" w:space="0" w:color="auto"/>
            </w:tcBorders>
            <w:hideMark/>
          </w:tcPr>
          <w:p w14:paraId="190D508D" w14:textId="77777777" w:rsidR="00EE3632" w:rsidRPr="006F06C2" w:rsidRDefault="00EE3632" w:rsidP="00FA5C6D">
            <w:pPr>
              <w:pStyle w:val="TAL"/>
            </w:pPr>
            <w:r w:rsidRPr="006F06C2">
              <w:t>Not used in this release of the specification, and shall be ignored by UE if received.</w:t>
            </w:r>
          </w:p>
        </w:tc>
      </w:tr>
    </w:tbl>
    <w:p w14:paraId="2FC8C686" w14:textId="77777777" w:rsidR="00EE3632" w:rsidRPr="006F06C2" w:rsidRDefault="00EE3632" w:rsidP="00EE3632">
      <w:pPr>
        <w:rPr>
          <w:lang w:eastAsia="en-US"/>
        </w:rPr>
      </w:pPr>
    </w:p>
    <w:p w14:paraId="4474C1FF" w14:textId="77777777" w:rsidR="00EE3632" w:rsidRPr="006F06C2" w:rsidRDefault="00EE3632" w:rsidP="00EE3632">
      <w:pPr>
        <w:pStyle w:val="H6"/>
      </w:pPr>
      <w:r w:rsidRPr="006F06C2">
        <w:t>8.1.5.2.2.3</w:t>
      </w:r>
      <w:r w:rsidRPr="006F06C2">
        <w:tab/>
        <w:t>Test Description</w:t>
      </w:r>
    </w:p>
    <w:p w14:paraId="4E4319C5" w14:textId="77777777" w:rsidR="00EE3632" w:rsidRPr="006F06C2" w:rsidRDefault="00EE3632" w:rsidP="00EE3632">
      <w:pPr>
        <w:pStyle w:val="H6"/>
      </w:pPr>
      <w:r w:rsidRPr="006F06C2">
        <w:t>8.1.5.2.2.3.1</w:t>
      </w:r>
      <w:r w:rsidRPr="006F06C2">
        <w:tab/>
        <w:t>Pre-test conditions</w:t>
      </w:r>
    </w:p>
    <w:p w14:paraId="7F407500" w14:textId="77777777" w:rsidR="00EE3632" w:rsidRPr="006F06C2" w:rsidRDefault="00EE3632" w:rsidP="00EE3632">
      <w:pPr>
        <w:pStyle w:val="H6"/>
      </w:pPr>
      <w:r w:rsidRPr="006F06C2">
        <w:t>System Simulator:</w:t>
      </w:r>
    </w:p>
    <w:p w14:paraId="66D58A6B" w14:textId="77777777" w:rsidR="00EE3632" w:rsidRPr="006F06C2" w:rsidRDefault="00EE3632" w:rsidP="00EE3632">
      <w:pPr>
        <w:pStyle w:val="B1"/>
      </w:pPr>
      <w:r w:rsidRPr="006F06C2">
        <w:t>-</w:t>
      </w:r>
      <w:r w:rsidRPr="006F06C2">
        <w:tab/>
        <w:t>NR Cell 1</w:t>
      </w:r>
    </w:p>
    <w:p w14:paraId="292C09CF" w14:textId="77777777" w:rsidR="00EE3632" w:rsidRPr="006F06C2" w:rsidRDefault="00EE3632" w:rsidP="00EE3632">
      <w:pPr>
        <w:pStyle w:val="B1"/>
      </w:pPr>
      <w:r w:rsidRPr="006F06C2">
        <w:t>-</w:t>
      </w:r>
      <w:r w:rsidRPr="006F06C2">
        <w:tab/>
        <w:t>System information combination NR-1 as defined in TS 38.508-1 [4] clause 4.4.3.1.3 is used in NR cell.</w:t>
      </w:r>
    </w:p>
    <w:p w14:paraId="198102FF" w14:textId="77777777" w:rsidR="00EE3632" w:rsidRPr="006F06C2" w:rsidRDefault="00EE3632" w:rsidP="00EE3632">
      <w:pPr>
        <w:pStyle w:val="H6"/>
      </w:pPr>
      <w:r w:rsidRPr="006F06C2">
        <w:t>UE:</w:t>
      </w:r>
    </w:p>
    <w:p w14:paraId="055CBE57" w14:textId="77777777" w:rsidR="00EE3632" w:rsidRPr="006F06C2" w:rsidRDefault="00EE3632" w:rsidP="00EE3632">
      <w:pPr>
        <w:pStyle w:val="B1"/>
      </w:pPr>
      <w:r w:rsidRPr="006F06C2">
        <w:t>-</w:t>
      </w:r>
      <w:r w:rsidRPr="006F06C2">
        <w:tab/>
        <w:t>None.</w:t>
      </w:r>
    </w:p>
    <w:p w14:paraId="51FED0F1" w14:textId="77777777" w:rsidR="00EE3632" w:rsidRPr="006F06C2" w:rsidRDefault="00EE3632" w:rsidP="00EE3632">
      <w:pPr>
        <w:keepNext/>
        <w:keepLines/>
        <w:spacing w:before="120"/>
        <w:ind w:left="1985" w:hanging="1985"/>
        <w:rPr>
          <w:rFonts w:ascii="Arial" w:hAnsi="Arial"/>
          <w:lang w:eastAsia="x-none"/>
        </w:rPr>
      </w:pPr>
      <w:r w:rsidRPr="006F06C2">
        <w:rPr>
          <w:rFonts w:ascii="Arial" w:hAnsi="Arial"/>
          <w:lang w:eastAsia="x-none"/>
        </w:rPr>
        <w:t>Preamble:</w:t>
      </w:r>
    </w:p>
    <w:p w14:paraId="37A29660" w14:textId="77777777" w:rsidR="00EE3632" w:rsidRPr="006F06C2" w:rsidRDefault="00EE3632" w:rsidP="00EE3632">
      <w:pPr>
        <w:pStyle w:val="B1"/>
      </w:pPr>
      <w:r w:rsidRPr="006F06C2">
        <w:t>-</w:t>
      </w:r>
      <w:r w:rsidRPr="006F06C2">
        <w:tab/>
        <w:t>The UE is in 5GS state 3N-A and Test Loop Function (ON) with UE test loop mode B established according to TS 38.508-1 [4], clause 4.4A.2 Table 4.4A.2-3</w:t>
      </w:r>
      <w:r>
        <w:t xml:space="preserve"> with the exception that </w:t>
      </w:r>
      <w:proofErr w:type="spellStart"/>
      <w:r>
        <w:t>Short_DCI</w:t>
      </w:r>
      <w:proofErr w:type="spellEnd"/>
      <w:r>
        <w:t xml:space="preserve"> condition is applied in NR Serving cell configuration</w:t>
      </w:r>
      <w:r w:rsidRPr="006F06C2">
        <w:t>.</w:t>
      </w:r>
    </w:p>
    <w:p w14:paraId="736FBF22" w14:textId="77777777" w:rsidR="00EE3632" w:rsidRPr="006F06C2" w:rsidRDefault="00EE3632" w:rsidP="00EE3632">
      <w:pPr>
        <w:pStyle w:val="H6"/>
      </w:pPr>
      <w:r w:rsidRPr="006F06C2">
        <w:lastRenderedPageBreak/>
        <w:t>8.1.5.2.2.3.2</w:t>
      </w:r>
      <w:r w:rsidRPr="006F06C2">
        <w:tab/>
        <w:t>Test procedure sequence</w:t>
      </w:r>
    </w:p>
    <w:p w14:paraId="21046886" w14:textId="77777777" w:rsidR="00EE3632" w:rsidRPr="006F06C2" w:rsidRDefault="00EE3632" w:rsidP="00EE3632">
      <w:pPr>
        <w:pStyle w:val="TH"/>
        <w:rPr>
          <w:lang w:eastAsia="en-US"/>
        </w:rPr>
      </w:pPr>
      <w:r w:rsidRPr="006F06C2">
        <w:t>Table 8.1.5.2.2.3.2-1: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EE3632" w:rsidRPr="006F06C2" w14:paraId="0C3C14CA" w14:textId="77777777" w:rsidTr="00FA5C6D">
        <w:tc>
          <w:tcPr>
            <w:tcW w:w="649" w:type="dxa"/>
            <w:tcBorders>
              <w:top w:val="single" w:sz="4" w:space="0" w:color="auto"/>
              <w:left w:val="single" w:sz="4" w:space="0" w:color="auto"/>
              <w:bottom w:val="nil"/>
              <w:right w:val="single" w:sz="4" w:space="0" w:color="auto"/>
            </w:tcBorders>
            <w:hideMark/>
          </w:tcPr>
          <w:p w14:paraId="412AA92F" w14:textId="77777777" w:rsidR="00EE3632" w:rsidRPr="006F06C2" w:rsidRDefault="00EE3632" w:rsidP="00FA5C6D">
            <w:pPr>
              <w:pStyle w:val="TAH"/>
            </w:pPr>
            <w:r w:rsidRPr="006F06C2">
              <w:t>St</w:t>
            </w:r>
          </w:p>
        </w:tc>
        <w:tc>
          <w:tcPr>
            <w:tcW w:w="3970" w:type="dxa"/>
            <w:tcBorders>
              <w:top w:val="single" w:sz="4" w:space="0" w:color="auto"/>
              <w:left w:val="single" w:sz="4" w:space="0" w:color="auto"/>
              <w:bottom w:val="nil"/>
              <w:right w:val="single" w:sz="4" w:space="0" w:color="auto"/>
            </w:tcBorders>
            <w:hideMark/>
          </w:tcPr>
          <w:p w14:paraId="1CA93503" w14:textId="77777777" w:rsidR="00EE3632" w:rsidRPr="006F06C2" w:rsidRDefault="00EE3632" w:rsidP="00FA5C6D">
            <w:pPr>
              <w:pStyle w:val="TAH"/>
            </w:pPr>
            <w:r w:rsidRPr="006F06C2">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2636BC4" w14:textId="77777777" w:rsidR="00EE3632" w:rsidRPr="006F06C2" w:rsidRDefault="00EE3632" w:rsidP="00FA5C6D">
            <w:pPr>
              <w:pStyle w:val="TAH"/>
            </w:pPr>
            <w:r w:rsidRPr="006F06C2">
              <w:t>Message Sequence</w:t>
            </w:r>
          </w:p>
        </w:tc>
        <w:tc>
          <w:tcPr>
            <w:tcW w:w="567" w:type="dxa"/>
            <w:tcBorders>
              <w:top w:val="single" w:sz="4" w:space="0" w:color="auto"/>
              <w:left w:val="single" w:sz="4" w:space="0" w:color="auto"/>
              <w:bottom w:val="nil"/>
              <w:right w:val="single" w:sz="4" w:space="0" w:color="auto"/>
            </w:tcBorders>
            <w:hideMark/>
          </w:tcPr>
          <w:p w14:paraId="5B29F01B" w14:textId="77777777" w:rsidR="00EE3632" w:rsidRPr="006F06C2" w:rsidRDefault="00EE3632" w:rsidP="00FA5C6D">
            <w:pPr>
              <w:pStyle w:val="TAH"/>
            </w:pPr>
            <w:r w:rsidRPr="006F06C2">
              <w:t>TP</w:t>
            </w:r>
          </w:p>
        </w:tc>
        <w:tc>
          <w:tcPr>
            <w:tcW w:w="892" w:type="dxa"/>
            <w:tcBorders>
              <w:top w:val="single" w:sz="4" w:space="0" w:color="auto"/>
              <w:left w:val="single" w:sz="4" w:space="0" w:color="auto"/>
              <w:bottom w:val="nil"/>
              <w:right w:val="single" w:sz="4" w:space="0" w:color="auto"/>
            </w:tcBorders>
            <w:hideMark/>
          </w:tcPr>
          <w:p w14:paraId="72ED1499" w14:textId="77777777" w:rsidR="00EE3632" w:rsidRPr="006F06C2" w:rsidRDefault="00EE3632" w:rsidP="00FA5C6D">
            <w:pPr>
              <w:pStyle w:val="TAH"/>
            </w:pPr>
            <w:r w:rsidRPr="006F06C2">
              <w:t>Verdict</w:t>
            </w:r>
          </w:p>
        </w:tc>
      </w:tr>
      <w:tr w:rsidR="00EE3632" w:rsidRPr="006F06C2" w14:paraId="184C8F65" w14:textId="77777777" w:rsidTr="00FA5C6D">
        <w:tc>
          <w:tcPr>
            <w:tcW w:w="649" w:type="dxa"/>
            <w:tcBorders>
              <w:top w:val="nil"/>
              <w:left w:val="single" w:sz="4" w:space="0" w:color="auto"/>
              <w:bottom w:val="single" w:sz="4" w:space="0" w:color="auto"/>
              <w:right w:val="single" w:sz="4" w:space="0" w:color="auto"/>
            </w:tcBorders>
          </w:tcPr>
          <w:p w14:paraId="77F64FBD" w14:textId="77777777" w:rsidR="00EE3632" w:rsidRPr="006F06C2" w:rsidRDefault="00EE3632" w:rsidP="00FA5C6D">
            <w:pPr>
              <w:pStyle w:val="TAH"/>
            </w:pPr>
          </w:p>
        </w:tc>
        <w:tc>
          <w:tcPr>
            <w:tcW w:w="3970" w:type="dxa"/>
            <w:tcBorders>
              <w:top w:val="nil"/>
              <w:left w:val="single" w:sz="4" w:space="0" w:color="auto"/>
              <w:bottom w:val="single" w:sz="4" w:space="0" w:color="auto"/>
              <w:right w:val="single" w:sz="4" w:space="0" w:color="auto"/>
            </w:tcBorders>
          </w:tcPr>
          <w:p w14:paraId="3F5DF501" w14:textId="77777777" w:rsidR="00EE3632" w:rsidRPr="006F06C2" w:rsidRDefault="00EE3632" w:rsidP="00FA5C6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28CFE35" w14:textId="77777777" w:rsidR="00EE3632" w:rsidRPr="006F06C2" w:rsidRDefault="00EE3632" w:rsidP="00FA5C6D">
            <w:pPr>
              <w:pStyle w:val="TAH"/>
            </w:pPr>
            <w:r w:rsidRPr="006F06C2">
              <w:t>U - S</w:t>
            </w:r>
          </w:p>
        </w:tc>
        <w:tc>
          <w:tcPr>
            <w:tcW w:w="2978" w:type="dxa"/>
            <w:tcBorders>
              <w:top w:val="single" w:sz="4" w:space="0" w:color="auto"/>
              <w:left w:val="single" w:sz="4" w:space="0" w:color="auto"/>
              <w:bottom w:val="single" w:sz="4" w:space="0" w:color="auto"/>
              <w:right w:val="single" w:sz="4" w:space="0" w:color="auto"/>
            </w:tcBorders>
            <w:hideMark/>
          </w:tcPr>
          <w:p w14:paraId="4600FEBC" w14:textId="77777777" w:rsidR="00EE3632" w:rsidRPr="006F06C2" w:rsidRDefault="00EE3632" w:rsidP="00FA5C6D">
            <w:pPr>
              <w:pStyle w:val="TAH"/>
            </w:pPr>
            <w:r w:rsidRPr="006F06C2">
              <w:t>Message</w:t>
            </w:r>
          </w:p>
        </w:tc>
        <w:tc>
          <w:tcPr>
            <w:tcW w:w="567" w:type="dxa"/>
            <w:tcBorders>
              <w:top w:val="nil"/>
              <w:left w:val="single" w:sz="4" w:space="0" w:color="auto"/>
              <w:bottom w:val="single" w:sz="4" w:space="0" w:color="auto"/>
              <w:right w:val="single" w:sz="4" w:space="0" w:color="auto"/>
            </w:tcBorders>
          </w:tcPr>
          <w:p w14:paraId="2F395714" w14:textId="77777777" w:rsidR="00EE3632" w:rsidRPr="006F06C2" w:rsidRDefault="00EE3632" w:rsidP="00FA5C6D">
            <w:pPr>
              <w:pStyle w:val="TAH"/>
            </w:pPr>
          </w:p>
        </w:tc>
        <w:tc>
          <w:tcPr>
            <w:tcW w:w="892" w:type="dxa"/>
            <w:tcBorders>
              <w:top w:val="nil"/>
              <w:left w:val="single" w:sz="4" w:space="0" w:color="auto"/>
              <w:bottom w:val="single" w:sz="4" w:space="0" w:color="auto"/>
              <w:right w:val="single" w:sz="4" w:space="0" w:color="auto"/>
            </w:tcBorders>
          </w:tcPr>
          <w:p w14:paraId="45CE5981" w14:textId="77777777" w:rsidR="00EE3632" w:rsidRPr="006F06C2" w:rsidRDefault="00EE3632" w:rsidP="00FA5C6D">
            <w:pPr>
              <w:pStyle w:val="TAH"/>
            </w:pPr>
          </w:p>
        </w:tc>
      </w:tr>
      <w:tr w:rsidR="00EE3632" w:rsidRPr="006F06C2" w14:paraId="606EA6EA" w14:textId="77777777" w:rsidTr="00FA5C6D">
        <w:tc>
          <w:tcPr>
            <w:tcW w:w="649" w:type="dxa"/>
            <w:tcBorders>
              <w:top w:val="nil"/>
              <w:left w:val="single" w:sz="4" w:space="0" w:color="auto"/>
              <w:bottom w:val="single" w:sz="4" w:space="0" w:color="auto"/>
              <w:right w:val="single" w:sz="4" w:space="0" w:color="auto"/>
            </w:tcBorders>
            <w:hideMark/>
          </w:tcPr>
          <w:p w14:paraId="4C25CDE3" w14:textId="77777777" w:rsidR="00EE3632" w:rsidRPr="006F06C2" w:rsidRDefault="00EE3632" w:rsidP="00FA5C6D">
            <w:pPr>
              <w:pStyle w:val="TAC"/>
              <w:rPr>
                <w:lang w:eastAsia="zh-CN"/>
              </w:rPr>
            </w:pPr>
            <w:r w:rsidRPr="006F06C2">
              <w:rPr>
                <w:lang w:eastAsia="zh-CN"/>
              </w:rPr>
              <w:t>1</w:t>
            </w:r>
          </w:p>
        </w:tc>
        <w:tc>
          <w:tcPr>
            <w:tcW w:w="3970" w:type="dxa"/>
            <w:tcBorders>
              <w:top w:val="nil"/>
              <w:left w:val="single" w:sz="4" w:space="0" w:color="auto"/>
              <w:bottom w:val="single" w:sz="4" w:space="0" w:color="auto"/>
              <w:right w:val="single" w:sz="4" w:space="0" w:color="auto"/>
            </w:tcBorders>
            <w:hideMark/>
          </w:tcPr>
          <w:p w14:paraId="61586025" w14:textId="77777777" w:rsidR="00EE3632" w:rsidRPr="006F06C2" w:rsidRDefault="00EE3632" w:rsidP="00FA5C6D">
            <w:pPr>
              <w:pStyle w:val="TAL"/>
              <w:rPr>
                <w:lang w:eastAsia="zh-CN"/>
              </w:rPr>
            </w:pPr>
            <w:r w:rsidRPr="006F06C2">
              <w:rPr>
                <w:lang w:eastAsia="zh-CN"/>
              </w:rPr>
              <w:t>The SS sends one IP Packet to the UE.</w:t>
            </w:r>
          </w:p>
        </w:tc>
        <w:tc>
          <w:tcPr>
            <w:tcW w:w="709" w:type="dxa"/>
            <w:tcBorders>
              <w:top w:val="single" w:sz="4" w:space="0" w:color="auto"/>
              <w:left w:val="single" w:sz="4" w:space="0" w:color="auto"/>
              <w:bottom w:val="single" w:sz="4" w:space="0" w:color="auto"/>
              <w:right w:val="single" w:sz="4" w:space="0" w:color="auto"/>
            </w:tcBorders>
            <w:hideMark/>
          </w:tcPr>
          <w:p w14:paraId="166D4DC0" w14:textId="77777777" w:rsidR="00EE3632" w:rsidRPr="006F06C2" w:rsidRDefault="00EE3632" w:rsidP="00FA5C6D">
            <w:pPr>
              <w:pStyle w:val="TAC"/>
              <w:rPr>
                <w:lang w:eastAsia="zh-CN"/>
              </w:rPr>
            </w:pPr>
            <w:r w:rsidRPr="006F06C2">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7A4C7E36" w14:textId="77777777" w:rsidR="00EE3632" w:rsidRPr="006F06C2" w:rsidRDefault="00EE3632" w:rsidP="00FA5C6D">
            <w:pPr>
              <w:pStyle w:val="TAL"/>
              <w:rPr>
                <w:lang w:eastAsia="zh-CN"/>
              </w:rPr>
            </w:pPr>
            <w:r w:rsidRPr="006F06C2">
              <w:rPr>
                <w:lang w:eastAsia="zh-CN"/>
              </w:rPr>
              <w:t>-</w:t>
            </w:r>
          </w:p>
        </w:tc>
        <w:tc>
          <w:tcPr>
            <w:tcW w:w="567" w:type="dxa"/>
            <w:tcBorders>
              <w:top w:val="nil"/>
              <w:left w:val="single" w:sz="4" w:space="0" w:color="auto"/>
              <w:bottom w:val="single" w:sz="4" w:space="0" w:color="auto"/>
              <w:right w:val="single" w:sz="4" w:space="0" w:color="auto"/>
            </w:tcBorders>
            <w:hideMark/>
          </w:tcPr>
          <w:p w14:paraId="6392D80C" w14:textId="77777777" w:rsidR="00EE3632" w:rsidRPr="006F06C2" w:rsidRDefault="00EE3632" w:rsidP="00FA5C6D">
            <w:pPr>
              <w:pStyle w:val="TAC"/>
              <w:rPr>
                <w:lang w:eastAsia="zh-CN"/>
              </w:rPr>
            </w:pPr>
            <w:r w:rsidRPr="006F06C2">
              <w:rPr>
                <w:lang w:eastAsia="zh-CN"/>
              </w:rPr>
              <w:t>-</w:t>
            </w:r>
          </w:p>
        </w:tc>
        <w:tc>
          <w:tcPr>
            <w:tcW w:w="892" w:type="dxa"/>
            <w:tcBorders>
              <w:top w:val="nil"/>
              <w:left w:val="single" w:sz="4" w:space="0" w:color="auto"/>
              <w:bottom w:val="single" w:sz="4" w:space="0" w:color="auto"/>
              <w:right w:val="single" w:sz="4" w:space="0" w:color="auto"/>
            </w:tcBorders>
            <w:hideMark/>
          </w:tcPr>
          <w:p w14:paraId="13773D12" w14:textId="77777777" w:rsidR="00EE3632" w:rsidRPr="006F06C2" w:rsidRDefault="00EE3632" w:rsidP="00FA5C6D">
            <w:pPr>
              <w:pStyle w:val="TAC"/>
              <w:rPr>
                <w:lang w:eastAsia="zh-CN"/>
              </w:rPr>
            </w:pPr>
            <w:r w:rsidRPr="006F06C2">
              <w:rPr>
                <w:lang w:eastAsia="zh-CN"/>
              </w:rPr>
              <w:t>-</w:t>
            </w:r>
          </w:p>
        </w:tc>
      </w:tr>
      <w:tr w:rsidR="00EE3632" w:rsidRPr="006F06C2" w14:paraId="0FAC9F35" w14:textId="77777777" w:rsidTr="00FA5C6D">
        <w:tc>
          <w:tcPr>
            <w:tcW w:w="649" w:type="dxa"/>
            <w:tcBorders>
              <w:top w:val="nil"/>
              <w:left w:val="single" w:sz="4" w:space="0" w:color="auto"/>
              <w:bottom w:val="single" w:sz="4" w:space="0" w:color="auto"/>
              <w:right w:val="single" w:sz="4" w:space="0" w:color="auto"/>
            </w:tcBorders>
          </w:tcPr>
          <w:p w14:paraId="100654E0" w14:textId="77777777" w:rsidR="00EE3632" w:rsidRPr="006F06C2" w:rsidRDefault="00EE3632" w:rsidP="00FA5C6D">
            <w:pPr>
              <w:pStyle w:val="TAC"/>
              <w:rPr>
                <w:lang w:eastAsia="zh-CN"/>
              </w:rPr>
            </w:pPr>
            <w:r w:rsidRPr="006F06C2">
              <w:t>1A</w:t>
            </w:r>
          </w:p>
        </w:tc>
        <w:tc>
          <w:tcPr>
            <w:tcW w:w="3970" w:type="dxa"/>
            <w:tcBorders>
              <w:top w:val="nil"/>
              <w:left w:val="single" w:sz="4" w:space="0" w:color="auto"/>
              <w:bottom w:val="single" w:sz="4" w:space="0" w:color="auto"/>
              <w:right w:val="single" w:sz="4" w:space="0" w:color="auto"/>
            </w:tcBorders>
          </w:tcPr>
          <w:p w14:paraId="5DF2BE22" w14:textId="77777777" w:rsidR="00EE3632" w:rsidRPr="006F06C2" w:rsidRDefault="00EE3632" w:rsidP="00FA5C6D">
            <w:pPr>
              <w:pStyle w:val="TAL"/>
              <w:rPr>
                <w:lang w:eastAsia="zh-CN"/>
              </w:rPr>
            </w:pPr>
            <w:r w:rsidRPr="006F06C2">
              <w:t>The SS waits 0.5 second and then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4475175C" w14:textId="77777777" w:rsidR="00EE3632" w:rsidRPr="006F06C2" w:rsidRDefault="00EE3632" w:rsidP="00FA5C6D">
            <w:pPr>
              <w:pStyle w:val="TAC"/>
              <w:rPr>
                <w:lang w:eastAsia="zh-CN"/>
              </w:rPr>
            </w:pPr>
            <w:r w:rsidRPr="006F06C2">
              <w:t>-</w:t>
            </w:r>
          </w:p>
        </w:tc>
        <w:tc>
          <w:tcPr>
            <w:tcW w:w="2978" w:type="dxa"/>
            <w:tcBorders>
              <w:top w:val="single" w:sz="4" w:space="0" w:color="auto"/>
              <w:left w:val="single" w:sz="4" w:space="0" w:color="auto"/>
              <w:bottom w:val="single" w:sz="4" w:space="0" w:color="auto"/>
              <w:right w:val="single" w:sz="4" w:space="0" w:color="auto"/>
            </w:tcBorders>
          </w:tcPr>
          <w:p w14:paraId="5B0E0BAC" w14:textId="77777777" w:rsidR="00EE3632" w:rsidRPr="006F06C2" w:rsidRDefault="00EE3632" w:rsidP="00FA5C6D">
            <w:pPr>
              <w:pStyle w:val="TAL"/>
              <w:rPr>
                <w:lang w:eastAsia="zh-CN"/>
              </w:rPr>
            </w:pPr>
            <w:r w:rsidRPr="006F06C2">
              <w:t>-</w:t>
            </w:r>
          </w:p>
        </w:tc>
        <w:tc>
          <w:tcPr>
            <w:tcW w:w="567" w:type="dxa"/>
            <w:tcBorders>
              <w:top w:val="nil"/>
              <w:left w:val="single" w:sz="4" w:space="0" w:color="auto"/>
              <w:bottom w:val="single" w:sz="4" w:space="0" w:color="auto"/>
              <w:right w:val="single" w:sz="4" w:space="0" w:color="auto"/>
            </w:tcBorders>
          </w:tcPr>
          <w:p w14:paraId="44E2AADD" w14:textId="77777777" w:rsidR="00EE3632" w:rsidRPr="006F06C2" w:rsidRDefault="00EE3632" w:rsidP="00FA5C6D">
            <w:pPr>
              <w:pStyle w:val="TAC"/>
              <w:rPr>
                <w:lang w:eastAsia="zh-CN"/>
              </w:rPr>
            </w:pPr>
            <w:r w:rsidRPr="006F06C2">
              <w:t>-</w:t>
            </w:r>
          </w:p>
        </w:tc>
        <w:tc>
          <w:tcPr>
            <w:tcW w:w="892" w:type="dxa"/>
            <w:tcBorders>
              <w:top w:val="nil"/>
              <w:left w:val="single" w:sz="4" w:space="0" w:color="auto"/>
              <w:bottom w:val="single" w:sz="4" w:space="0" w:color="auto"/>
              <w:right w:val="single" w:sz="4" w:space="0" w:color="auto"/>
            </w:tcBorders>
          </w:tcPr>
          <w:p w14:paraId="46C1B0E8" w14:textId="77777777" w:rsidR="00EE3632" w:rsidRPr="006F06C2" w:rsidRDefault="00EE3632" w:rsidP="00FA5C6D">
            <w:pPr>
              <w:pStyle w:val="TAC"/>
              <w:rPr>
                <w:lang w:eastAsia="zh-CN"/>
              </w:rPr>
            </w:pPr>
            <w:r w:rsidRPr="006F06C2">
              <w:t>-</w:t>
            </w:r>
          </w:p>
        </w:tc>
      </w:tr>
      <w:tr w:rsidR="00EE3632" w:rsidRPr="006F06C2" w14:paraId="4A0D20BB" w14:textId="77777777" w:rsidTr="00FA5C6D">
        <w:tc>
          <w:tcPr>
            <w:tcW w:w="649" w:type="dxa"/>
            <w:tcBorders>
              <w:top w:val="single" w:sz="4" w:space="0" w:color="auto"/>
              <w:left w:val="single" w:sz="4" w:space="0" w:color="auto"/>
              <w:bottom w:val="single" w:sz="4" w:space="0" w:color="auto"/>
              <w:right w:val="single" w:sz="4" w:space="0" w:color="auto"/>
            </w:tcBorders>
            <w:hideMark/>
          </w:tcPr>
          <w:p w14:paraId="6C646F72" w14:textId="77777777" w:rsidR="00EE3632" w:rsidRPr="006F06C2" w:rsidRDefault="00EE3632" w:rsidP="00FA5C6D">
            <w:pPr>
              <w:pStyle w:val="TAC"/>
              <w:rPr>
                <w:lang w:eastAsia="zh-CN"/>
              </w:rPr>
            </w:pPr>
            <w:r w:rsidRPr="006F06C2">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64145548" w14:textId="77777777" w:rsidR="00EE3632" w:rsidRPr="006F06C2" w:rsidRDefault="00EE3632" w:rsidP="00FA5C6D">
            <w:pPr>
              <w:pStyle w:val="TAL"/>
              <w:rPr>
                <w:lang w:eastAsia="zh-CN"/>
              </w:rPr>
            </w:pPr>
            <w:r w:rsidRPr="006F06C2">
              <w:rPr>
                <w:lang w:eastAsia="zh-CN"/>
              </w:rPr>
              <w:t xml:space="preserve">The SS changes the </w:t>
            </w:r>
            <w:proofErr w:type="spellStart"/>
            <w:r w:rsidRPr="006F06C2">
              <w:rPr>
                <w:lang w:eastAsia="zh-CN"/>
              </w:rPr>
              <w:t>prach-ConfigurationIndex</w:t>
            </w:r>
            <w:proofErr w:type="spellEnd"/>
            <w:r w:rsidRPr="006F06C2">
              <w:rPr>
                <w:lang w:eastAsia="zh-CN"/>
              </w:rPr>
              <w:t xml:space="preserve"> </w:t>
            </w:r>
            <w:r w:rsidRPr="006F06C2">
              <w:t xml:space="preserve">and </w:t>
            </w:r>
            <w:proofErr w:type="spellStart"/>
            <w:r w:rsidRPr="006F06C2">
              <w:t>ra-ResponseWindow</w:t>
            </w:r>
            <w:proofErr w:type="spellEnd"/>
            <w:r w:rsidRPr="006F06C2">
              <w:rPr>
                <w:lang w:eastAsia="zh-CN"/>
              </w:rPr>
              <w:t xml:space="preserve"> in the system information.</w:t>
            </w:r>
          </w:p>
        </w:tc>
        <w:tc>
          <w:tcPr>
            <w:tcW w:w="709" w:type="dxa"/>
            <w:tcBorders>
              <w:top w:val="single" w:sz="4" w:space="0" w:color="auto"/>
              <w:left w:val="single" w:sz="4" w:space="0" w:color="auto"/>
              <w:bottom w:val="single" w:sz="4" w:space="0" w:color="auto"/>
              <w:right w:val="single" w:sz="4" w:space="0" w:color="auto"/>
            </w:tcBorders>
            <w:hideMark/>
          </w:tcPr>
          <w:p w14:paraId="7B18A882" w14:textId="77777777" w:rsidR="00EE3632" w:rsidRPr="006F06C2" w:rsidRDefault="00EE3632" w:rsidP="00FA5C6D">
            <w:pPr>
              <w:pStyle w:val="TAC"/>
              <w:rPr>
                <w:lang w:eastAsia="zh-CN"/>
              </w:rPr>
            </w:pPr>
            <w:r w:rsidRPr="006F06C2">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7C057F01" w14:textId="77777777" w:rsidR="00EE3632" w:rsidRPr="006F06C2" w:rsidRDefault="00EE3632" w:rsidP="00FA5C6D">
            <w:pPr>
              <w:pStyle w:val="TAL"/>
              <w:rPr>
                <w:lang w:eastAsia="zh-CN"/>
              </w:rPr>
            </w:pPr>
            <w:r w:rsidRPr="006F06C2">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9E64C43" w14:textId="77777777" w:rsidR="00EE3632" w:rsidRPr="006F06C2" w:rsidRDefault="00EE3632" w:rsidP="00FA5C6D">
            <w:pPr>
              <w:pStyle w:val="TAC"/>
              <w:rPr>
                <w:lang w:eastAsia="zh-CN"/>
              </w:rPr>
            </w:pPr>
            <w:r w:rsidRPr="006F06C2">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13088CC5" w14:textId="77777777" w:rsidR="00EE3632" w:rsidRPr="006F06C2" w:rsidRDefault="00EE3632" w:rsidP="00FA5C6D">
            <w:pPr>
              <w:pStyle w:val="TAC"/>
              <w:rPr>
                <w:lang w:eastAsia="zh-CN"/>
              </w:rPr>
            </w:pPr>
            <w:r w:rsidRPr="006F06C2">
              <w:rPr>
                <w:lang w:eastAsia="zh-CN"/>
              </w:rPr>
              <w:t>-</w:t>
            </w:r>
          </w:p>
        </w:tc>
      </w:tr>
      <w:tr w:rsidR="00EE3632" w:rsidRPr="006F06C2" w14:paraId="032F83AF" w14:textId="77777777" w:rsidTr="00FA5C6D">
        <w:tc>
          <w:tcPr>
            <w:tcW w:w="649" w:type="dxa"/>
            <w:tcBorders>
              <w:top w:val="single" w:sz="4" w:space="0" w:color="auto"/>
              <w:left w:val="single" w:sz="4" w:space="0" w:color="auto"/>
              <w:bottom w:val="single" w:sz="4" w:space="0" w:color="auto"/>
              <w:right w:val="single" w:sz="4" w:space="0" w:color="auto"/>
            </w:tcBorders>
            <w:hideMark/>
          </w:tcPr>
          <w:p w14:paraId="74AD847D" w14:textId="77777777" w:rsidR="00EE3632" w:rsidRPr="006F06C2" w:rsidRDefault="00EE3632" w:rsidP="00FA5C6D">
            <w:pPr>
              <w:pStyle w:val="TAC"/>
              <w:rPr>
                <w:lang w:eastAsia="zh-CN"/>
              </w:rPr>
            </w:pPr>
            <w:r w:rsidRPr="006F06C2">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3FC0B874" w14:textId="77777777" w:rsidR="00EE3632" w:rsidRPr="006F06C2" w:rsidRDefault="00EE3632" w:rsidP="00FA5C6D">
            <w:pPr>
              <w:pStyle w:val="TAL"/>
              <w:rPr>
                <w:lang w:eastAsia="zh-CN"/>
              </w:rPr>
            </w:pPr>
            <w:r w:rsidRPr="006F06C2">
              <w:rPr>
                <w:lang w:eastAsia="zh-CN"/>
              </w:rPr>
              <w:t xml:space="preserve">The SS transmits a Short message on PDCCH using P-RNTI indicating a </w:t>
            </w:r>
            <w:proofErr w:type="spellStart"/>
            <w:r w:rsidRPr="006F06C2">
              <w:rPr>
                <w:lang w:eastAsia="zh-CN"/>
              </w:rPr>
              <w:t>systemInfoModification</w:t>
            </w:r>
            <w:proofErr w:type="spellEnd"/>
            <w:r w:rsidRPr="006F06C2">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F711C85" w14:textId="77777777" w:rsidR="00EE3632" w:rsidRPr="006F06C2" w:rsidRDefault="00EE3632" w:rsidP="00FA5C6D">
            <w:pPr>
              <w:pStyle w:val="TAC"/>
              <w:rPr>
                <w:lang w:eastAsia="zh-CN"/>
              </w:rPr>
            </w:pPr>
            <w:r w:rsidRPr="006F06C2">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1160071E" w14:textId="77777777" w:rsidR="00EE3632" w:rsidRPr="006F06C2" w:rsidRDefault="00EE3632" w:rsidP="00FA5C6D">
            <w:pPr>
              <w:pStyle w:val="TAL"/>
              <w:rPr>
                <w:lang w:eastAsia="zh-CN"/>
              </w:rPr>
            </w:pPr>
            <w:r w:rsidRPr="006F06C2">
              <w:rPr>
                <w:lang w:eastAsia="zh-CN"/>
              </w:rPr>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2BFDB37C" w14:textId="77777777" w:rsidR="00EE3632" w:rsidRPr="006F06C2" w:rsidRDefault="00EE3632" w:rsidP="00FA5C6D">
            <w:pPr>
              <w:pStyle w:val="TAC"/>
              <w:rPr>
                <w:lang w:eastAsia="zh-CN"/>
              </w:rPr>
            </w:pPr>
            <w:r w:rsidRPr="006F06C2">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3EDB6E9E" w14:textId="77777777" w:rsidR="00EE3632" w:rsidRPr="006F06C2" w:rsidRDefault="00EE3632" w:rsidP="00FA5C6D">
            <w:pPr>
              <w:pStyle w:val="TAC"/>
              <w:rPr>
                <w:lang w:eastAsia="zh-CN"/>
              </w:rPr>
            </w:pPr>
            <w:r w:rsidRPr="006F06C2">
              <w:rPr>
                <w:lang w:eastAsia="zh-CN"/>
              </w:rPr>
              <w:t>-</w:t>
            </w:r>
          </w:p>
        </w:tc>
      </w:tr>
      <w:tr w:rsidR="00EE3632" w:rsidRPr="006F06C2" w14:paraId="5221A414" w14:textId="77777777" w:rsidTr="00FA5C6D">
        <w:tc>
          <w:tcPr>
            <w:tcW w:w="649" w:type="dxa"/>
            <w:tcBorders>
              <w:top w:val="single" w:sz="4" w:space="0" w:color="auto"/>
              <w:left w:val="single" w:sz="4" w:space="0" w:color="auto"/>
              <w:bottom w:val="single" w:sz="4" w:space="0" w:color="auto"/>
              <w:right w:val="single" w:sz="4" w:space="0" w:color="auto"/>
            </w:tcBorders>
            <w:hideMark/>
          </w:tcPr>
          <w:p w14:paraId="50DB93B6" w14:textId="77777777" w:rsidR="00EE3632" w:rsidRPr="006F06C2" w:rsidRDefault="00EE3632" w:rsidP="00FA5C6D">
            <w:pPr>
              <w:pStyle w:val="TAC"/>
              <w:rPr>
                <w:lang w:eastAsia="zh-CN"/>
              </w:rPr>
            </w:pPr>
            <w:r w:rsidRPr="006F06C2">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12BE7D5F" w14:textId="77777777" w:rsidR="00EE3632" w:rsidRPr="006F06C2" w:rsidRDefault="00EE3632" w:rsidP="00FA5C6D">
            <w:pPr>
              <w:pStyle w:val="TAL"/>
              <w:rPr>
                <w:lang w:eastAsia="zh-CN"/>
              </w:rPr>
            </w:pPr>
            <w:r w:rsidRPr="006F06C2">
              <w:rPr>
                <w:lang w:eastAsia="zh-CN"/>
              </w:rPr>
              <w:t>Void</w:t>
            </w:r>
          </w:p>
        </w:tc>
        <w:tc>
          <w:tcPr>
            <w:tcW w:w="709" w:type="dxa"/>
            <w:tcBorders>
              <w:top w:val="single" w:sz="4" w:space="0" w:color="auto"/>
              <w:left w:val="single" w:sz="4" w:space="0" w:color="auto"/>
              <w:bottom w:val="single" w:sz="4" w:space="0" w:color="auto"/>
              <w:right w:val="single" w:sz="4" w:space="0" w:color="auto"/>
            </w:tcBorders>
            <w:hideMark/>
          </w:tcPr>
          <w:p w14:paraId="30DC5E3C" w14:textId="77777777" w:rsidR="00EE3632" w:rsidRPr="006F06C2" w:rsidRDefault="00EE3632" w:rsidP="00FA5C6D">
            <w:pPr>
              <w:pStyle w:val="TAC"/>
              <w:rPr>
                <w:lang w:eastAsia="zh-CN"/>
              </w:rPr>
            </w:pPr>
            <w:r w:rsidRPr="006F06C2">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1117EA88" w14:textId="77777777" w:rsidR="00EE3632" w:rsidRPr="006F06C2" w:rsidRDefault="00EE3632" w:rsidP="00FA5C6D">
            <w:pPr>
              <w:pStyle w:val="TAL"/>
              <w:rPr>
                <w:lang w:eastAsia="zh-CN"/>
              </w:rPr>
            </w:pPr>
            <w:r w:rsidRPr="006F06C2">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D8D28DD" w14:textId="77777777" w:rsidR="00EE3632" w:rsidRPr="006F06C2" w:rsidRDefault="00EE3632" w:rsidP="00FA5C6D">
            <w:pPr>
              <w:pStyle w:val="TAC"/>
              <w:rPr>
                <w:lang w:eastAsia="zh-CN"/>
              </w:rPr>
            </w:pPr>
            <w:r w:rsidRPr="006F06C2">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0B658EBD" w14:textId="77777777" w:rsidR="00EE3632" w:rsidRPr="006F06C2" w:rsidRDefault="00EE3632" w:rsidP="00FA5C6D">
            <w:pPr>
              <w:pStyle w:val="TAC"/>
              <w:rPr>
                <w:lang w:eastAsia="zh-CN"/>
              </w:rPr>
            </w:pPr>
            <w:r w:rsidRPr="006F06C2">
              <w:rPr>
                <w:lang w:eastAsia="zh-CN"/>
              </w:rPr>
              <w:t>-</w:t>
            </w:r>
          </w:p>
        </w:tc>
      </w:tr>
      <w:tr w:rsidR="00EE3632" w:rsidRPr="006F06C2" w14:paraId="40CB8AB3" w14:textId="77777777" w:rsidTr="00FA5C6D">
        <w:tc>
          <w:tcPr>
            <w:tcW w:w="649" w:type="dxa"/>
            <w:tcBorders>
              <w:top w:val="single" w:sz="4" w:space="0" w:color="auto"/>
              <w:left w:val="single" w:sz="4" w:space="0" w:color="auto"/>
              <w:bottom w:val="single" w:sz="4" w:space="0" w:color="auto"/>
              <w:right w:val="single" w:sz="4" w:space="0" w:color="auto"/>
            </w:tcBorders>
            <w:hideMark/>
          </w:tcPr>
          <w:p w14:paraId="6FA06EAD" w14:textId="77777777" w:rsidR="00EE3632" w:rsidRPr="006F06C2" w:rsidRDefault="00EE3632" w:rsidP="00FA5C6D">
            <w:pPr>
              <w:pStyle w:val="TAC"/>
              <w:rPr>
                <w:lang w:eastAsia="zh-CN"/>
              </w:rPr>
            </w:pPr>
            <w:r w:rsidRPr="006F06C2">
              <w:rPr>
                <w:lang w:eastAsia="zh-CN"/>
              </w:rPr>
              <w:t>5</w:t>
            </w:r>
          </w:p>
        </w:tc>
        <w:tc>
          <w:tcPr>
            <w:tcW w:w="3970" w:type="dxa"/>
            <w:tcBorders>
              <w:top w:val="single" w:sz="4" w:space="0" w:color="auto"/>
              <w:left w:val="single" w:sz="4" w:space="0" w:color="auto"/>
              <w:bottom w:val="single" w:sz="4" w:space="0" w:color="auto"/>
              <w:right w:val="single" w:sz="4" w:space="0" w:color="auto"/>
            </w:tcBorders>
            <w:hideMark/>
          </w:tcPr>
          <w:p w14:paraId="78C2D3C3" w14:textId="77777777" w:rsidR="00EE3632" w:rsidRPr="006F06C2" w:rsidRDefault="00EE3632" w:rsidP="00FA5C6D">
            <w:pPr>
              <w:pStyle w:val="TAL"/>
              <w:rPr>
                <w:lang w:eastAsia="zh-CN"/>
              </w:rPr>
            </w:pPr>
            <w:r w:rsidRPr="006F06C2">
              <w:rPr>
                <w:lang w:eastAsia="zh-CN"/>
              </w:rPr>
              <w:t xml:space="preserve">Check: Does the UE initiate a random access using </w:t>
            </w:r>
            <w:proofErr w:type="spellStart"/>
            <w:r w:rsidRPr="006F06C2">
              <w:rPr>
                <w:lang w:eastAsia="zh-CN"/>
              </w:rPr>
              <w:t>prach-ConfigurationIndex</w:t>
            </w:r>
            <w:proofErr w:type="spellEnd"/>
            <w:r w:rsidRPr="006F06C2">
              <w:rPr>
                <w:lang w:eastAsia="zh-CN"/>
              </w:rPr>
              <w:t xml:space="preserve"> given in step 3 to send pending Uplink data?</w:t>
            </w:r>
          </w:p>
        </w:tc>
        <w:tc>
          <w:tcPr>
            <w:tcW w:w="709" w:type="dxa"/>
            <w:tcBorders>
              <w:top w:val="single" w:sz="4" w:space="0" w:color="auto"/>
              <w:left w:val="single" w:sz="4" w:space="0" w:color="auto"/>
              <w:bottom w:val="single" w:sz="4" w:space="0" w:color="auto"/>
              <w:right w:val="single" w:sz="4" w:space="0" w:color="auto"/>
            </w:tcBorders>
            <w:hideMark/>
          </w:tcPr>
          <w:p w14:paraId="6542D5DA" w14:textId="77777777" w:rsidR="00EE3632" w:rsidRPr="006F06C2" w:rsidRDefault="00EE3632" w:rsidP="00FA5C6D">
            <w:pPr>
              <w:pStyle w:val="TAC"/>
              <w:rPr>
                <w:lang w:eastAsia="zh-CN"/>
              </w:rPr>
            </w:pPr>
            <w:r w:rsidRPr="006F06C2">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5012E955" w14:textId="77777777" w:rsidR="00EE3632" w:rsidRPr="006F06C2" w:rsidRDefault="00EE3632" w:rsidP="00FA5C6D">
            <w:pPr>
              <w:pStyle w:val="TAL"/>
              <w:rPr>
                <w:lang w:eastAsia="zh-CN"/>
              </w:rPr>
            </w:pPr>
            <w:r w:rsidRPr="006F06C2">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08E3341" w14:textId="77777777" w:rsidR="00EE3632" w:rsidRPr="006F06C2" w:rsidRDefault="00EE3632" w:rsidP="00FA5C6D">
            <w:pPr>
              <w:pStyle w:val="TAC"/>
              <w:rPr>
                <w:lang w:eastAsia="zh-CN"/>
              </w:rPr>
            </w:pPr>
            <w:r w:rsidRPr="006F06C2">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6A510221" w14:textId="77777777" w:rsidR="00EE3632" w:rsidRPr="006F06C2" w:rsidRDefault="00EE3632" w:rsidP="00FA5C6D">
            <w:pPr>
              <w:pStyle w:val="TAC"/>
              <w:rPr>
                <w:lang w:eastAsia="zh-CN"/>
              </w:rPr>
            </w:pPr>
            <w:r w:rsidRPr="006F06C2">
              <w:rPr>
                <w:lang w:eastAsia="zh-CN"/>
              </w:rPr>
              <w:t>P</w:t>
            </w:r>
          </w:p>
        </w:tc>
      </w:tr>
      <w:tr w:rsidR="00EE3632" w:rsidRPr="006F06C2" w14:paraId="7BE8F3E8" w14:textId="77777777" w:rsidTr="00FA5C6D">
        <w:tc>
          <w:tcPr>
            <w:tcW w:w="649" w:type="dxa"/>
            <w:tcBorders>
              <w:top w:val="single" w:sz="4" w:space="0" w:color="auto"/>
              <w:left w:val="single" w:sz="4" w:space="0" w:color="auto"/>
              <w:bottom w:val="single" w:sz="4" w:space="0" w:color="auto"/>
              <w:right w:val="single" w:sz="4" w:space="0" w:color="auto"/>
            </w:tcBorders>
            <w:hideMark/>
          </w:tcPr>
          <w:p w14:paraId="5B94CABE" w14:textId="77777777" w:rsidR="00EE3632" w:rsidRPr="006F06C2" w:rsidRDefault="00EE3632" w:rsidP="00FA5C6D">
            <w:pPr>
              <w:pStyle w:val="TAC"/>
              <w:rPr>
                <w:lang w:eastAsia="zh-CN"/>
              </w:rPr>
            </w:pPr>
            <w:r w:rsidRPr="006F06C2">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7632D36E" w14:textId="77777777" w:rsidR="00EE3632" w:rsidRPr="006F06C2" w:rsidRDefault="00EE3632" w:rsidP="00FA5C6D">
            <w:pPr>
              <w:pStyle w:val="TAL"/>
              <w:rPr>
                <w:lang w:eastAsia="zh-CN"/>
              </w:rPr>
            </w:pPr>
            <w:r w:rsidRPr="006F06C2">
              <w:rPr>
                <w:lang w:eastAsia="zh-CN"/>
              </w:rPr>
              <w:t>The SS transmits Random Access Response with RAPID corresponding to preamble in step 5</w:t>
            </w:r>
            <w:r w:rsidRPr="006F06C2">
              <w:t>.</w:t>
            </w:r>
            <w:r w:rsidRPr="006F06C2">
              <w:rPr>
                <w:lang w:eastAsia="zh-CN"/>
              </w:rPr>
              <w:t xml:space="preserve"> </w:t>
            </w:r>
            <w:r w:rsidRPr="006F06C2">
              <w:t>(Note 1)</w:t>
            </w:r>
          </w:p>
        </w:tc>
        <w:tc>
          <w:tcPr>
            <w:tcW w:w="709" w:type="dxa"/>
            <w:tcBorders>
              <w:top w:val="single" w:sz="4" w:space="0" w:color="auto"/>
              <w:left w:val="single" w:sz="4" w:space="0" w:color="auto"/>
              <w:bottom w:val="single" w:sz="4" w:space="0" w:color="auto"/>
              <w:right w:val="single" w:sz="4" w:space="0" w:color="auto"/>
            </w:tcBorders>
            <w:hideMark/>
          </w:tcPr>
          <w:p w14:paraId="16E61F32" w14:textId="77777777" w:rsidR="00EE3632" w:rsidRPr="006F06C2" w:rsidRDefault="00EE3632" w:rsidP="00FA5C6D">
            <w:pPr>
              <w:pStyle w:val="TAC"/>
              <w:rPr>
                <w:lang w:eastAsia="zh-CN"/>
              </w:rPr>
            </w:pPr>
            <w:r w:rsidRPr="006F06C2">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15477AF0" w14:textId="77777777" w:rsidR="00EE3632" w:rsidRPr="006F06C2" w:rsidRDefault="00EE3632" w:rsidP="00FA5C6D">
            <w:pPr>
              <w:pStyle w:val="TAL"/>
              <w:rPr>
                <w:lang w:eastAsia="zh-CN"/>
              </w:rPr>
            </w:pPr>
            <w:r w:rsidRPr="006F06C2">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243FE62" w14:textId="77777777" w:rsidR="00EE3632" w:rsidRPr="006F06C2" w:rsidRDefault="00EE3632" w:rsidP="00FA5C6D">
            <w:pPr>
              <w:pStyle w:val="TAC"/>
              <w:rPr>
                <w:lang w:eastAsia="zh-CN"/>
              </w:rPr>
            </w:pPr>
            <w:r w:rsidRPr="006F06C2">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3582F475" w14:textId="77777777" w:rsidR="00EE3632" w:rsidRPr="006F06C2" w:rsidRDefault="00EE3632" w:rsidP="00FA5C6D">
            <w:pPr>
              <w:pStyle w:val="TAC"/>
              <w:rPr>
                <w:lang w:eastAsia="zh-CN"/>
              </w:rPr>
            </w:pPr>
            <w:r w:rsidRPr="006F06C2">
              <w:rPr>
                <w:lang w:eastAsia="zh-CN"/>
              </w:rPr>
              <w:t>-</w:t>
            </w:r>
          </w:p>
        </w:tc>
      </w:tr>
      <w:tr w:rsidR="00EE3632" w:rsidRPr="006F06C2" w14:paraId="7E39196E" w14:textId="77777777" w:rsidTr="00FA5C6D">
        <w:tc>
          <w:tcPr>
            <w:tcW w:w="649" w:type="dxa"/>
          </w:tcPr>
          <w:p w14:paraId="32E20F75" w14:textId="77777777" w:rsidR="00EE3632" w:rsidRPr="006F06C2" w:rsidRDefault="00EE3632" w:rsidP="00FA5C6D">
            <w:pPr>
              <w:pStyle w:val="TAC"/>
              <w:rPr>
                <w:lang w:eastAsia="zh-CN"/>
              </w:rPr>
            </w:pPr>
            <w:r w:rsidRPr="006F06C2">
              <w:rPr>
                <w:lang w:eastAsia="zh-CN"/>
              </w:rPr>
              <w:t>7</w:t>
            </w:r>
          </w:p>
        </w:tc>
        <w:tc>
          <w:tcPr>
            <w:tcW w:w="3970" w:type="dxa"/>
          </w:tcPr>
          <w:p w14:paraId="2577BEDE" w14:textId="77777777" w:rsidR="00EE3632" w:rsidRPr="006F06C2" w:rsidRDefault="00EE3632" w:rsidP="00FA5C6D">
            <w:pPr>
              <w:pStyle w:val="TAL"/>
              <w:rPr>
                <w:lang w:eastAsia="zh-CN"/>
              </w:rPr>
            </w:pPr>
            <w:r w:rsidRPr="006F06C2">
              <w:rPr>
                <w:lang w:eastAsia="zh-CN"/>
              </w:rPr>
              <w:t>The UE loop backs the IP packets received in step 1</w:t>
            </w:r>
          </w:p>
        </w:tc>
        <w:tc>
          <w:tcPr>
            <w:tcW w:w="709" w:type="dxa"/>
          </w:tcPr>
          <w:p w14:paraId="7DE2096F" w14:textId="77777777" w:rsidR="00EE3632" w:rsidRPr="006F06C2" w:rsidRDefault="00EE3632" w:rsidP="00FA5C6D">
            <w:pPr>
              <w:pStyle w:val="TAC"/>
              <w:rPr>
                <w:lang w:eastAsia="zh-CN"/>
              </w:rPr>
            </w:pPr>
            <w:r w:rsidRPr="006F06C2">
              <w:rPr>
                <w:lang w:eastAsia="zh-CN"/>
              </w:rPr>
              <w:t>-</w:t>
            </w:r>
          </w:p>
        </w:tc>
        <w:tc>
          <w:tcPr>
            <w:tcW w:w="2978" w:type="dxa"/>
          </w:tcPr>
          <w:p w14:paraId="6390EFC4" w14:textId="77777777" w:rsidR="00EE3632" w:rsidRPr="006F06C2" w:rsidRDefault="00EE3632" w:rsidP="00FA5C6D">
            <w:pPr>
              <w:pStyle w:val="TAL"/>
              <w:rPr>
                <w:lang w:eastAsia="zh-CN"/>
              </w:rPr>
            </w:pPr>
            <w:r w:rsidRPr="006F06C2">
              <w:rPr>
                <w:lang w:eastAsia="zh-CN"/>
              </w:rPr>
              <w:t>-</w:t>
            </w:r>
          </w:p>
        </w:tc>
        <w:tc>
          <w:tcPr>
            <w:tcW w:w="567" w:type="dxa"/>
          </w:tcPr>
          <w:p w14:paraId="4A4B2990" w14:textId="77777777" w:rsidR="00EE3632" w:rsidRPr="006F06C2" w:rsidRDefault="00EE3632" w:rsidP="00FA5C6D">
            <w:pPr>
              <w:pStyle w:val="TAC"/>
              <w:rPr>
                <w:lang w:eastAsia="zh-CN"/>
              </w:rPr>
            </w:pPr>
            <w:r w:rsidRPr="006F06C2">
              <w:rPr>
                <w:lang w:eastAsia="zh-CN"/>
              </w:rPr>
              <w:t>-</w:t>
            </w:r>
          </w:p>
        </w:tc>
        <w:tc>
          <w:tcPr>
            <w:tcW w:w="892" w:type="dxa"/>
          </w:tcPr>
          <w:p w14:paraId="408660B7" w14:textId="77777777" w:rsidR="00EE3632" w:rsidRPr="006F06C2" w:rsidRDefault="00EE3632" w:rsidP="00FA5C6D">
            <w:pPr>
              <w:pStyle w:val="TAC"/>
              <w:rPr>
                <w:lang w:eastAsia="zh-CN"/>
              </w:rPr>
            </w:pPr>
            <w:r w:rsidRPr="006F06C2">
              <w:rPr>
                <w:lang w:eastAsia="zh-CN"/>
              </w:rPr>
              <w:t>-</w:t>
            </w:r>
          </w:p>
        </w:tc>
      </w:tr>
      <w:tr w:rsidR="00EE3632" w:rsidRPr="006F06C2" w14:paraId="4B58CE8A" w14:textId="77777777" w:rsidTr="00FA5C6D">
        <w:tc>
          <w:tcPr>
            <w:tcW w:w="649" w:type="dxa"/>
          </w:tcPr>
          <w:p w14:paraId="6F917FB4" w14:textId="77777777" w:rsidR="00EE3632" w:rsidRPr="006F06C2" w:rsidRDefault="00EE3632" w:rsidP="00FA5C6D">
            <w:pPr>
              <w:pStyle w:val="TAC"/>
              <w:rPr>
                <w:lang w:eastAsia="zh-CN"/>
              </w:rPr>
            </w:pPr>
            <w:r w:rsidRPr="006F06C2">
              <w:t>8</w:t>
            </w:r>
          </w:p>
        </w:tc>
        <w:tc>
          <w:tcPr>
            <w:tcW w:w="3970" w:type="dxa"/>
          </w:tcPr>
          <w:p w14:paraId="3BDD0837" w14:textId="77777777" w:rsidR="00EE3632" w:rsidRPr="006F06C2" w:rsidRDefault="00EE3632" w:rsidP="00FA5C6D">
            <w:pPr>
              <w:pStyle w:val="TAL"/>
              <w:rPr>
                <w:lang w:eastAsia="zh-CN"/>
              </w:rPr>
            </w:pPr>
            <w:r w:rsidRPr="006F06C2">
              <w:rPr>
                <w:lang w:eastAsia="en-US"/>
              </w:rPr>
              <w:t>The SS starts the UL default grant transmissions.</w:t>
            </w:r>
          </w:p>
        </w:tc>
        <w:tc>
          <w:tcPr>
            <w:tcW w:w="709" w:type="dxa"/>
          </w:tcPr>
          <w:p w14:paraId="2990E825" w14:textId="77777777" w:rsidR="00EE3632" w:rsidRPr="006F06C2" w:rsidRDefault="00EE3632" w:rsidP="00FA5C6D">
            <w:pPr>
              <w:pStyle w:val="TAC"/>
              <w:rPr>
                <w:lang w:eastAsia="zh-CN"/>
              </w:rPr>
            </w:pPr>
          </w:p>
        </w:tc>
        <w:tc>
          <w:tcPr>
            <w:tcW w:w="2978" w:type="dxa"/>
          </w:tcPr>
          <w:p w14:paraId="372695D4" w14:textId="77777777" w:rsidR="00EE3632" w:rsidRPr="006F06C2" w:rsidRDefault="00EE3632" w:rsidP="00FA5C6D">
            <w:pPr>
              <w:pStyle w:val="TAL"/>
              <w:rPr>
                <w:lang w:eastAsia="zh-CN"/>
              </w:rPr>
            </w:pPr>
          </w:p>
        </w:tc>
        <w:tc>
          <w:tcPr>
            <w:tcW w:w="567" w:type="dxa"/>
          </w:tcPr>
          <w:p w14:paraId="5E4EBD4E" w14:textId="77777777" w:rsidR="00EE3632" w:rsidRPr="006F06C2" w:rsidRDefault="00EE3632" w:rsidP="00FA5C6D">
            <w:pPr>
              <w:pStyle w:val="TAC"/>
              <w:rPr>
                <w:lang w:eastAsia="zh-CN"/>
              </w:rPr>
            </w:pPr>
          </w:p>
        </w:tc>
        <w:tc>
          <w:tcPr>
            <w:tcW w:w="892" w:type="dxa"/>
          </w:tcPr>
          <w:p w14:paraId="0DC14AA2" w14:textId="77777777" w:rsidR="00EE3632" w:rsidRPr="006F06C2" w:rsidRDefault="00EE3632" w:rsidP="00FA5C6D">
            <w:pPr>
              <w:pStyle w:val="TAC"/>
              <w:rPr>
                <w:lang w:eastAsia="zh-CN"/>
              </w:rPr>
            </w:pPr>
          </w:p>
        </w:tc>
      </w:tr>
      <w:tr w:rsidR="00EE3632" w:rsidRPr="006F06C2" w14:paraId="5D5372F2" w14:textId="77777777" w:rsidTr="00FA5C6D">
        <w:tc>
          <w:tcPr>
            <w:tcW w:w="9765" w:type="dxa"/>
            <w:gridSpan w:val="6"/>
          </w:tcPr>
          <w:p w14:paraId="28F86BFC" w14:textId="5FE8440C" w:rsidR="00EE3632" w:rsidRPr="006F06C2" w:rsidRDefault="00EE3632" w:rsidP="00E54E61">
            <w:pPr>
              <w:rPr>
                <w:lang w:eastAsia="zh-CN"/>
              </w:rPr>
            </w:pPr>
            <w:r w:rsidRPr="006F06C2">
              <w:rPr>
                <w:rFonts w:cs="Arial"/>
                <w:lang w:eastAsia="en-US"/>
              </w:rPr>
              <w:t>Note 1</w:t>
            </w:r>
            <w:r w:rsidRPr="006F06C2">
              <w:rPr>
                <w:lang w:eastAsia="en-US"/>
              </w:rPr>
              <w:t>:</w:t>
            </w:r>
            <w:r w:rsidRPr="006F06C2">
              <w:rPr>
                <w:lang w:eastAsia="en-US"/>
              </w:rPr>
              <w:tab/>
              <w:t>The resource allocation for Msg3 shall be enough to accommodate all of the DRB data that UE will loop back at step 7. To be more specific, resource allocation shall be no less than: TB size = IP packet (64 bytes) + SDAP header (1 bytes) + PDCP header (3 bytes) + RLC header (3 bytes) + MAC header (2 bytes) + padding or BSR (2 bytes) + C-RNTI MAC CE (</w:t>
            </w:r>
            <w:r w:rsidRPr="006F06C2">
              <w:t xml:space="preserve">3 </w:t>
            </w:r>
            <w:r w:rsidRPr="006F06C2">
              <w:rPr>
                <w:lang w:eastAsia="en-US"/>
              </w:rPr>
              <w:t xml:space="preserve">Bytes) </w:t>
            </w:r>
            <w:r w:rsidRPr="006F06C2">
              <w:t xml:space="preserve">+ PHR (3 bytes) </w:t>
            </w:r>
            <w:r w:rsidRPr="006F06C2">
              <w:rPr>
                <w:lang w:eastAsia="en-US"/>
              </w:rPr>
              <w:t xml:space="preserve">= </w:t>
            </w:r>
            <w:r w:rsidRPr="006F06C2">
              <w:t xml:space="preserve">81 </w:t>
            </w:r>
            <w:r w:rsidRPr="006F06C2">
              <w:rPr>
                <w:lang w:eastAsia="en-US"/>
              </w:rPr>
              <w:t>bytes</w:t>
            </w:r>
            <w:ins w:id="18" w:author="HUAWEI" w:date="2022-11-05T12:40:00Z">
              <w:r w:rsidR="004454FD">
                <w:t xml:space="preserve"> for </w:t>
              </w:r>
            </w:ins>
            <w:ins w:id="19" w:author="HUAWEI" w:date="2022-11-05T12:51:00Z">
              <w:r w:rsidR="009C1284" w:rsidRPr="005B00C6">
                <w:rPr>
                  <w:rFonts w:eastAsia="MS Mincho"/>
                </w:rPr>
                <w:t>pc_</w:t>
              </w:r>
              <w:r w:rsidR="009C1284" w:rsidRPr="00EF3D42">
                <w:rPr>
                  <w:rFonts w:eastAsia="MS Mincho"/>
                </w:rPr>
                <w:t>supportOf</w:t>
              </w:r>
              <w:r w:rsidR="009C1284" w:rsidRPr="005B00C6">
                <w:rPr>
                  <w:rFonts w:eastAsia="MS Mincho"/>
                </w:rPr>
                <w:t>RedCap_r17</w:t>
              </w:r>
            </w:ins>
            <w:ins w:id="20" w:author="HUAWEI" w:date="2022-11-05T12:47:00Z">
              <w:r w:rsidR="00665742" w:rsidRPr="00665742">
                <w:rPr>
                  <w:rFonts w:eastAsia="MS Mincho"/>
                </w:rPr>
                <w:t xml:space="preserve"> </w:t>
              </w:r>
            </w:ins>
            <w:ins w:id="21" w:author="HUAWEI" w:date="2022-11-05T12:40:00Z">
              <w:r w:rsidR="004454FD" w:rsidRPr="006F1134">
                <w:t>=</w:t>
              </w:r>
            </w:ins>
            <w:ins w:id="22" w:author="HUAWEI" w:date="2022-11-05T12:51:00Z">
              <w:r w:rsidR="00E54E61">
                <w:t>false</w:t>
              </w:r>
            </w:ins>
            <w:ins w:id="23" w:author="HUAWEI" w:date="2022-11-05T12:44:00Z">
              <w:r w:rsidR="004454FD">
                <w:t xml:space="preserve">, or </w:t>
              </w:r>
              <w:r w:rsidR="004454FD" w:rsidRPr="006F06C2">
                <w:rPr>
                  <w:lang w:eastAsia="en-US"/>
                </w:rPr>
                <w:t>TB size = IP packet (6</w:t>
              </w:r>
            </w:ins>
            <w:ins w:id="24" w:author="yangzhaobing" w:date="2022-11-15T13:17:00Z">
              <w:r w:rsidR="00A324CC" w:rsidRPr="00A324CC">
                <w:rPr>
                  <w:highlight w:val="yellow"/>
                  <w:lang w:eastAsia="en-US"/>
                </w:rPr>
                <w:t>4</w:t>
              </w:r>
            </w:ins>
            <w:ins w:id="25" w:author="HUAWEI" w:date="2022-11-05T12:44:00Z">
              <w:r w:rsidR="004454FD" w:rsidRPr="006F06C2">
                <w:rPr>
                  <w:lang w:eastAsia="en-US"/>
                </w:rPr>
                <w:t xml:space="preserve"> bytes) + SDAP header (1 bytes) + PDCP header (</w:t>
              </w:r>
            </w:ins>
            <w:ins w:id="26" w:author="yangzhaobing" w:date="2022-11-15T13:17:00Z">
              <w:r w:rsidR="00A324CC" w:rsidRPr="00A324CC">
                <w:rPr>
                  <w:highlight w:val="yellow"/>
                  <w:lang w:eastAsia="en-US"/>
                </w:rPr>
                <w:t>2</w:t>
              </w:r>
              <w:r w:rsidR="00A324CC">
                <w:rPr>
                  <w:lang w:eastAsia="en-US"/>
                </w:rPr>
                <w:t xml:space="preserve"> </w:t>
              </w:r>
            </w:ins>
            <w:ins w:id="27" w:author="HUAWEI" w:date="2022-11-05T12:44:00Z">
              <w:r w:rsidR="004454FD" w:rsidRPr="006F06C2">
                <w:rPr>
                  <w:lang w:eastAsia="en-US"/>
                </w:rPr>
                <w:t>bytes) + RLC header (</w:t>
              </w:r>
            </w:ins>
            <w:ins w:id="28" w:author="HUAWEI" w:date="2022-11-05T12:45:00Z">
              <w:r w:rsidR="00CA5D61">
                <w:rPr>
                  <w:lang w:eastAsia="en-US"/>
                </w:rPr>
                <w:t>2</w:t>
              </w:r>
            </w:ins>
            <w:ins w:id="29" w:author="HUAWEI" w:date="2022-11-05T12:44:00Z">
              <w:r w:rsidR="004454FD" w:rsidRPr="006F06C2">
                <w:rPr>
                  <w:lang w:eastAsia="en-US"/>
                </w:rPr>
                <w:t xml:space="preserve"> bytes) + MAC header (2 bytes) + padding or BSR (2 bytes) + C-RNTI MAC CE (</w:t>
              </w:r>
              <w:r w:rsidR="004454FD" w:rsidRPr="006F06C2">
                <w:t xml:space="preserve">3 </w:t>
              </w:r>
              <w:r w:rsidR="004454FD" w:rsidRPr="006F06C2">
                <w:rPr>
                  <w:lang w:eastAsia="en-US"/>
                </w:rPr>
                <w:t xml:space="preserve">Bytes) </w:t>
              </w:r>
              <w:r w:rsidR="004454FD" w:rsidRPr="006F06C2">
                <w:t xml:space="preserve">+ PHR (3 bytes) </w:t>
              </w:r>
              <w:r w:rsidR="004454FD" w:rsidRPr="006F06C2">
                <w:rPr>
                  <w:lang w:eastAsia="en-US"/>
                </w:rPr>
                <w:t xml:space="preserve">= </w:t>
              </w:r>
              <w:r w:rsidR="004454FD" w:rsidRPr="006F06C2">
                <w:t xml:space="preserve">81 </w:t>
              </w:r>
              <w:r w:rsidR="004454FD" w:rsidRPr="006F06C2">
                <w:rPr>
                  <w:lang w:eastAsia="en-US"/>
                </w:rPr>
                <w:t>bytes</w:t>
              </w:r>
            </w:ins>
            <w:ins w:id="30" w:author="HUAWEI" w:date="2022-11-05T12:45:00Z">
              <w:r w:rsidR="00CA5D61">
                <w:rPr>
                  <w:lang w:eastAsia="en-US"/>
                </w:rPr>
                <w:t xml:space="preserve"> </w:t>
              </w:r>
            </w:ins>
            <w:ins w:id="31" w:author="HUAWEI" w:date="2022-11-05T12:51:00Z">
              <w:r w:rsidR="00E54E61">
                <w:t xml:space="preserve">for </w:t>
              </w:r>
              <w:r w:rsidR="00E54E61" w:rsidRPr="005B00C6">
                <w:rPr>
                  <w:rFonts w:eastAsia="MS Mincho"/>
                </w:rPr>
                <w:t>pc_</w:t>
              </w:r>
              <w:r w:rsidR="00E54E61" w:rsidRPr="00EF3D42">
                <w:rPr>
                  <w:rFonts w:eastAsia="MS Mincho"/>
                </w:rPr>
                <w:t>supportOf</w:t>
              </w:r>
              <w:r w:rsidR="00E54E61" w:rsidRPr="005B00C6">
                <w:rPr>
                  <w:rFonts w:eastAsia="MS Mincho"/>
                </w:rPr>
                <w:t>RedCap_r17</w:t>
              </w:r>
              <w:r w:rsidR="00E54E61" w:rsidRPr="00665742">
                <w:rPr>
                  <w:rFonts w:eastAsia="MS Mincho"/>
                </w:rPr>
                <w:t xml:space="preserve"> </w:t>
              </w:r>
              <w:r w:rsidR="00E54E61" w:rsidRPr="006F1134">
                <w:t>=</w:t>
              </w:r>
              <w:r w:rsidR="00E54E61">
                <w:t>true</w:t>
              </w:r>
            </w:ins>
            <w:r w:rsidRPr="006F06C2">
              <w:rPr>
                <w:lang w:eastAsia="en-US"/>
              </w:rPr>
              <w:t>.</w:t>
            </w:r>
          </w:p>
        </w:tc>
      </w:tr>
    </w:tbl>
    <w:p w14:paraId="656D83EE" w14:textId="77777777" w:rsidR="00EE3632" w:rsidRPr="006F06C2" w:rsidRDefault="00EE3632" w:rsidP="00EE3632">
      <w:pPr>
        <w:rPr>
          <w:lang w:eastAsia="en-US"/>
        </w:rPr>
      </w:pPr>
    </w:p>
    <w:p w14:paraId="356B2F62" w14:textId="77777777" w:rsidR="00EE3632" w:rsidRPr="006F06C2" w:rsidRDefault="00EE3632" w:rsidP="00EE3632">
      <w:pPr>
        <w:pStyle w:val="H6"/>
      </w:pPr>
      <w:r w:rsidRPr="006F06C2">
        <w:t>8.1.5.2.2.3.3</w:t>
      </w:r>
      <w:r w:rsidRPr="006F06C2">
        <w:tab/>
        <w:t>Specific message contents</w:t>
      </w:r>
    </w:p>
    <w:p w14:paraId="6C0587FC" w14:textId="77777777" w:rsidR="00EE3632" w:rsidRPr="006F06C2" w:rsidRDefault="00EE3632" w:rsidP="00EE3632">
      <w:pPr>
        <w:pStyle w:val="TH"/>
        <w:rPr>
          <w:lang w:eastAsia="x-none"/>
        </w:rPr>
      </w:pPr>
      <w:r w:rsidRPr="006F06C2">
        <w:rPr>
          <w:lang w:eastAsia="x-none"/>
        </w:rPr>
        <w:t>Table 8.1.5.2.2.3.3-1: CLOSE UE TEST LOOP (Preamble, Table 8.1.5.2.2.3.2-1)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EE3632" w:rsidRPr="006F06C2" w14:paraId="1EF3E286" w14:textId="77777777" w:rsidTr="00FA5C6D">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2B3EB008" w14:textId="77777777" w:rsidR="00EE3632" w:rsidRPr="006F06C2" w:rsidRDefault="00EE3632" w:rsidP="00FA5C6D">
            <w:pPr>
              <w:pStyle w:val="TAL"/>
              <w:rPr>
                <w:lang w:eastAsia="en-US"/>
              </w:rPr>
            </w:pPr>
            <w:r w:rsidRPr="006F06C2">
              <w:t xml:space="preserve">Derivation Path: TS 36.508-1 </w:t>
            </w:r>
            <w:r w:rsidRPr="006F06C2">
              <w:rPr>
                <w:lang w:eastAsia="zh-CN"/>
              </w:rPr>
              <w:t>[7]</w:t>
            </w:r>
            <w:r w:rsidRPr="006F06C2">
              <w:t xml:space="preserve"> table 4.7A-3 condition UE test loop mode B</w:t>
            </w:r>
          </w:p>
        </w:tc>
      </w:tr>
      <w:tr w:rsidR="00EE3632" w:rsidRPr="006F06C2" w14:paraId="7FDBBC92" w14:textId="77777777" w:rsidTr="00FA5C6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D45EA53" w14:textId="77777777" w:rsidR="00EE3632" w:rsidRPr="006F06C2" w:rsidRDefault="00EE3632" w:rsidP="00FA5C6D">
            <w:pPr>
              <w:pStyle w:val="TAH"/>
            </w:pPr>
            <w:r w:rsidRPr="006F06C2">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4E3B3C1B" w14:textId="77777777" w:rsidR="00EE3632" w:rsidRPr="006F06C2" w:rsidRDefault="00EE3632" w:rsidP="00FA5C6D">
            <w:pPr>
              <w:pStyle w:val="TAH"/>
            </w:pPr>
            <w:r w:rsidRPr="006F06C2">
              <w:t>Value/Remark</w:t>
            </w:r>
          </w:p>
        </w:tc>
        <w:tc>
          <w:tcPr>
            <w:tcW w:w="1699" w:type="dxa"/>
            <w:tcBorders>
              <w:top w:val="single" w:sz="4" w:space="0" w:color="auto"/>
              <w:left w:val="single" w:sz="4" w:space="0" w:color="auto"/>
              <w:bottom w:val="single" w:sz="4" w:space="0" w:color="auto"/>
              <w:right w:val="single" w:sz="4" w:space="0" w:color="auto"/>
            </w:tcBorders>
            <w:hideMark/>
          </w:tcPr>
          <w:p w14:paraId="517DBC5D" w14:textId="77777777" w:rsidR="00EE3632" w:rsidRPr="006F06C2" w:rsidRDefault="00EE3632" w:rsidP="00FA5C6D">
            <w:pPr>
              <w:pStyle w:val="TAH"/>
            </w:pPr>
            <w:r w:rsidRPr="006F06C2">
              <w:t>Comment</w:t>
            </w:r>
          </w:p>
        </w:tc>
        <w:tc>
          <w:tcPr>
            <w:tcW w:w="1134" w:type="dxa"/>
            <w:tcBorders>
              <w:top w:val="single" w:sz="4" w:space="0" w:color="auto"/>
              <w:left w:val="single" w:sz="4" w:space="0" w:color="auto"/>
              <w:bottom w:val="single" w:sz="4" w:space="0" w:color="auto"/>
              <w:right w:val="single" w:sz="4" w:space="0" w:color="auto"/>
            </w:tcBorders>
            <w:hideMark/>
          </w:tcPr>
          <w:p w14:paraId="5FB00C7B" w14:textId="77777777" w:rsidR="00EE3632" w:rsidRPr="006F06C2" w:rsidRDefault="00EE3632" w:rsidP="00FA5C6D">
            <w:pPr>
              <w:pStyle w:val="TAH"/>
            </w:pPr>
            <w:r w:rsidRPr="006F06C2">
              <w:t>Condition</w:t>
            </w:r>
          </w:p>
        </w:tc>
      </w:tr>
      <w:tr w:rsidR="00EE3632" w:rsidRPr="006F06C2" w14:paraId="2D1FE24E" w14:textId="77777777" w:rsidTr="00FA5C6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BDE30D7" w14:textId="77777777" w:rsidR="00EE3632" w:rsidRPr="006F06C2" w:rsidRDefault="00EE3632" w:rsidP="00FA5C6D">
            <w:pPr>
              <w:pStyle w:val="TAL"/>
            </w:pPr>
            <w:r w:rsidRPr="006F06C2">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06046F11" w14:textId="77777777" w:rsidR="00EE3632" w:rsidRPr="006F06C2" w:rsidRDefault="00EE3632" w:rsidP="00FA5C6D">
            <w:pPr>
              <w:pStyle w:val="TAL"/>
            </w:pPr>
          </w:p>
        </w:tc>
        <w:tc>
          <w:tcPr>
            <w:tcW w:w="1699" w:type="dxa"/>
            <w:tcBorders>
              <w:top w:val="single" w:sz="4" w:space="0" w:color="auto"/>
              <w:left w:val="single" w:sz="4" w:space="0" w:color="auto"/>
              <w:bottom w:val="single" w:sz="4" w:space="0" w:color="auto"/>
              <w:right w:val="single" w:sz="4" w:space="0" w:color="auto"/>
            </w:tcBorders>
          </w:tcPr>
          <w:p w14:paraId="7325932C" w14:textId="77777777" w:rsidR="00EE3632" w:rsidRPr="006F06C2" w:rsidRDefault="00EE3632" w:rsidP="00FA5C6D">
            <w:pPr>
              <w:pStyle w:val="TAL"/>
            </w:pPr>
          </w:p>
        </w:tc>
        <w:tc>
          <w:tcPr>
            <w:tcW w:w="1134" w:type="dxa"/>
            <w:tcBorders>
              <w:top w:val="single" w:sz="4" w:space="0" w:color="auto"/>
              <w:left w:val="single" w:sz="4" w:space="0" w:color="auto"/>
              <w:bottom w:val="single" w:sz="4" w:space="0" w:color="auto"/>
              <w:right w:val="single" w:sz="4" w:space="0" w:color="auto"/>
            </w:tcBorders>
          </w:tcPr>
          <w:p w14:paraId="038C0170" w14:textId="77777777" w:rsidR="00EE3632" w:rsidRPr="006F06C2" w:rsidRDefault="00EE3632" w:rsidP="00FA5C6D">
            <w:pPr>
              <w:pStyle w:val="TAL"/>
            </w:pPr>
          </w:p>
        </w:tc>
      </w:tr>
      <w:tr w:rsidR="00EE3632" w:rsidRPr="006F06C2" w14:paraId="4C9ABB79" w14:textId="77777777" w:rsidTr="00FA5C6D">
        <w:tc>
          <w:tcPr>
            <w:tcW w:w="4535" w:type="dxa"/>
            <w:tcBorders>
              <w:top w:val="single" w:sz="4" w:space="0" w:color="auto"/>
              <w:bottom w:val="single" w:sz="4" w:space="0" w:color="auto"/>
            </w:tcBorders>
            <w:shd w:val="clear" w:color="auto" w:fill="auto"/>
          </w:tcPr>
          <w:p w14:paraId="3B39A227" w14:textId="77777777" w:rsidR="00EE3632" w:rsidRPr="006F06C2" w:rsidRDefault="00EE3632" w:rsidP="00FA5C6D">
            <w:pPr>
              <w:pStyle w:val="TAL"/>
            </w:pPr>
            <w:r w:rsidRPr="006F06C2">
              <w:t xml:space="preserve">  IP PDU delay</w:t>
            </w:r>
          </w:p>
        </w:tc>
        <w:tc>
          <w:tcPr>
            <w:tcW w:w="2267" w:type="dxa"/>
            <w:tcBorders>
              <w:top w:val="single" w:sz="4" w:space="0" w:color="auto"/>
              <w:bottom w:val="single" w:sz="4" w:space="0" w:color="auto"/>
            </w:tcBorders>
            <w:shd w:val="clear" w:color="auto" w:fill="auto"/>
          </w:tcPr>
          <w:p w14:paraId="2D0E8783" w14:textId="77777777" w:rsidR="00EE3632" w:rsidRPr="006F06C2" w:rsidRDefault="00EE3632" w:rsidP="00FA5C6D">
            <w:pPr>
              <w:pStyle w:val="TAL"/>
            </w:pPr>
            <w:r w:rsidRPr="006F06C2">
              <w:t>'0000 1111'B</w:t>
            </w:r>
          </w:p>
        </w:tc>
        <w:tc>
          <w:tcPr>
            <w:tcW w:w="1700" w:type="dxa"/>
            <w:tcBorders>
              <w:top w:val="single" w:sz="4" w:space="0" w:color="auto"/>
              <w:bottom w:val="single" w:sz="4" w:space="0" w:color="auto"/>
            </w:tcBorders>
            <w:shd w:val="clear" w:color="auto" w:fill="auto"/>
          </w:tcPr>
          <w:p w14:paraId="21718229" w14:textId="77777777" w:rsidR="00EE3632" w:rsidRPr="006F06C2" w:rsidRDefault="00EE3632" w:rsidP="00FA5C6D">
            <w:pPr>
              <w:pStyle w:val="TAL"/>
            </w:pPr>
            <w:r w:rsidRPr="006F06C2">
              <w:t>15 seconds</w:t>
            </w:r>
          </w:p>
        </w:tc>
        <w:tc>
          <w:tcPr>
            <w:tcW w:w="1135" w:type="dxa"/>
            <w:gridSpan w:val="2"/>
            <w:tcBorders>
              <w:top w:val="single" w:sz="4" w:space="0" w:color="auto"/>
              <w:bottom w:val="single" w:sz="4" w:space="0" w:color="auto"/>
            </w:tcBorders>
            <w:shd w:val="clear" w:color="auto" w:fill="auto"/>
          </w:tcPr>
          <w:p w14:paraId="1A9B2302" w14:textId="77777777" w:rsidR="00EE3632" w:rsidRPr="006F06C2" w:rsidRDefault="00EE3632" w:rsidP="00FA5C6D">
            <w:pPr>
              <w:pStyle w:val="TAL"/>
            </w:pPr>
          </w:p>
        </w:tc>
      </w:tr>
    </w:tbl>
    <w:p w14:paraId="6716F030" w14:textId="77777777" w:rsidR="00EE3632" w:rsidRPr="006F06C2" w:rsidRDefault="00EE3632" w:rsidP="00EE3632">
      <w:pPr>
        <w:rPr>
          <w:lang w:eastAsia="en-US"/>
        </w:rPr>
      </w:pPr>
    </w:p>
    <w:p w14:paraId="76095C77" w14:textId="77777777" w:rsidR="00EE3632" w:rsidRPr="006F06C2" w:rsidRDefault="00EE3632" w:rsidP="00EE3632">
      <w:pPr>
        <w:pStyle w:val="TH"/>
        <w:rPr>
          <w:lang w:eastAsia="x-none"/>
        </w:rPr>
      </w:pPr>
      <w:r w:rsidRPr="006F06C2">
        <w:rPr>
          <w:lang w:eastAsia="x-none"/>
        </w:rPr>
        <w:lastRenderedPageBreak/>
        <w:t>Table 8.1.5.2.2.3.3-2: SIB1 (step 2, Table 8.1.5.2.2.3.2-1)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EE3632" w:rsidRPr="006F06C2" w14:paraId="44A9C042" w14:textId="77777777" w:rsidTr="00FA5C6D">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602D4B2C" w14:textId="77777777" w:rsidR="00EE3632" w:rsidRPr="006F06C2" w:rsidRDefault="00EE3632" w:rsidP="00FA5C6D">
            <w:pPr>
              <w:pStyle w:val="TAL"/>
              <w:rPr>
                <w:lang w:eastAsia="en-US"/>
              </w:rPr>
            </w:pPr>
            <w:r w:rsidRPr="006F06C2">
              <w:t xml:space="preserve">Derivation Path: TS 38.508-1 </w:t>
            </w:r>
            <w:r w:rsidRPr="006F06C2">
              <w:rPr>
                <w:lang w:eastAsia="zh-CN"/>
              </w:rPr>
              <w:t>[4]</w:t>
            </w:r>
            <w:r w:rsidRPr="006F06C2">
              <w:t xml:space="preserve"> table 4.6.1-28</w:t>
            </w:r>
          </w:p>
        </w:tc>
      </w:tr>
      <w:tr w:rsidR="00EE3632" w:rsidRPr="006F06C2" w14:paraId="11037313" w14:textId="77777777" w:rsidTr="00FA5C6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F4185AF" w14:textId="77777777" w:rsidR="00EE3632" w:rsidRPr="006F06C2" w:rsidRDefault="00EE3632" w:rsidP="00FA5C6D">
            <w:pPr>
              <w:pStyle w:val="TAH"/>
            </w:pPr>
            <w:r w:rsidRPr="006F06C2">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4FB25F05" w14:textId="77777777" w:rsidR="00EE3632" w:rsidRPr="006F06C2" w:rsidRDefault="00EE3632" w:rsidP="00FA5C6D">
            <w:pPr>
              <w:pStyle w:val="TAH"/>
            </w:pPr>
            <w:r w:rsidRPr="006F06C2">
              <w:t>Value/Remark</w:t>
            </w:r>
          </w:p>
        </w:tc>
        <w:tc>
          <w:tcPr>
            <w:tcW w:w="1699" w:type="dxa"/>
            <w:tcBorders>
              <w:top w:val="single" w:sz="4" w:space="0" w:color="auto"/>
              <w:left w:val="single" w:sz="4" w:space="0" w:color="auto"/>
              <w:bottom w:val="single" w:sz="4" w:space="0" w:color="auto"/>
              <w:right w:val="single" w:sz="4" w:space="0" w:color="auto"/>
            </w:tcBorders>
            <w:hideMark/>
          </w:tcPr>
          <w:p w14:paraId="08F4117F" w14:textId="77777777" w:rsidR="00EE3632" w:rsidRPr="006F06C2" w:rsidRDefault="00EE3632" w:rsidP="00FA5C6D">
            <w:pPr>
              <w:pStyle w:val="TAH"/>
            </w:pPr>
            <w:r w:rsidRPr="006F06C2">
              <w:t>Comment</w:t>
            </w:r>
          </w:p>
        </w:tc>
        <w:tc>
          <w:tcPr>
            <w:tcW w:w="1133" w:type="dxa"/>
            <w:tcBorders>
              <w:top w:val="single" w:sz="4" w:space="0" w:color="auto"/>
              <w:left w:val="single" w:sz="4" w:space="0" w:color="auto"/>
              <w:bottom w:val="single" w:sz="4" w:space="0" w:color="auto"/>
              <w:right w:val="single" w:sz="4" w:space="0" w:color="auto"/>
            </w:tcBorders>
            <w:hideMark/>
          </w:tcPr>
          <w:p w14:paraId="164FDDFA" w14:textId="77777777" w:rsidR="00EE3632" w:rsidRPr="006F06C2" w:rsidRDefault="00EE3632" w:rsidP="00FA5C6D">
            <w:pPr>
              <w:pStyle w:val="TAH"/>
            </w:pPr>
            <w:r w:rsidRPr="006F06C2">
              <w:t>Condition</w:t>
            </w:r>
          </w:p>
        </w:tc>
      </w:tr>
      <w:tr w:rsidR="00EE3632" w:rsidRPr="006F06C2" w14:paraId="76B19996" w14:textId="77777777" w:rsidTr="00FA5C6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C625CAB" w14:textId="77777777" w:rsidR="00EE3632" w:rsidRPr="006F06C2" w:rsidRDefault="00EE3632" w:rsidP="00FA5C6D">
            <w:pPr>
              <w:pStyle w:val="TAL"/>
            </w:pPr>
            <w:r w:rsidRPr="006F06C2">
              <w:t>SIB1 ::= SEQUENCE {</w:t>
            </w:r>
          </w:p>
        </w:tc>
        <w:tc>
          <w:tcPr>
            <w:tcW w:w="2266" w:type="dxa"/>
            <w:tcBorders>
              <w:top w:val="single" w:sz="4" w:space="0" w:color="auto"/>
              <w:left w:val="single" w:sz="4" w:space="0" w:color="auto"/>
              <w:bottom w:val="single" w:sz="4" w:space="0" w:color="auto"/>
              <w:right w:val="single" w:sz="4" w:space="0" w:color="auto"/>
            </w:tcBorders>
          </w:tcPr>
          <w:p w14:paraId="7489F1DF" w14:textId="77777777" w:rsidR="00EE3632" w:rsidRPr="006F06C2" w:rsidRDefault="00EE3632" w:rsidP="00FA5C6D">
            <w:pPr>
              <w:pStyle w:val="TAL"/>
            </w:pPr>
          </w:p>
        </w:tc>
        <w:tc>
          <w:tcPr>
            <w:tcW w:w="1699" w:type="dxa"/>
            <w:tcBorders>
              <w:top w:val="single" w:sz="4" w:space="0" w:color="auto"/>
              <w:left w:val="single" w:sz="4" w:space="0" w:color="auto"/>
              <w:bottom w:val="single" w:sz="4" w:space="0" w:color="auto"/>
              <w:right w:val="single" w:sz="4" w:space="0" w:color="auto"/>
            </w:tcBorders>
          </w:tcPr>
          <w:p w14:paraId="6B10EB79" w14:textId="77777777" w:rsidR="00EE3632" w:rsidRPr="006F06C2" w:rsidRDefault="00EE3632" w:rsidP="00FA5C6D">
            <w:pPr>
              <w:pStyle w:val="TAL"/>
            </w:pPr>
          </w:p>
        </w:tc>
        <w:tc>
          <w:tcPr>
            <w:tcW w:w="1133" w:type="dxa"/>
            <w:tcBorders>
              <w:top w:val="single" w:sz="4" w:space="0" w:color="auto"/>
              <w:left w:val="single" w:sz="4" w:space="0" w:color="auto"/>
              <w:bottom w:val="single" w:sz="4" w:space="0" w:color="auto"/>
              <w:right w:val="single" w:sz="4" w:space="0" w:color="auto"/>
            </w:tcBorders>
          </w:tcPr>
          <w:p w14:paraId="03267DB7" w14:textId="77777777" w:rsidR="00EE3632" w:rsidRPr="006F06C2" w:rsidRDefault="00EE3632" w:rsidP="00FA5C6D">
            <w:pPr>
              <w:pStyle w:val="TAL"/>
            </w:pPr>
          </w:p>
        </w:tc>
      </w:tr>
      <w:tr w:rsidR="00EE3632" w:rsidRPr="006F06C2" w14:paraId="2C502F81" w14:textId="77777777" w:rsidTr="00FA5C6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65E13F8" w14:textId="77777777" w:rsidR="00EE3632" w:rsidRPr="006F06C2" w:rsidRDefault="00EE3632" w:rsidP="00FA5C6D">
            <w:pPr>
              <w:pStyle w:val="TAL"/>
            </w:pPr>
            <w:r w:rsidRPr="006F06C2">
              <w:t xml:space="preserve">  </w:t>
            </w:r>
            <w:proofErr w:type="spellStart"/>
            <w:r w:rsidRPr="006F06C2">
              <w:t>servingCellConfigCommon</w:t>
            </w:r>
            <w:proofErr w:type="spellEnd"/>
            <w:r w:rsidRPr="006F06C2">
              <w:t xml:space="preserve"> SEQUENCE { </w:t>
            </w:r>
          </w:p>
        </w:tc>
        <w:tc>
          <w:tcPr>
            <w:tcW w:w="2266" w:type="dxa"/>
            <w:tcBorders>
              <w:top w:val="single" w:sz="4" w:space="0" w:color="auto"/>
              <w:left w:val="single" w:sz="4" w:space="0" w:color="auto"/>
              <w:bottom w:val="single" w:sz="4" w:space="0" w:color="auto"/>
              <w:right w:val="single" w:sz="4" w:space="0" w:color="auto"/>
            </w:tcBorders>
          </w:tcPr>
          <w:p w14:paraId="3230E10B" w14:textId="77777777" w:rsidR="00EE3632" w:rsidRPr="006F06C2" w:rsidRDefault="00EE3632" w:rsidP="00FA5C6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18363592" w14:textId="77777777" w:rsidR="00EE3632" w:rsidRPr="006F06C2" w:rsidRDefault="00EE3632" w:rsidP="00FA5C6D">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2B1DBF5" w14:textId="77777777" w:rsidR="00EE3632" w:rsidRPr="006F06C2" w:rsidRDefault="00EE3632" w:rsidP="00FA5C6D">
            <w:pPr>
              <w:pStyle w:val="TAL"/>
              <w:rPr>
                <w:lang w:eastAsia="zh-CN"/>
              </w:rPr>
            </w:pPr>
          </w:p>
        </w:tc>
      </w:tr>
      <w:tr w:rsidR="00EE3632" w:rsidRPr="006F06C2" w14:paraId="5338AF6B" w14:textId="77777777" w:rsidTr="00FA5C6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B3B381D" w14:textId="77777777" w:rsidR="00EE3632" w:rsidRPr="006F06C2" w:rsidRDefault="00EE3632" w:rsidP="00FA5C6D">
            <w:pPr>
              <w:pStyle w:val="TAL"/>
              <w:rPr>
                <w:lang w:eastAsia="zh-CN"/>
              </w:rPr>
            </w:pPr>
            <w:r w:rsidRPr="006F06C2">
              <w:t xml:space="preserve">    </w:t>
            </w:r>
            <w:proofErr w:type="spellStart"/>
            <w:r w:rsidRPr="006F06C2">
              <w:t>uplinkConfigCommon</w:t>
            </w:r>
            <w:proofErr w:type="spellEnd"/>
            <w:r w:rsidRPr="006F06C2">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49E4789E" w14:textId="77777777" w:rsidR="00EE3632" w:rsidRPr="006F06C2" w:rsidRDefault="00EE3632" w:rsidP="00FA5C6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CF41532" w14:textId="77777777" w:rsidR="00EE3632" w:rsidRPr="006F06C2" w:rsidRDefault="00EE3632" w:rsidP="00FA5C6D">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ADE0A2A" w14:textId="77777777" w:rsidR="00EE3632" w:rsidRPr="006F06C2" w:rsidRDefault="00EE3632" w:rsidP="00FA5C6D">
            <w:pPr>
              <w:pStyle w:val="TAL"/>
              <w:rPr>
                <w:lang w:eastAsia="zh-CN"/>
              </w:rPr>
            </w:pPr>
          </w:p>
        </w:tc>
      </w:tr>
      <w:tr w:rsidR="00EE3632" w:rsidRPr="006F06C2" w14:paraId="68E623B5" w14:textId="77777777" w:rsidTr="00FA5C6D">
        <w:tc>
          <w:tcPr>
            <w:tcW w:w="4532" w:type="dxa"/>
            <w:tcBorders>
              <w:top w:val="single" w:sz="4" w:space="0" w:color="auto"/>
              <w:bottom w:val="single" w:sz="4" w:space="0" w:color="auto"/>
            </w:tcBorders>
            <w:shd w:val="clear" w:color="auto" w:fill="auto"/>
          </w:tcPr>
          <w:p w14:paraId="40AE849F" w14:textId="77777777" w:rsidR="00EE3632" w:rsidRPr="006F06C2" w:rsidRDefault="00EE3632" w:rsidP="00FA5C6D">
            <w:pPr>
              <w:pStyle w:val="TAL"/>
            </w:pPr>
            <w:r w:rsidRPr="006F06C2">
              <w:t xml:space="preserve">      </w:t>
            </w:r>
            <w:proofErr w:type="spellStart"/>
            <w:r w:rsidRPr="006F06C2">
              <w:t>initialUplinkBWP</w:t>
            </w:r>
            <w:proofErr w:type="spellEnd"/>
            <w:r w:rsidRPr="006F06C2">
              <w:t xml:space="preserve"> SEQUENCE {</w:t>
            </w:r>
          </w:p>
        </w:tc>
        <w:tc>
          <w:tcPr>
            <w:tcW w:w="2266" w:type="dxa"/>
            <w:tcBorders>
              <w:top w:val="single" w:sz="4" w:space="0" w:color="auto"/>
              <w:bottom w:val="single" w:sz="4" w:space="0" w:color="auto"/>
            </w:tcBorders>
            <w:shd w:val="clear" w:color="auto" w:fill="auto"/>
          </w:tcPr>
          <w:p w14:paraId="02229F0F" w14:textId="77777777" w:rsidR="00EE3632" w:rsidRPr="006F06C2" w:rsidRDefault="00EE3632" w:rsidP="00FA5C6D">
            <w:pPr>
              <w:pStyle w:val="TAL"/>
              <w:rPr>
                <w:lang w:eastAsia="zh-CN"/>
              </w:rPr>
            </w:pPr>
          </w:p>
        </w:tc>
        <w:tc>
          <w:tcPr>
            <w:tcW w:w="1699" w:type="dxa"/>
            <w:tcBorders>
              <w:top w:val="single" w:sz="4" w:space="0" w:color="auto"/>
              <w:bottom w:val="single" w:sz="4" w:space="0" w:color="auto"/>
            </w:tcBorders>
            <w:shd w:val="clear" w:color="auto" w:fill="auto"/>
          </w:tcPr>
          <w:p w14:paraId="053CA705" w14:textId="77777777" w:rsidR="00EE3632" w:rsidRPr="006F06C2" w:rsidRDefault="00EE3632" w:rsidP="00FA5C6D">
            <w:pPr>
              <w:pStyle w:val="TAL"/>
            </w:pPr>
          </w:p>
        </w:tc>
        <w:tc>
          <w:tcPr>
            <w:tcW w:w="1140" w:type="dxa"/>
            <w:gridSpan w:val="2"/>
            <w:tcBorders>
              <w:top w:val="single" w:sz="4" w:space="0" w:color="auto"/>
              <w:bottom w:val="single" w:sz="4" w:space="0" w:color="auto"/>
            </w:tcBorders>
            <w:shd w:val="clear" w:color="auto" w:fill="auto"/>
          </w:tcPr>
          <w:p w14:paraId="02E01083" w14:textId="77777777" w:rsidR="00EE3632" w:rsidRPr="006F06C2" w:rsidRDefault="00EE3632" w:rsidP="00FA5C6D">
            <w:pPr>
              <w:pStyle w:val="TAL"/>
              <w:rPr>
                <w:lang w:eastAsia="zh-CN"/>
              </w:rPr>
            </w:pPr>
          </w:p>
        </w:tc>
      </w:tr>
      <w:tr w:rsidR="00EE3632" w:rsidRPr="006F06C2" w14:paraId="04E2FD58" w14:textId="77777777" w:rsidTr="00FA5C6D">
        <w:tc>
          <w:tcPr>
            <w:tcW w:w="4532" w:type="dxa"/>
            <w:tcBorders>
              <w:top w:val="single" w:sz="4" w:space="0" w:color="auto"/>
              <w:bottom w:val="single" w:sz="4" w:space="0" w:color="auto"/>
            </w:tcBorders>
            <w:shd w:val="clear" w:color="auto" w:fill="auto"/>
          </w:tcPr>
          <w:p w14:paraId="5FF4B531" w14:textId="77777777" w:rsidR="00EE3632" w:rsidRPr="006F06C2" w:rsidDel="000F3BAF" w:rsidRDefault="00EE3632" w:rsidP="00FA5C6D">
            <w:pPr>
              <w:pStyle w:val="TAL"/>
            </w:pPr>
            <w:r w:rsidRPr="006F06C2">
              <w:t xml:space="preserve">        </w:t>
            </w:r>
            <w:proofErr w:type="spellStart"/>
            <w:r w:rsidRPr="006F06C2">
              <w:t>rach-ConfigCommon</w:t>
            </w:r>
            <w:proofErr w:type="spellEnd"/>
            <w:r w:rsidRPr="006F06C2">
              <w:t xml:space="preserve"> </w:t>
            </w:r>
            <w:r w:rsidRPr="006F06C2">
              <w:rPr>
                <w:snapToGrid w:val="0"/>
              </w:rPr>
              <w:t xml:space="preserve">SEQUENCE </w:t>
            </w:r>
            <w:r w:rsidRPr="006F06C2">
              <w:t>{</w:t>
            </w:r>
          </w:p>
        </w:tc>
        <w:tc>
          <w:tcPr>
            <w:tcW w:w="2266" w:type="dxa"/>
            <w:tcBorders>
              <w:top w:val="single" w:sz="4" w:space="0" w:color="auto"/>
              <w:bottom w:val="single" w:sz="4" w:space="0" w:color="auto"/>
            </w:tcBorders>
            <w:shd w:val="clear" w:color="auto" w:fill="auto"/>
          </w:tcPr>
          <w:p w14:paraId="49D80BF7" w14:textId="77777777" w:rsidR="00EE3632" w:rsidRPr="006F06C2" w:rsidDel="000F3BAF" w:rsidRDefault="00EE3632" w:rsidP="00FA5C6D">
            <w:pPr>
              <w:pStyle w:val="TAL"/>
            </w:pPr>
          </w:p>
        </w:tc>
        <w:tc>
          <w:tcPr>
            <w:tcW w:w="1699" w:type="dxa"/>
            <w:tcBorders>
              <w:top w:val="single" w:sz="4" w:space="0" w:color="auto"/>
              <w:bottom w:val="single" w:sz="4" w:space="0" w:color="auto"/>
            </w:tcBorders>
            <w:shd w:val="clear" w:color="auto" w:fill="auto"/>
          </w:tcPr>
          <w:p w14:paraId="004FE38B" w14:textId="77777777" w:rsidR="00EE3632" w:rsidRPr="006F06C2" w:rsidRDefault="00EE3632" w:rsidP="00FA5C6D">
            <w:pPr>
              <w:pStyle w:val="TAL"/>
            </w:pPr>
          </w:p>
        </w:tc>
        <w:tc>
          <w:tcPr>
            <w:tcW w:w="1140" w:type="dxa"/>
            <w:gridSpan w:val="2"/>
            <w:tcBorders>
              <w:top w:val="single" w:sz="4" w:space="0" w:color="auto"/>
              <w:bottom w:val="single" w:sz="4" w:space="0" w:color="auto"/>
            </w:tcBorders>
            <w:shd w:val="clear" w:color="auto" w:fill="auto"/>
          </w:tcPr>
          <w:p w14:paraId="13D8F2B0" w14:textId="77777777" w:rsidR="00EE3632" w:rsidRPr="006F06C2" w:rsidRDefault="00EE3632" w:rsidP="00FA5C6D">
            <w:pPr>
              <w:pStyle w:val="TAL"/>
              <w:rPr>
                <w:lang w:eastAsia="zh-CN"/>
              </w:rPr>
            </w:pPr>
          </w:p>
        </w:tc>
      </w:tr>
      <w:tr w:rsidR="00EE3632" w:rsidRPr="006F06C2" w14:paraId="2C3A2E35" w14:textId="77777777" w:rsidTr="00FA5C6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31DCBAE" w14:textId="77777777" w:rsidR="00EE3632" w:rsidRPr="006F06C2" w:rsidRDefault="00EE3632" w:rsidP="00FA5C6D">
            <w:pPr>
              <w:pStyle w:val="TAL"/>
              <w:rPr>
                <w:lang w:eastAsia="en-US"/>
              </w:rPr>
            </w:pPr>
            <w:r w:rsidRPr="006F06C2">
              <w:t xml:space="preserve">          </w:t>
            </w:r>
            <w:proofErr w:type="spellStart"/>
            <w:r w:rsidRPr="006F06C2">
              <w:t>rach-ConfigGeneric</w:t>
            </w:r>
            <w:proofErr w:type="spellEnd"/>
            <w:r w:rsidRPr="006F06C2">
              <w:t xml:space="preserve"> </w:t>
            </w:r>
            <w:r w:rsidRPr="006F06C2">
              <w:rPr>
                <w:snapToGrid w:val="0"/>
              </w:rPr>
              <w:t xml:space="preserve">SEQUENCE </w:t>
            </w:r>
            <w:r w:rsidRPr="006F06C2">
              <w:t>{</w:t>
            </w:r>
          </w:p>
        </w:tc>
        <w:tc>
          <w:tcPr>
            <w:tcW w:w="2266" w:type="dxa"/>
            <w:tcBorders>
              <w:top w:val="single" w:sz="4" w:space="0" w:color="auto"/>
              <w:left w:val="single" w:sz="4" w:space="0" w:color="auto"/>
              <w:bottom w:val="single" w:sz="4" w:space="0" w:color="auto"/>
              <w:right w:val="single" w:sz="4" w:space="0" w:color="auto"/>
            </w:tcBorders>
          </w:tcPr>
          <w:p w14:paraId="791B8C69" w14:textId="77777777" w:rsidR="00EE3632" w:rsidRPr="006F06C2" w:rsidRDefault="00EE3632" w:rsidP="00FA5C6D">
            <w:pPr>
              <w:pStyle w:val="TAL"/>
            </w:pPr>
          </w:p>
        </w:tc>
        <w:tc>
          <w:tcPr>
            <w:tcW w:w="1699" w:type="dxa"/>
            <w:tcBorders>
              <w:top w:val="single" w:sz="4" w:space="0" w:color="auto"/>
              <w:left w:val="single" w:sz="4" w:space="0" w:color="auto"/>
              <w:bottom w:val="single" w:sz="4" w:space="0" w:color="auto"/>
              <w:right w:val="single" w:sz="4" w:space="0" w:color="auto"/>
            </w:tcBorders>
          </w:tcPr>
          <w:p w14:paraId="30E67F01" w14:textId="77777777" w:rsidR="00EE3632" w:rsidRPr="006F06C2" w:rsidRDefault="00EE3632" w:rsidP="00FA5C6D">
            <w:pPr>
              <w:pStyle w:val="TAL"/>
            </w:pPr>
          </w:p>
        </w:tc>
        <w:tc>
          <w:tcPr>
            <w:tcW w:w="1133" w:type="dxa"/>
            <w:tcBorders>
              <w:top w:val="single" w:sz="4" w:space="0" w:color="auto"/>
              <w:left w:val="single" w:sz="4" w:space="0" w:color="auto"/>
              <w:bottom w:val="single" w:sz="4" w:space="0" w:color="auto"/>
              <w:right w:val="single" w:sz="4" w:space="0" w:color="auto"/>
            </w:tcBorders>
          </w:tcPr>
          <w:p w14:paraId="15A313C5" w14:textId="77777777" w:rsidR="00EE3632" w:rsidRPr="006F06C2" w:rsidRDefault="00EE3632" w:rsidP="00FA5C6D">
            <w:pPr>
              <w:pStyle w:val="TAL"/>
            </w:pPr>
          </w:p>
        </w:tc>
      </w:tr>
      <w:tr w:rsidR="00EE3632" w:rsidRPr="006F06C2" w14:paraId="04AD2F96" w14:textId="77777777" w:rsidTr="00FA5C6D">
        <w:trPr>
          <w:gridAfter w:val="1"/>
          <w:wAfter w:w="7" w:type="dxa"/>
        </w:trPr>
        <w:tc>
          <w:tcPr>
            <w:tcW w:w="4532" w:type="dxa"/>
            <w:tcBorders>
              <w:top w:val="single" w:sz="4" w:space="0" w:color="auto"/>
              <w:left w:val="single" w:sz="4" w:space="0" w:color="auto"/>
              <w:bottom w:val="nil"/>
              <w:right w:val="single" w:sz="4" w:space="0" w:color="auto"/>
            </w:tcBorders>
            <w:hideMark/>
          </w:tcPr>
          <w:p w14:paraId="4F0B5F3A" w14:textId="77777777" w:rsidR="00EE3632" w:rsidRPr="006F06C2" w:rsidRDefault="00EE3632" w:rsidP="00FA5C6D">
            <w:pPr>
              <w:pStyle w:val="TAL"/>
            </w:pPr>
            <w:r w:rsidRPr="006F06C2">
              <w:t xml:space="preserve">            </w:t>
            </w:r>
            <w:proofErr w:type="spellStart"/>
            <w:r w:rsidRPr="006F06C2">
              <w:t>prach-ConfigurationIndex</w:t>
            </w:r>
            <w:proofErr w:type="spellEnd"/>
          </w:p>
        </w:tc>
        <w:tc>
          <w:tcPr>
            <w:tcW w:w="2266" w:type="dxa"/>
            <w:tcBorders>
              <w:top w:val="single" w:sz="4" w:space="0" w:color="auto"/>
              <w:left w:val="single" w:sz="4" w:space="0" w:color="auto"/>
              <w:bottom w:val="single" w:sz="4" w:space="0" w:color="auto"/>
              <w:right w:val="single" w:sz="4" w:space="0" w:color="auto"/>
            </w:tcBorders>
            <w:hideMark/>
          </w:tcPr>
          <w:p w14:paraId="025101DA" w14:textId="77777777" w:rsidR="00EE3632" w:rsidRPr="006F06C2" w:rsidRDefault="00EE3632" w:rsidP="00FA5C6D">
            <w:pPr>
              <w:pStyle w:val="TAL"/>
            </w:pPr>
            <w:r w:rsidRPr="006F06C2">
              <w:t>119</w:t>
            </w:r>
          </w:p>
        </w:tc>
        <w:tc>
          <w:tcPr>
            <w:tcW w:w="1699" w:type="dxa"/>
            <w:tcBorders>
              <w:top w:val="single" w:sz="4" w:space="0" w:color="auto"/>
              <w:left w:val="single" w:sz="4" w:space="0" w:color="auto"/>
              <w:bottom w:val="single" w:sz="4" w:space="0" w:color="auto"/>
              <w:right w:val="single" w:sz="4" w:space="0" w:color="auto"/>
            </w:tcBorders>
            <w:hideMark/>
          </w:tcPr>
          <w:p w14:paraId="78C0AA22" w14:textId="77777777" w:rsidR="00EE3632" w:rsidRPr="006F06C2" w:rsidRDefault="00EE3632" w:rsidP="00FA5C6D">
            <w:pPr>
              <w:pStyle w:val="TAL"/>
            </w:pPr>
            <w:r w:rsidRPr="006F06C2">
              <w:t>.</w:t>
            </w:r>
          </w:p>
        </w:tc>
        <w:tc>
          <w:tcPr>
            <w:tcW w:w="1133" w:type="dxa"/>
            <w:tcBorders>
              <w:top w:val="single" w:sz="4" w:space="0" w:color="auto"/>
              <w:left w:val="single" w:sz="4" w:space="0" w:color="auto"/>
              <w:bottom w:val="single" w:sz="4" w:space="0" w:color="auto"/>
              <w:right w:val="single" w:sz="4" w:space="0" w:color="auto"/>
            </w:tcBorders>
            <w:hideMark/>
          </w:tcPr>
          <w:p w14:paraId="124BE56D" w14:textId="77777777" w:rsidR="00EE3632" w:rsidRPr="006F06C2" w:rsidRDefault="00EE3632" w:rsidP="00FA5C6D">
            <w:pPr>
              <w:pStyle w:val="TAL"/>
            </w:pPr>
            <w:r w:rsidRPr="006F06C2">
              <w:t>FR1 FDD</w:t>
            </w:r>
          </w:p>
        </w:tc>
      </w:tr>
      <w:tr w:rsidR="00EE3632" w:rsidRPr="006F06C2" w14:paraId="1FD08DFE" w14:textId="77777777" w:rsidTr="00FA5C6D">
        <w:tc>
          <w:tcPr>
            <w:tcW w:w="4532" w:type="dxa"/>
            <w:tcBorders>
              <w:top w:val="nil"/>
              <w:bottom w:val="nil"/>
            </w:tcBorders>
            <w:shd w:val="clear" w:color="auto" w:fill="auto"/>
          </w:tcPr>
          <w:p w14:paraId="03074EAF" w14:textId="77777777" w:rsidR="00EE3632" w:rsidRPr="006F06C2" w:rsidRDefault="00EE3632" w:rsidP="00FA5C6D">
            <w:pPr>
              <w:pStyle w:val="TAL"/>
            </w:pPr>
          </w:p>
        </w:tc>
        <w:tc>
          <w:tcPr>
            <w:tcW w:w="2266" w:type="dxa"/>
            <w:tcBorders>
              <w:top w:val="single" w:sz="4" w:space="0" w:color="auto"/>
              <w:bottom w:val="single" w:sz="4" w:space="0" w:color="auto"/>
            </w:tcBorders>
            <w:shd w:val="clear" w:color="auto" w:fill="auto"/>
          </w:tcPr>
          <w:p w14:paraId="4A624419" w14:textId="77777777" w:rsidR="00EE3632" w:rsidRPr="006F06C2" w:rsidDel="000F3BAF" w:rsidRDefault="00EE3632" w:rsidP="00FA5C6D">
            <w:pPr>
              <w:pStyle w:val="TAL"/>
            </w:pPr>
            <w:r>
              <w:t>91</w:t>
            </w:r>
          </w:p>
        </w:tc>
        <w:tc>
          <w:tcPr>
            <w:tcW w:w="1699" w:type="dxa"/>
            <w:tcBorders>
              <w:top w:val="single" w:sz="4" w:space="0" w:color="auto"/>
              <w:bottom w:val="single" w:sz="4" w:space="0" w:color="auto"/>
            </w:tcBorders>
            <w:shd w:val="clear" w:color="auto" w:fill="auto"/>
          </w:tcPr>
          <w:p w14:paraId="36DB5996" w14:textId="77777777" w:rsidR="00EE3632" w:rsidRPr="006F06C2" w:rsidRDefault="00EE3632" w:rsidP="00FA5C6D">
            <w:pPr>
              <w:pStyle w:val="TAL"/>
            </w:pPr>
          </w:p>
        </w:tc>
        <w:tc>
          <w:tcPr>
            <w:tcW w:w="1140" w:type="dxa"/>
            <w:gridSpan w:val="2"/>
            <w:tcBorders>
              <w:top w:val="single" w:sz="4" w:space="0" w:color="auto"/>
              <w:bottom w:val="single" w:sz="4" w:space="0" w:color="auto"/>
            </w:tcBorders>
            <w:shd w:val="clear" w:color="auto" w:fill="auto"/>
          </w:tcPr>
          <w:p w14:paraId="1808AC8E" w14:textId="77777777" w:rsidR="00EE3632" w:rsidRPr="006F06C2" w:rsidRDefault="00EE3632" w:rsidP="00FA5C6D">
            <w:pPr>
              <w:pStyle w:val="TAL"/>
            </w:pPr>
            <w:r w:rsidRPr="006F06C2">
              <w:t>FR1 TDD</w:t>
            </w:r>
          </w:p>
        </w:tc>
      </w:tr>
      <w:tr w:rsidR="00EE3632" w:rsidRPr="006F06C2" w14:paraId="6FE5E82F" w14:textId="77777777" w:rsidTr="00FA5C6D">
        <w:trPr>
          <w:gridAfter w:val="1"/>
          <w:wAfter w:w="7" w:type="dxa"/>
        </w:trPr>
        <w:tc>
          <w:tcPr>
            <w:tcW w:w="4532" w:type="dxa"/>
            <w:tcBorders>
              <w:top w:val="nil"/>
              <w:left w:val="single" w:sz="4" w:space="0" w:color="auto"/>
              <w:bottom w:val="single" w:sz="4" w:space="0" w:color="auto"/>
              <w:right w:val="single" w:sz="4" w:space="0" w:color="auto"/>
            </w:tcBorders>
          </w:tcPr>
          <w:p w14:paraId="1EE40AEA" w14:textId="77777777" w:rsidR="00EE3632" w:rsidRPr="006F06C2" w:rsidRDefault="00EE3632" w:rsidP="00FA5C6D">
            <w:pPr>
              <w:pStyle w:val="TAL"/>
            </w:pPr>
          </w:p>
        </w:tc>
        <w:tc>
          <w:tcPr>
            <w:tcW w:w="2266" w:type="dxa"/>
            <w:tcBorders>
              <w:top w:val="single" w:sz="4" w:space="0" w:color="auto"/>
              <w:left w:val="single" w:sz="4" w:space="0" w:color="auto"/>
              <w:bottom w:val="single" w:sz="4" w:space="0" w:color="auto"/>
              <w:right w:val="single" w:sz="4" w:space="0" w:color="auto"/>
            </w:tcBorders>
            <w:hideMark/>
          </w:tcPr>
          <w:p w14:paraId="2D836AFB" w14:textId="77777777" w:rsidR="00EE3632" w:rsidRPr="006F06C2" w:rsidRDefault="00EE3632" w:rsidP="00FA5C6D">
            <w:pPr>
              <w:pStyle w:val="TAL"/>
            </w:pPr>
            <w:r w:rsidRPr="006F06C2">
              <w:t>6</w:t>
            </w:r>
          </w:p>
        </w:tc>
        <w:tc>
          <w:tcPr>
            <w:tcW w:w="1699" w:type="dxa"/>
            <w:tcBorders>
              <w:top w:val="single" w:sz="4" w:space="0" w:color="auto"/>
              <w:left w:val="single" w:sz="4" w:space="0" w:color="auto"/>
              <w:bottom w:val="single" w:sz="4" w:space="0" w:color="auto"/>
              <w:right w:val="single" w:sz="4" w:space="0" w:color="auto"/>
            </w:tcBorders>
            <w:hideMark/>
          </w:tcPr>
          <w:p w14:paraId="25ABECF6" w14:textId="77777777" w:rsidR="00EE3632" w:rsidRPr="006F06C2" w:rsidRDefault="00EE3632" w:rsidP="00FA5C6D">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4FAE61AC" w14:textId="77777777" w:rsidR="00EE3632" w:rsidRPr="006F06C2" w:rsidRDefault="00EE3632" w:rsidP="00FA5C6D">
            <w:pPr>
              <w:pStyle w:val="TAL"/>
            </w:pPr>
            <w:r w:rsidRPr="006F06C2">
              <w:t>FR2</w:t>
            </w:r>
          </w:p>
        </w:tc>
      </w:tr>
      <w:tr w:rsidR="00EE3632" w:rsidRPr="006F06C2" w14:paraId="4A55047B" w14:textId="77777777" w:rsidTr="00FA5C6D">
        <w:trPr>
          <w:gridAfter w:val="1"/>
          <w:wAfter w:w="7" w:type="dxa"/>
        </w:trPr>
        <w:tc>
          <w:tcPr>
            <w:tcW w:w="4532" w:type="dxa"/>
            <w:tcBorders>
              <w:top w:val="nil"/>
              <w:left w:val="single" w:sz="4" w:space="0" w:color="auto"/>
              <w:bottom w:val="single" w:sz="4" w:space="0" w:color="auto"/>
              <w:right w:val="single" w:sz="4" w:space="0" w:color="auto"/>
            </w:tcBorders>
          </w:tcPr>
          <w:p w14:paraId="62095812" w14:textId="77777777" w:rsidR="00EE3632" w:rsidRPr="006F06C2" w:rsidRDefault="00EE3632" w:rsidP="00FA5C6D">
            <w:pPr>
              <w:pStyle w:val="TAL"/>
            </w:pPr>
            <w:r w:rsidRPr="006F06C2">
              <w:rPr>
                <w:lang w:eastAsia="zh-CN"/>
              </w:rPr>
              <w:t xml:space="preserve">            </w:t>
            </w:r>
            <w:proofErr w:type="spellStart"/>
            <w:r w:rsidRPr="006F06C2">
              <w:t>ra-ResponseWindow</w:t>
            </w:r>
            <w:proofErr w:type="spellEnd"/>
          </w:p>
        </w:tc>
        <w:tc>
          <w:tcPr>
            <w:tcW w:w="2266" w:type="dxa"/>
            <w:tcBorders>
              <w:top w:val="single" w:sz="4" w:space="0" w:color="auto"/>
              <w:left w:val="single" w:sz="4" w:space="0" w:color="auto"/>
              <w:bottom w:val="single" w:sz="4" w:space="0" w:color="auto"/>
              <w:right w:val="single" w:sz="4" w:space="0" w:color="auto"/>
            </w:tcBorders>
          </w:tcPr>
          <w:p w14:paraId="1B849444" w14:textId="77777777" w:rsidR="00EE3632" w:rsidRPr="006F06C2" w:rsidRDefault="00EE3632" w:rsidP="00FA5C6D">
            <w:pPr>
              <w:pStyle w:val="TAL"/>
            </w:pPr>
            <w:r>
              <w:rPr>
                <w:lang w:eastAsia="zh-CN"/>
              </w:rPr>
              <w:t>sl20</w:t>
            </w:r>
          </w:p>
        </w:tc>
        <w:tc>
          <w:tcPr>
            <w:tcW w:w="1699" w:type="dxa"/>
            <w:tcBorders>
              <w:top w:val="single" w:sz="4" w:space="0" w:color="auto"/>
              <w:left w:val="single" w:sz="4" w:space="0" w:color="auto"/>
              <w:bottom w:val="single" w:sz="4" w:space="0" w:color="auto"/>
              <w:right w:val="single" w:sz="4" w:space="0" w:color="auto"/>
            </w:tcBorders>
          </w:tcPr>
          <w:p w14:paraId="4838B37E" w14:textId="77777777" w:rsidR="00EE3632" w:rsidRPr="006F06C2" w:rsidRDefault="00EE3632" w:rsidP="00FA5C6D">
            <w:pPr>
              <w:pStyle w:val="TAL"/>
            </w:pPr>
          </w:p>
        </w:tc>
        <w:tc>
          <w:tcPr>
            <w:tcW w:w="1133" w:type="dxa"/>
            <w:tcBorders>
              <w:top w:val="single" w:sz="4" w:space="0" w:color="auto"/>
              <w:left w:val="single" w:sz="4" w:space="0" w:color="auto"/>
              <w:bottom w:val="single" w:sz="4" w:space="0" w:color="auto"/>
              <w:right w:val="single" w:sz="4" w:space="0" w:color="auto"/>
            </w:tcBorders>
          </w:tcPr>
          <w:p w14:paraId="424ACADB" w14:textId="77777777" w:rsidR="00EE3632" w:rsidRPr="006F06C2" w:rsidRDefault="00EE3632" w:rsidP="00FA5C6D">
            <w:pPr>
              <w:pStyle w:val="TAL"/>
            </w:pPr>
          </w:p>
        </w:tc>
      </w:tr>
      <w:tr w:rsidR="00EE3632" w:rsidRPr="006F06C2" w14:paraId="7DBB2A90" w14:textId="77777777" w:rsidTr="00FA5C6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A99C31E" w14:textId="77777777" w:rsidR="00EE3632" w:rsidRPr="006F06C2" w:rsidRDefault="00EE3632" w:rsidP="00FA5C6D">
            <w:pPr>
              <w:pStyle w:val="TAL"/>
              <w:rPr>
                <w:lang w:eastAsia="zh-CN"/>
              </w:rPr>
            </w:pPr>
            <w:r w:rsidRPr="006F06C2">
              <w:rPr>
                <w:lang w:eastAsia="zh-CN"/>
              </w:rPr>
              <w:t xml:space="preserve">        </w:t>
            </w:r>
            <w:r w:rsidRPr="006F06C2">
              <w:t xml:space="preserve">  </w:t>
            </w:r>
            <w:r w:rsidRPr="006F06C2">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37DF26F9" w14:textId="77777777" w:rsidR="00EE3632" w:rsidRPr="006F06C2" w:rsidRDefault="00EE3632" w:rsidP="00FA5C6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06E6E678" w14:textId="77777777" w:rsidR="00EE3632" w:rsidRPr="006F06C2" w:rsidRDefault="00EE3632" w:rsidP="00FA5C6D">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63242C0F" w14:textId="77777777" w:rsidR="00EE3632" w:rsidRPr="006F06C2" w:rsidRDefault="00EE3632" w:rsidP="00FA5C6D">
            <w:pPr>
              <w:pStyle w:val="TAL"/>
              <w:rPr>
                <w:lang w:eastAsia="zh-CN"/>
              </w:rPr>
            </w:pPr>
          </w:p>
        </w:tc>
      </w:tr>
      <w:tr w:rsidR="00EE3632" w:rsidRPr="006F06C2" w14:paraId="4187DC59" w14:textId="77777777" w:rsidTr="00FA5C6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05CE4D4" w14:textId="77777777" w:rsidR="00EE3632" w:rsidRPr="006F06C2" w:rsidRDefault="00EE3632" w:rsidP="00FA5C6D">
            <w:pPr>
              <w:pStyle w:val="TAL"/>
              <w:rPr>
                <w:lang w:eastAsia="zh-CN"/>
              </w:rPr>
            </w:pPr>
            <w:r w:rsidRPr="006F06C2">
              <w:rPr>
                <w:lang w:eastAsia="zh-CN"/>
              </w:rPr>
              <w:t xml:space="preserve">      </w:t>
            </w:r>
            <w:r w:rsidRPr="006F06C2">
              <w:t xml:space="preserve">  </w:t>
            </w:r>
            <w:r w:rsidRPr="006F06C2">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56C35F13" w14:textId="77777777" w:rsidR="00EE3632" w:rsidRPr="006F06C2" w:rsidRDefault="00EE3632" w:rsidP="00FA5C6D">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0232F60" w14:textId="77777777" w:rsidR="00EE3632" w:rsidRPr="006F06C2" w:rsidRDefault="00EE3632" w:rsidP="00FA5C6D">
            <w:pPr>
              <w:pStyle w:val="TAL"/>
            </w:pPr>
          </w:p>
        </w:tc>
        <w:tc>
          <w:tcPr>
            <w:tcW w:w="1133" w:type="dxa"/>
            <w:tcBorders>
              <w:top w:val="single" w:sz="4" w:space="0" w:color="auto"/>
              <w:left w:val="single" w:sz="4" w:space="0" w:color="auto"/>
              <w:bottom w:val="single" w:sz="4" w:space="0" w:color="auto"/>
              <w:right w:val="single" w:sz="4" w:space="0" w:color="auto"/>
            </w:tcBorders>
          </w:tcPr>
          <w:p w14:paraId="00DD36B1" w14:textId="77777777" w:rsidR="00EE3632" w:rsidRPr="006F06C2" w:rsidRDefault="00EE3632" w:rsidP="00FA5C6D">
            <w:pPr>
              <w:pStyle w:val="TAL"/>
            </w:pPr>
          </w:p>
        </w:tc>
      </w:tr>
      <w:tr w:rsidR="00EE3632" w:rsidRPr="006F06C2" w14:paraId="33D0BC8D" w14:textId="77777777" w:rsidTr="00FA5C6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41D1715" w14:textId="77777777" w:rsidR="00EE3632" w:rsidRPr="006F06C2" w:rsidRDefault="00EE3632" w:rsidP="00FA5C6D">
            <w:pPr>
              <w:pStyle w:val="TAL"/>
              <w:rPr>
                <w:lang w:eastAsia="zh-CN"/>
              </w:rPr>
            </w:pPr>
            <w:r w:rsidRPr="006F06C2">
              <w:rPr>
                <w:lang w:eastAsia="zh-CN"/>
              </w:rPr>
              <w:t xml:space="preserve">    </w:t>
            </w:r>
            <w:r w:rsidRPr="006F06C2">
              <w:t xml:space="preserve">  </w:t>
            </w:r>
            <w:r w:rsidRPr="006F06C2">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3B0B29EA" w14:textId="77777777" w:rsidR="00EE3632" w:rsidRPr="006F06C2" w:rsidRDefault="00EE3632" w:rsidP="00FA5C6D">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653D312" w14:textId="77777777" w:rsidR="00EE3632" w:rsidRPr="006F06C2" w:rsidRDefault="00EE3632" w:rsidP="00FA5C6D">
            <w:pPr>
              <w:pStyle w:val="TAL"/>
            </w:pPr>
          </w:p>
        </w:tc>
        <w:tc>
          <w:tcPr>
            <w:tcW w:w="1133" w:type="dxa"/>
            <w:tcBorders>
              <w:top w:val="single" w:sz="4" w:space="0" w:color="auto"/>
              <w:left w:val="single" w:sz="4" w:space="0" w:color="auto"/>
              <w:bottom w:val="single" w:sz="4" w:space="0" w:color="auto"/>
              <w:right w:val="single" w:sz="4" w:space="0" w:color="auto"/>
            </w:tcBorders>
          </w:tcPr>
          <w:p w14:paraId="48D523F1" w14:textId="77777777" w:rsidR="00EE3632" w:rsidRPr="006F06C2" w:rsidRDefault="00EE3632" w:rsidP="00FA5C6D">
            <w:pPr>
              <w:pStyle w:val="TAL"/>
            </w:pPr>
          </w:p>
        </w:tc>
      </w:tr>
      <w:tr w:rsidR="00EE3632" w:rsidRPr="006F06C2" w14:paraId="75163CE6" w14:textId="77777777" w:rsidTr="00FA5C6D">
        <w:tc>
          <w:tcPr>
            <w:tcW w:w="4532" w:type="dxa"/>
            <w:tcBorders>
              <w:top w:val="single" w:sz="4" w:space="0" w:color="auto"/>
              <w:bottom w:val="single" w:sz="4" w:space="0" w:color="auto"/>
            </w:tcBorders>
            <w:shd w:val="clear" w:color="auto" w:fill="auto"/>
          </w:tcPr>
          <w:p w14:paraId="69DE4B8E" w14:textId="77777777" w:rsidR="00EE3632" w:rsidRPr="006F06C2" w:rsidRDefault="00EE3632" w:rsidP="00FA5C6D">
            <w:pPr>
              <w:pStyle w:val="TAL"/>
              <w:rPr>
                <w:lang w:eastAsia="zh-CN"/>
              </w:rPr>
            </w:pPr>
            <w:r w:rsidRPr="006F06C2">
              <w:rPr>
                <w:lang w:eastAsia="zh-CN"/>
              </w:rPr>
              <w:t xml:space="preserve">    }</w:t>
            </w:r>
          </w:p>
        </w:tc>
        <w:tc>
          <w:tcPr>
            <w:tcW w:w="2266" w:type="dxa"/>
            <w:tcBorders>
              <w:top w:val="single" w:sz="4" w:space="0" w:color="auto"/>
              <w:bottom w:val="single" w:sz="4" w:space="0" w:color="auto"/>
            </w:tcBorders>
            <w:shd w:val="clear" w:color="auto" w:fill="auto"/>
          </w:tcPr>
          <w:p w14:paraId="10057ABA" w14:textId="77777777" w:rsidR="00EE3632" w:rsidRPr="006F06C2" w:rsidRDefault="00EE3632" w:rsidP="00FA5C6D">
            <w:pPr>
              <w:pStyle w:val="TAL"/>
            </w:pPr>
          </w:p>
        </w:tc>
        <w:tc>
          <w:tcPr>
            <w:tcW w:w="1699" w:type="dxa"/>
            <w:tcBorders>
              <w:top w:val="single" w:sz="4" w:space="0" w:color="auto"/>
              <w:bottom w:val="single" w:sz="4" w:space="0" w:color="auto"/>
            </w:tcBorders>
            <w:shd w:val="clear" w:color="auto" w:fill="auto"/>
          </w:tcPr>
          <w:p w14:paraId="3D41F9E0" w14:textId="77777777" w:rsidR="00EE3632" w:rsidRPr="006F06C2" w:rsidRDefault="00EE3632" w:rsidP="00FA5C6D">
            <w:pPr>
              <w:pStyle w:val="TAL"/>
            </w:pPr>
          </w:p>
        </w:tc>
        <w:tc>
          <w:tcPr>
            <w:tcW w:w="1140" w:type="dxa"/>
            <w:gridSpan w:val="2"/>
            <w:tcBorders>
              <w:top w:val="single" w:sz="4" w:space="0" w:color="auto"/>
              <w:bottom w:val="single" w:sz="4" w:space="0" w:color="auto"/>
            </w:tcBorders>
            <w:shd w:val="clear" w:color="auto" w:fill="auto"/>
          </w:tcPr>
          <w:p w14:paraId="271BEB15" w14:textId="77777777" w:rsidR="00EE3632" w:rsidRPr="006F06C2" w:rsidRDefault="00EE3632" w:rsidP="00FA5C6D">
            <w:pPr>
              <w:pStyle w:val="TAL"/>
            </w:pPr>
          </w:p>
        </w:tc>
      </w:tr>
      <w:tr w:rsidR="00EE3632" w:rsidRPr="006F06C2" w14:paraId="1FEB7E50" w14:textId="77777777" w:rsidTr="00FA5C6D">
        <w:tc>
          <w:tcPr>
            <w:tcW w:w="4532" w:type="dxa"/>
            <w:tcBorders>
              <w:top w:val="single" w:sz="4" w:space="0" w:color="auto"/>
              <w:bottom w:val="single" w:sz="4" w:space="0" w:color="auto"/>
            </w:tcBorders>
            <w:shd w:val="clear" w:color="auto" w:fill="auto"/>
          </w:tcPr>
          <w:p w14:paraId="712B2D33" w14:textId="77777777" w:rsidR="00EE3632" w:rsidRPr="006F06C2" w:rsidRDefault="00EE3632" w:rsidP="00FA5C6D">
            <w:pPr>
              <w:pStyle w:val="TAL"/>
              <w:rPr>
                <w:lang w:eastAsia="zh-CN"/>
              </w:rPr>
            </w:pPr>
            <w:r w:rsidRPr="006F06C2">
              <w:rPr>
                <w:lang w:eastAsia="zh-CN"/>
              </w:rPr>
              <w:t xml:space="preserve">  }</w:t>
            </w:r>
          </w:p>
        </w:tc>
        <w:tc>
          <w:tcPr>
            <w:tcW w:w="2266" w:type="dxa"/>
            <w:tcBorders>
              <w:top w:val="single" w:sz="4" w:space="0" w:color="auto"/>
              <w:bottom w:val="single" w:sz="4" w:space="0" w:color="auto"/>
            </w:tcBorders>
            <w:shd w:val="clear" w:color="auto" w:fill="auto"/>
          </w:tcPr>
          <w:p w14:paraId="2072023A" w14:textId="77777777" w:rsidR="00EE3632" w:rsidRPr="006F06C2" w:rsidRDefault="00EE3632" w:rsidP="00FA5C6D">
            <w:pPr>
              <w:pStyle w:val="TAL"/>
            </w:pPr>
          </w:p>
        </w:tc>
        <w:tc>
          <w:tcPr>
            <w:tcW w:w="1699" w:type="dxa"/>
            <w:tcBorders>
              <w:top w:val="single" w:sz="4" w:space="0" w:color="auto"/>
              <w:bottom w:val="single" w:sz="4" w:space="0" w:color="auto"/>
            </w:tcBorders>
            <w:shd w:val="clear" w:color="auto" w:fill="auto"/>
          </w:tcPr>
          <w:p w14:paraId="50CC38EC" w14:textId="77777777" w:rsidR="00EE3632" w:rsidRPr="006F06C2" w:rsidRDefault="00EE3632" w:rsidP="00FA5C6D">
            <w:pPr>
              <w:pStyle w:val="TAL"/>
            </w:pPr>
          </w:p>
        </w:tc>
        <w:tc>
          <w:tcPr>
            <w:tcW w:w="1140" w:type="dxa"/>
            <w:gridSpan w:val="2"/>
            <w:tcBorders>
              <w:top w:val="single" w:sz="4" w:space="0" w:color="auto"/>
              <w:bottom w:val="single" w:sz="4" w:space="0" w:color="auto"/>
            </w:tcBorders>
            <w:shd w:val="clear" w:color="auto" w:fill="auto"/>
          </w:tcPr>
          <w:p w14:paraId="45B08502" w14:textId="77777777" w:rsidR="00EE3632" w:rsidRPr="006F06C2" w:rsidRDefault="00EE3632" w:rsidP="00FA5C6D">
            <w:pPr>
              <w:pStyle w:val="TAL"/>
            </w:pPr>
          </w:p>
        </w:tc>
      </w:tr>
      <w:tr w:rsidR="00EE3632" w:rsidRPr="006F06C2" w14:paraId="5FA9A7E5" w14:textId="77777777" w:rsidTr="00FA5C6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8597BB6" w14:textId="77777777" w:rsidR="00EE3632" w:rsidRPr="006F06C2" w:rsidRDefault="00EE3632" w:rsidP="00FA5C6D">
            <w:pPr>
              <w:pStyle w:val="TAL"/>
              <w:rPr>
                <w:lang w:eastAsia="zh-CN"/>
              </w:rPr>
            </w:pPr>
            <w:r w:rsidRPr="006F06C2">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0BEBB4E2" w14:textId="77777777" w:rsidR="00EE3632" w:rsidRPr="006F06C2" w:rsidRDefault="00EE3632" w:rsidP="00FA5C6D">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C870BAE" w14:textId="77777777" w:rsidR="00EE3632" w:rsidRPr="006F06C2" w:rsidRDefault="00EE3632" w:rsidP="00FA5C6D">
            <w:pPr>
              <w:pStyle w:val="TAL"/>
            </w:pPr>
          </w:p>
        </w:tc>
        <w:tc>
          <w:tcPr>
            <w:tcW w:w="1133" w:type="dxa"/>
            <w:tcBorders>
              <w:top w:val="single" w:sz="4" w:space="0" w:color="auto"/>
              <w:left w:val="single" w:sz="4" w:space="0" w:color="auto"/>
              <w:bottom w:val="single" w:sz="4" w:space="0" w:color="auto"/>
              <w:right w:val="single" w:sz="4" w:space="0" w:color="auto"/>
            </w:tcBorders>
          </w:tcPr>
          <w:p w14:paraId="13D7FA4A" w14:textId="77777777" w:rsidR="00EE3632" w:rsidRPr="006F06C2" w:rsidRDefault="00EE3632" w:rsidP="00FA5C6D">
            <w:pPr>
              <w:pStyle w:val="TAL"/>
            </w:pPr>
          </w:p>
        </w:tc>
      </w:tr>
    </w:tbl>
    <w:p w14:paraId="0A9AF32E" w14:textId="77777777" w:rsidR="00EE3632" w:rsidRPr="006F06C2" w:rsidRDefault="00EE3632" w:rsidP="00EE3632">
      <w:pPr>
        <w:rPr>
          <w:lang w:eastAsia="en-US"/>
        </w:rPr>
      </w:pPr>
    </w:p>
    <w:p w14:paraId="774C415A" w14:textId="77777777" w:rsidR="00EE3632" w:rsidRPr="00EE3632" w:rsidRDefault="00EE3632" w:rsidP="00EE3632"/>
    <w:sectPr w:rsidR="00EE3632" w:rsidRPr="00EE363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402A7C" w14:textId="77777777" w:rsidR="00391AC6" w:rsidRDefault="00391AC6">
      <w:r>
        <w:separator/>
      </w:r>
    </w:p>
  </w:endnote>
  <w:endnote w:type="continuationSeparator" w:id="0">
    <w:p w14:paraId="3202A71A" w14:textId="77777777" w:rsidR="00391AC6" w:rsidRDefault="00391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2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28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9FA54" w14:textId="77777777" w:rsidR="00776C0A" w:rsidRDefault="00776C0A">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61EB5E" w14:textId="77777777" w:rsidR="00391AC6" w:rsidRDefault="00391AC6">
      <w:r>
        <w:separator/>
      </w:r>
    </w:p>
  </w:footnote>
  <w:footnote w:type="continuationSeparator" w:id="0">
    <w:p w14:paraId="519C942B" w14:textId="77777777" w:rsidR="00391AC6" w:rsidRDefault="00391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0B9B7" w14:textId="77777777" w:rsidR="00776C0A" w:rsidRDefault="00776C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B30C8" w14:textId="77777777" w:rsidR="00776C0A" w:rsidRDefault="00776C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54E61">
      <w:rPr>
        <w:rFonts w:ascii="Arial" w:hAnsi="Arial" w:cs="Arial"/>
        <w:b/>
        <w:noProof/>
        <w:sz w:val="18"/>
        <w:szCs w:val="18"/>
      </w:rPr>
      <w:t>5</w:t>
    </w:r>
    <w:r>
      <w:rPr>
        <w:rFonts w:ascii="Arial" w:hAnsi="Arial" w:cs="Arial"/>
        <w:b/>
        <w:sz w:val="18"/>
        <w:szCs w:val="18"/>
      </w:rPr>
      <w:fldChar w:fldCharType="end"/>
    </w:r>
  </w:p>
  <w:p w14:paraId="2646004C" w14:textId="77777777" w:rsidR="00776C0A" w:rsidRDefault="00776C0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E29D0"/>
    <w:multiLevelType w:val="hybridMultilevel"/>
    <w:tmpl w:val="69AEBC4A"/>
    <w:lvl w:ilvl="0" w:tplc="AB72E2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B3D3CB0"/>
    <w:multiLevelType w:val="singleLevel"/>
    <w:tmpl w:val="53B0EFF0"/>
    <w:lvl w:ilvl="0">
      <w:start w:val="1"/>
      <w:numFmt w:val="decimal"/>
      <w:lvlText w:val="%1&gt;"/>
      <w:lvlJc w:val="left"/>
    </w:lvl>
  </w:abstractNum>
  <w:abstractNum w:abstractNumId="7"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3B0EFF0"/>
    <w:multiLevelType w:val="singleLevel"/>
    <w:tmpl w:val="53B0EFF0"/>
    <w:lvl w:ilvl="0">
      <w:start w:val="1"/>
      <w:numFmt w:val="decimal"/>
      <w:lvlText w:val="%1&gt;"/>
      <w:lvlJc w:val="left"/>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9"/>
  </w:num>
  <w:num w:numId="2">
    <w:abstractNumId w:val="22"/>
  </w:num>
  <w:num w:numId="3">
    <w:abstractNumId w:val="16"/>
  </w:num>
  <w:num w:numId="4">
    <w:abstractNumId w:val="24"/>
  </w:num>
  <w:num w:numId="5">
    <w:abstractNumId w:val="33"/>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9"/>
  </w:num>
  <w:num w:numId="8">
    <w:abstractNumId w:val="34"/>
  </w:num>
  <w:num w:numId="9">
    <w:abstractNumId w:val="14"/>
  </w:num>
  <w:num w:numId="10">
    <w:abstractNumId w:val="5"/>
  </w:num>
  <w:num w:numId="11">
    <w:abstractNumId w:val="35"/>
  </w:num>
  <w:num w:numId="12">
    <w:abstractNumId w:val="21"/>
  </w:num>
  <w:num w:numId="13">
    <w:abstractNumId w:val="29"/>
  </w:num>
  <w:num w:numId="14">
    <w:abstractNumId w:val="32"/>
  </w:num>
  <w:num w:numId="15">
    <w:abstractNumId w:val="8"/>
  </w:num>
  <w:num w:numId="16">
    <w:abstractNumId w:val="28"/>
  </w:num>
  <w:num w:numId="17">
    <w:abstractNumId w:val="26"/>
  </w:num>
  <w:num w:numId="18">
    <w:abstractNumId w:val="31"/>
  </w:num>
  <w:num w:numId="19">
    <w:abstractNumId w:val="36"/>
  </w:num>
  <w:num w:numId="20">
    <w:abstractNumId w:val="20"/>
  </w:num>
  <w:num w:numId="21">
    <w:abstractNumId w:val="13"/>
  </w:num>
  <w:num w:numId="22">
    <w:abstractNumId w:val="25"/>
  </w:num>
  <w:num w:numId="23">
    <w:abstractNumId w:val="11"/>
  </w:num>
  <w:num w:numId="24">
    <w:abstractNumId w:val="37"/>
  </w:num>
  <w:num w:numId="25">
    <w:abstractNumId w:val="7"/>
  </w:num>
  <w:num w:numId="26">
    <w:abstractNumId w:val="15"/>
  </w:num>
  <w:num w:numId="27">
    <w:abstractNumId w:val="18"/>
  </w:num>
  <w:num w:numId="28">
    <w:abstractNumId w:val="12"/>
  </w:num>
  <w:num w:numId="29">
    <w:abstractNumId w:val="10"/>
  </w:num>
  <w:num w:numId="30">
    <w:abstractNumId w:val="4"/>
  </w:num>
  <w:num w:numId="31">
    <w:abstractNumId w:val="17"/>
  </w:num>
  <w:num w:numId="32">
    <w:abstractNumId w:val="3"/>
  </w:num>
  <w:num w:numId="33">
    <w:abstractNumId w:val="30"/>
  </w:num>
  <w:num w:numId="34">
    <w:abstractNumId w:val="23"/>
  </w:num>
  <w:num w:numId="35">
    <w:abstractNumId w:val="6"/>
  </w:num>
  <w:num w:numId="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2"/>
  </w:num>
  <w:num w:numId="38">
    <w:abstractNumId w:val="27"/>
  </w:num>
  <w:num w:numId="39">
    <w:abstractNumId w:val="40"/>
  </w:num>
  <w:num w:numId="40">
    <w:abstractNumId w:val="38"/>
  </w:num>
  <w:num w:numId="41">
    <w:abstractNumId w:val="19"/>
  </w:num>
  <w:num w:numId="42">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yangzhaobing">
    <w15:presenceInfo w15:providerId="AD" w15:userId="S-1-5-21-147214757-305610072-1517763936-5910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4A"/>
    <w:rsid w:val="00003C60"/>
    <w:rsid w:val="000052DD"/>
    <w:rsid w:val="000102BE"/>
    <w:rsid w:val="0001193F"/>
    <w:rsid w:val="00024CFF"/>
    <w:rsid w:val="00026733"/>
    <w:rsid w:val="00032737"/>
    <w:rsid w:val="00033397"/>
    <w:rsid w:val="00040095"/>
    <w:rsid w:val="00045FA7"/>
    <w:rsid w:val="0004646F"/>
    <w:rsid w:val="0004743C"/>
    <w:rsid w:val="00051834"/>
    <w:rsid w:val="00054504"/>
    <w:rsid w:val="00054A22"/>
    <w:rsid w:val="00055170"/>
    <w:rsid w:val="00055B85"/>
    <w:rsid w:val="000613A7"/>
    <w:rsid w:val="000655A6"/>
    <w:rsid w:val="0007120F"/>
    <w:rsid w:val="00074A17"/>
    <w:rsid w:val="00080512"/>
    <w:rsid w:val="000833FA"/>
    <w:rsid w:val="00084929"/>
    <w:rsid w:val="000849F7"/>
    <w:rsid w:val="0009369C"/>
    <w:rsid w:val="00095088"/>
    <w:rsid w:val="000A09BF"/>
    <w:rsid w:val="000A47E5"/>
    <w:rsid w:val="000B1D53"/>
    <w:rsid w:val="000C01F7"/>
    <w:rsid w:val="000C58B4"/>
    <w:rsid w:val="000D275B"/>
    <w:rsid w:val="000D58AB"/>
    <w:rsid w:val="000F497E"/>
    <w:rsid w:val="000F5977"/>
    <w:rsid w:val="00101DAC"/>
    <w:rsid w:val="00110AD5"/>
    <w:rsid w:val="0012014C"/>
    <w:rsid w:val="00124694"/>
    <w:rsid w:val="001263EF"/>
    <w:rsid w:val="001301C1"/>
    <w:rsid w:val="00143E00"/>
    <w:rsid w:val="00152630"/>
    <w:rsid w:val="001539FA"/>
    <w:rsid w:val="00154669"/>
    <w:rsid w:val="00162C1D"/>
    <w:rsid w:val="001642B3"/>
    <w:rsid w:val="001647D7"/>
    <w:rsid w:val="00172894"/>
    <w:rsid w:val="00172A6B"/>
    <w:rsid w:val="00175C81"/>
    <w:rsid w:val="00180D0D"/>
    <w:rsid w:val="001839B4"/>
    <w:rsid w:val="001874D9"/>
    <w:rsid w:val="001A021D"/>
    <w:rsid w:val="001A2056"/>
    <w:rsid w:val="001A249B"/>
    <w:rsid w:val="001A39C6"/>
    <w:rsid w:val="001A58BB"/>
    <w:rsid w:val="001A6084"/>
    <w:rsid w:val="001B2983"/>
    <w:rsid w:val="001B56A0"/>
    <w:rsid w:val="001B5760"/>
    <w:rsid w:val="001C2374"/>
    <w:rsid w:val="001C59CB"/>
    <w:rsid w:val="001D02C2"/>
    <w:rsid w:val="001D3664"/>
    <w:rsid w:val="001D4876"/>
    <w:rsid w:val="001E4A13"/>
    <w:rsid w:val="001E5B6F"/>
    <w:rsid w:val="001E5C07"/>
    <w:rsid w:val="001E5CC3"/>
    <w:rsid w:val="001E6648"/>
    <w:rsid w:val="001F168B"/>
    <w:rsid w:val="001F50FA"/>
    <w:rsid w:val="001F7A6F"/>
    <w:rsid w:val="00201C60"/>
    <w:rsid w:val="00201D85"/>
    <w:rsid w:val="00202A7E"/>
    <w:rsid w:val="002208BC"/>
    <w:rsid w:val="00222731"/>
    <w:rsid w:val="00222CCD"/>
    <w:rsid w:val="0022478F"/>
    <w:rsid w:val="00225BFA"/>
    <w:rsid w:val="00230A71"/>
    <w:rsid w:val="002347A2"/>
    <w:rsid w:val="002442B3"/>
    <w:rsid w:val="00244F7E"/>
    <w:rsid w:val="0025070C"/>
    <w:rsid w:val="00260BD8"/>
    <w:rsid w:val="0026200A"/>
    <w:rsid w:val="002623DF"/>
    <w:rsid w:val="002637C5"/>
    <w:rsid w:val="00274FA5"/>
    <w:rsid w:val="00281F0A"/>
    <w:rsid w:val="00284896"/>
    <w:rsid w:val="0029282B"/>
    <w:rsid w:val="00293973"/>
    <w:rsid w:val="00297573"/>
    <w:rsid w:val="002A2C18"/>
    <w:rsid w:val="002A50AE"/>
    <w:rsid w:val="002A6586"/>
    <w:rsid w:val="002B08B9"/>
    <w:rsid w:val="002B7525"/>
    <w:rsid w:val="002C4359"/>
    <w:rsid w:val="002D6584"/>
    <w:rsid w:val="002D6812"/>
    <w:rsid w:val="002D70CA"/>
    <w:rsid w:val="002E29CF"/>
    <w:rsid w:val="002E544E"/>
    <w:rsid w:val="002F3C76"/>
    <w:rsid w:val="003052E7"/>
    <w:rsid w:val="00305BBE"/>
    <w:rsid w:val="00307D31"/>
    <w:rsid w:val="003172DC"/>
    <w:rsid w:val="003179C2"/>
    <w:rsid w:val="0032297E"/>
    <w:rsid w:val="003237A3"/>
    <w:rsid w:val="00331D52"/>
    <w:rsid w:val="003326EC"/>
    <w:rsid w:val="0034315E"/>
    <w:rsid w:val="003445DB"/>
    <w:rsid w:val="0035136B"/>
    <w:rsid w:val="00351E73"/>
    <w:rsid w:val="0035462D"/>
    <w:rsid w:val="00354D05"/>
    <w:rsid w:val="003577A3"/>
    <w:rsid w:val="00361C14"/>
    <w:rsid w:val="0036277C"/>
    <w:rsid w:val="00362D52"/>
    <w:rsid w:val="00363C89"/>
    <w:rsid w:val="00365570"/>
    <w:rsid w:val="00380064"/>
    <w:rsid w:val="00381D39"/>
    <w:rsid w:val="00382CE4"/>
    <w:rsid w:val="003835FE"/>
    <w:rsid w:val="00391809"/>
    <w:rsid w:val="00391AC6"/>
    <w:rsid w:val="003A279E"/>
    <w:rsid w:val="003A3B3B"/>
    <w:rsid w:val="003C1C02"/>
    <w:rsid w:val="003C3971"/>
    <w:rsid w:val="003C5902"/>
    <w:rsid w:val="003D22DE"/>
    <w:rsid w:val="003D7207"/>
    <w:rsid w:val="003D79F1"/>
    <w:rsid w:val="003F24C8"/>
    <w:rsid w:val="003F7A79"/>
    <w:rsid w:val="00400EA1"/>
    <w:rsid w:val="00401AAF"/>
    <w:rsid w:val="00406A5F"/>
    <w:rsid w:val="00407AC8"/>
    <w:rsid w:val="0041608B"/>
    <w:rsid w:val="00420E2D"/>
    <w:rsid w:val="004273F5"/>
    <w:rsid w:val="00430C9A"/>
    <w:rsid w:val="00431622"/>
    <w:rsid w:val="004366E4"/>
    <w:rsid w:val="00436A77"/>
    <w:rsid w:val="004428EF"/>
    <w:rsid w:val="004437F3"/>
    <w:rsid w:val="004454FD"/>
    <w:rsid w:val="00450551"/>
    <w:rsid w:val="004539E2"/>
    <w:rsid w:val="004545B4"/>
    <w:rsid w:val="00457E00"/>
    <w:rsid w:val="00460D83"/>
    <w:rsid w:val="0047092A"/>
    <w:rsid w:val="004722B6"/>
    <w:rsid w:val="00480402"/>
    <w:rsid w:val="00480C7E"/>
    <w:rsid w:val="00483960"/>
    <w:rsid w:val="00487802"/>
    <w:rsid w:val="004976C2"/>
    <w:rsid w:val="004A0D32"/>
    <w:rsid w:val="004A0EA4"/>
    <w:rsid w:val="004A121A"/>
    <w:rsid w:val="004A7C02"/>
    <w:rsid w:val="004B5FD2"/>
    <w:rsid w:val="004B7B25"/>
    <w:rsid w:val="004C4AB9"/>
    <w:rsid w:val="004C56EE"/>
    <w:rsid w:val="004C63CE"/>
    <w:rsid w:val="004D2114"/>
    <w:rsid w:val="004D342A"/>
    <w:rsid w:val="004D3578"/>
    <w:rsid w:val="004E0C4C"/>
    <w:rsid w:val="004E0DC4"/>
    <w:rsid w:val="004E1338"/>
    <w:rsid w:val="004E213A"/>
    <w:rsid w:val="004E5A37"/>
    <w:rsid w:val="004E5E14"/>
    <w:rsid w:val="004F16BD"/>
    <w:rsid w:val="004F3DCE"/>
    <w:rsid w:val="004F6274"/>
    <w:rsid w:val="00501658"/>
    <w:rsid w:val="00502994"/>
    <w:rsid w:val="00505C69"/>
    <w:rsid w:val="00511ED4"/>
    <w:rsid w:val="00520567"/>
    <w:rsid w:val="00524801"/>
    <w:rsid w:val="00531AE1"/>
    <w:rsid w:val="005358EC"/>
    <w:rsid w:val="00535B02"/>
    <w:rsid w:val="005406BC"/>
    <w:rsid w:val="00543485"/>
    <w:rsid w:val="00543E6C"/>
    <w:rsid w:val="0055168F"/>
    <w:rsid w:val="00565087"/>
    <w:rsid w:val="00566198"/>
    <w:rsid w:val="005678D6"/>
    <w:rsid w:val="005715FB"/>
    <w:rsid w:val="0057702A"/>
    <w:rsid w:val="00581A7C"/>
    <w:rsid w:val="005831F4"/>
    <w:rsid w:val="005835DF"/>
    <w:rsid w:val="005873E5"/>
    <w:rsid w:val="00593740"/>
    <w:rsid w:val="005A3EA6"/>
    <w:rsid w:val="005A5C4E"/>
    <w:rsid w:val="005B3EC1"/>
    <w:rsid w:val="005B59BB"/>
    <w:rsid w:val="005C22E8"/>
    <w:rsid w:val="005C544E"/>
    <w:rsid w:val="005D1022"/>
    <w:rsid w:val="005D2E01"/>
    <w:rsid w:val="005D3959"/>
    <w:rsid w:val="005D5AD8"/>
    <w:rsid w:val="005E47B8"/>
    <w:rsid w:val="005E7937"/>
    <w:rsid w:val="005F53F7"/>
    <w:rsid w:val="00605452"/>
    <w:rsid w:val="006114E5"/>
    <w:rsid w:val="00614EDE"/>
    <w:rsid w:val="00614FDF"/>
    <w:rsid w:val="00615D1C"/>
    <w:rsid w:val="00616503"/>
    <w:rsid w:val="00617318"/>
    <w:rsid w:val="00620E00"/>
    <w:rsid w:val="00630B20"/>
    <w:rsid w:val="00630FC2"/>
    <w:rsid w:val="006336B9"/>
    <w:rsid w:val="006346B2"/>
    <w:rsid w:val="00640731"/>
    <w:rsid w:val="006409C9"/>
    <w:rsid w:val="00641750"/>
    <w:rsid w:val="006527E5"/>
    <w:rsid w:val="006564FC"/>
    <w:rsid w:val="00657FCA"/>
    <w:rsid w:val="00664927"/>
    <w:rsid w:val="00665742"/>
    <w:rsid w:val="00670ABC"/>
    <w:rsid w:val="00677607"/>
    <w:rsid w:val="00682AFC"/>
    <w:rsid w:val="0068520F"/>
    <w:rsid w:val="0068605C"/>
    <w:rsid w:val="00690345"/>
    <w:rsid w:val="006903C6"/>
    <w:rsid w:val="00697D64"/>
    <w:rsid w:val="006A00CF"/>
    <w:rsid w:val="006A6CA8"/>
    <w:rsid w:val="006B119F"/>
    <w:rsid w:val="006B4443"/>
    <w:rsid w:val="006B7F52"/>
    <w:rsid w:val="006B7FA2"/>
    <w:rsid w:val="006B7FD9"/>
    <w:rsid w:val="006C0246"/>
    <w:rsid w:val="006C270C"/>
    <w:rsid w:val="006C7192"/>
    <w:rsid w:val="006C7BD9"/>
    <w:rsid w:val="006D21B4"/>
    <w:rsid w:val="006D57EB"/>
    <w:rsid w:val="006E1FC3"/>
    <w:rsid w:val="006E5C86"/>
    <w:rsid w:val="006F04FF"/>
    <w:rsid w:val="00701A5D"/>
    <w:rsid w:val="0070355D"/>
    <w:rsid w:val="00705597"/>
    <w:rsid w:val="007172D7"/>
    <w:rsid w:val="00722637"/>
    <w:rsid w:val="00722C42"/>
    <w:rsid w:val="00724E4C"/>
    <w:rsid w:val="00734455"/>
    <w:rsid w:val="00734A5B"/>
    <w:rsid w:val="00736F44"/>
    <w:rsid w:val="0073784E"/>
    <w:rsid w:val="00744E76"/>
    <w:rsid w:val="00755291"/>
    <w:rsid w:val="00757CDC"/>
    <w:rsid w:val="00764CCC"/>
    <w:rsid w:val="00764E75"/>
    <w:rsid w:val="007677BC"/>
    <w:rsid w:val="00772EBE"/>
    <w:rsid w:val="00772F0C"/>
    <w:rsid w:val="00774B21"/>
    <w:rsid w:val="00776C0A"/>
    <w:rsid w:val="007773DC"/>
    <w:rsid w:val="00781F0F"/>
    <w:rsid w:val="00782237"/>
    <w:rsid w:val="00790519"/>
    <w:rsid w:val="00792F6A"/>
    <w:rsid w:val="007931D1"/>
    <w:rsid w:val="00797C75"/>
    <w:rsid w:val="007B2799"/>
    <w:rsid w:val="007C0E3A"/>
    <w:rsid w:val="007C180F"/>
    <w:rsid w:val="007C2481"/>
    <w:rsid w:val="007E5F0F"/>
    <w:rsid w:val="007F0404"/>
    <w:rsid w:val="007F0E1B"/>
    <w:rsid w:val="007F1381"/>
    <w:rsid w:val="007F4411"/>
    <w:rsid w:val="007F67A1"/>
    <w:rsid w:val="007F692E"/>
    <w:rsid w:val="00801439"/>
    <w:rsid w:val="008028A4"/>
    <w:rsid w:val="00807FDE"/>
    <w:rsid w:val="00811678"/>
    <w:rsid w:val="00813C3B"/>
    <w:rsid w:val="00817827"/>
    <w:rsid w:val="00821E7D"/>
    <w:rsid w:val="00833824"/>
    <w:rsid w:val="0084222A"/>
    <w:rsid w:val="008461EB"/>
    <w:rsid w:val="00852742"/>
    <w:rsid w:val="00855F4E"/>
    <w:rsid w:val="008657F8"/>
    <w:rsid w:val="00871AB2"/>
    <w:rsid w:val="0087360F"/>
    <w:rsid w:val="008768CA"/>
    <w:rsid w:val="00881002"/>
    <w:rsid w:val="00892C7D"/>
    <w:rsid w:val="00894061"/>
    <w:rsid w:val="00894576"/>
    <w:rsid w:val="008B1C47"/>
    <w:rsid w:val="008B219C"/>
    <w:rsid w:val="008C7F7D"/>
    <w:rsid w:val="008F6258"/>
    <w:rsid w:val="0090076B"/>
    <w:rsid w:val="0090271F"/>
    <w:rsid w:val="00902E23"/>
    <w:rsid w:val="00904EB2"/>
    <w:rsid w:val="0090692A"/>
    <w:rsid w:val="00907E5B"/>
    <w:rsid w:val="0091348E"/>
    <w:rsid w:val="00917CCB"/>
    <w:rsid w:val="00930FC0"/>
    <w:rsid w:val="009316ED"/>
    <w:rsid w:val="00933EE5"/>
    <w:rsid w:val="00934E90"/>
    <w:rsid w:val="0093584B"/>
    <w:rsid w:val="00942EC2"/>
    <w:rsid w:val="009479C6"/>
    <w:rsid w:val="00947D85"/>
    <w:rsid w:val="00956D97"/>
    <w:rsid w:val="00964007"/>
    <w:rsid w:val="009643A7"/>
    <w:rsid w:val="009644A2"/>
    <w:rsid w:val="0096720F"/>
    <w:rsid w:val="009708F1"/>
    <w:rsid w:val="009736DB"/>
    <w:rsid w:val="00974CF7"/>
    <w:rsid w:val="00974FF3"/>
    <w:rsid w:val="00976382"/>
    <w:rsid w:val="009769EF"/>
    <w:rsid w:val="00991BF6"/>
    <w:rsid w:val="00993150"/>
    <w:rsid w:val="009B2BD3"/>
    <w:rsid w:val="009B77D7"/>
    <w:rsid w:val="009C1284"/>
    <w:rsid w:val="009C26A8"/>
    <w:rsid w:val="009C3C66"/>
    <w:rsid w:val="009C4DFD"/>
    <w:rsid w:val="009D2D74"/>
    <w:rsid w:val="009D3C11"/>
    <w:rsid w:val="009D5B9C"/>
    <w:rsid w:val="009D6E01"/>
    <w:rsid w:val="009E3EE4"/>
    <w:rsid w:val="009E6204"/>
    <w:rsid w:val="009E6CF1"/>
    <w:rsid w:val="009F110C"/>
    <w:rsid w:val="009F1C69"/>
    <w:rsid w:val="009F2176"/>
    <w:rsid w:val="009F37B7"/>
    <w:rsid w:val="00A01134"/>
    <w:rsid w:val="00A01721"/>
    <w:rsid w:val="00A0341B"/>
    <w:rsid w:val="00A10F02"/>
    <w:rsid w:val="00A1136D"/>
    <w:rsid w:val="00A164B4"/>
    <w:rsid w:val="00A16E77"/>
    <w:rsid w:val="00A213A7"/>
    <w:rsid w:val="00A23027"/>
    <w:rsid w:val="00A2641E"/>
    <w:rsid w:val="00A26506"/>
    <w:rsid w:val="00A309BB"/>
    <w:rsid w:val="00A324CC"/>
    <w:rsid w:val="00A33E23"/>
    <w:rsid w:val="00A354DC"/>
    <w:rsid w:val="00A36361"/>
    <w:rsid w:val="00A44B7F"/>
    <w:rsid w:val="00A45FB1"/>
    <w:rsid w:val="00A50633"/>
    <w:rsid w:val="00A50B96"/>
    <w:rsid w:val="00A51461"/>
    <w:rsid w:val="00A53724"/>
    <w:rsid w:val="00A561B4"/>
    <w:rsid w:val="00A56E90"/>
    <w:rsid w:val="00A5729D"/>
    <w:rsid w:val="00A63AD4"/>
    <w:rsid w:val="00A66CBD"/>
    <w:rsid w:val="00A76FC6"/>
    <w:rsid w:val="00A779FD"/>
    <w:rsid w:val="00A80B9A"/>
    <w:rsid w:val="00A813BD"/>
    <w:rsid w:val="00A82346"/>
    <w:rsid w:val="00A87D71"/>
    <w:rsid w:val="00A937E7"/>
    <w:rsid w:val="00AA1337"/>
    <w:rsid w:val="00AA3FF7"/>
    <w:rsid w:val="00AB040C"/>
    <w:rsid w:val="00AB0BE2"/>
    <w:rsid w:val="00AB69D6"/>
    <w:rsid w:val="00AC20A2"/>
    <w:rsid w:val="00AC4CEF"/>
    <w:rsid w:val="00AC7D5A"/>
    <w:rsid w:val="00AD3AE9"/>
    <w:rsid w:val="00AD7EAE"/>
    <w:rsid w:val="00AF78FB"/>
    <w:rsid w:val="00B00DAB"/>
    <w:rsid w:val="00B14D09"/>
    <w:rsid w:val="00B15449"/>
    <w:rsid w:val="00B1698A"/>
    <w:rsid w:val="00B1707E"/>
    <w:rsid w:val="00B205BF"/>
    <w:rsid w:val="00B245FC"/>
    <w:rsid w:val="00B269D8"/>
    <w:rsid w:val="00B26B1C"/>
    <w:rsid w:val="00B33D10"/>
    <w:rsid w:val="00B35C90"/>
    <w:rsid w:val="00B5214A"/>
    <w:rsid w:val="00B53C23"/>
    <w:rsid w:val="00B563D8"/>
    <w:rsid w:val="00B57720"/>
    <w:rsid w:val="00B60C46"/>
    <w:rsid w:val="00B6456F"/>
    <w:rsid w:val="00B653E7"/>
    <w:rsid w:val="00B80696"/>
    <w:rsid w:val="00B81F51"/>
    <w:rsid w:val="00B90641"/>
    <w:rsid w:val="00B93647"/>
    <w:rsid w:val="00B9514C"/>
    <w:rsid w:val="00BA6A5B"/>
    <w:rsid w:val="00BB13FE"/>
    <w:rsid w:val="00BB382F"/>
    <w:rsid w:val="00BB5C8C"/>
    <w:rsid w:val="00BB731C"/>
    <w:rsid w:val="00BC0F7D"/>
    <w:rsid w:val="00BD0445"/>
    <w:rsid w:val="00BD7FD4"/>
    <w:rsid w:val="00BE33B1"/>
    <w:rsid w:val="00BE79F7"/>
    <w:rsid w:val="00BF4E18"/>
    <w:rsid w:val="00BF7E16"/>
    <w:rsid w:val="00C022C0"/>
    <w:rsid w:val="00C053C5"/>
    <w:rsid w:val="00C05C08"/>
    <w:rsid w:val="00C12A0F"/>
    <w:rsid w:val="00C13A0C"/>
    <w:rsid w:val="00C2418C"/>
    <w:rsid w:val="00C33079"/>
    <w:rsid w:val="00C44786"/>
    <w:rsid w:val="00C45231"/>
    <w:rsid w:val="00C45F32"/>
    <w:rsid w:val="00C50AEB"/>
    <w:rsid w:val="00C53F16"/>
    <w:rsid w:val="00C57995"/>
    <w:rsid w:val="00C607B3"/>
    <w:rsid w:val="00C61343"/>
    <w:rsid w:val="00C6162F"/>
    <w:rsid w:val="00C70115"/>
    <w:rsid w:val="00C72833"/>
    <w:rsid w:val="00C7381C"/>
    <w:rsid w:val="00C73B6C"/>
    <w:rsid w:val="00C744A9"/>
    <w:rsid w:val="00C80891"/>
    <w:rsid w:val="00C82D6D"/>
    <w:rsid w:val="00C8369C"/>
    <w:rsid w:val="00C8419D"/>
    <w:rsid w:val="00C85828"/>
    <w:rsid w:val="00C866E9"/>
    <w:rsid w:val="00C93F40"/>
    <w:rsid w:val="00CA3D0C"/>
    <w:rsid w:val="00CA5D61"/>
    <w:rsid w:val="00CA75F3"/>
    <w:rsid w:val="00CA7972"/>
    <w:rsid w:val="00CB4DDB"/>
    <w:rsid w:val="00CB6577"/>
    <w:rsid w:val="00CC0EF0"/>
    <w:rsid w:val="00CC5A30"/>
    <w:rsid w:val="00CC7202"/>
    <w:rsid w:val="00CD2E6C"/>
    <w:rsid w:val="00CD345C"/>
    <w:rsid w:val="00CD74DE"/>
    <w:rsid w:val="00CE7066"/>
    <w:rsid w:val="00CF1996"/>
    <w:rsid w:val="00CF2FF5"/>
    <w:rsid w:val="00D02859"/>
    <w:rsid w:val="00D03946"/>
    <w:rsid w:val="00D078A7"/>
    <w:rsid w:val="00D12AA3"/>
    <w:rsid w:val="00D14D17"/>
    <w:rsid w:val="00D1525B"/>
    <w:rsid w:val="00D15AC4"/>
    <w:rsid w:val="00D2004C"/>
    <w:rsid w:val="00D20232"/>
    <w:rsid w:val="00D21774"/>
    <w:rsid w:val="00D2631A"/>
    <w:rsid w:val="00D27CA2"/>
    <w:rsid w:val="00D30AC8"/>
    <w:rsid w:val="00D31BB5"/>
    <w:rsid w:val="00D333B3"/>
    <w:rsid w:val="00D346BE"/>
    <w:rsid w:val="00D360E1"/>
    <w:rsid w:val="00D412C4"/>
    <w:rsid w:val="00D42E09"/>
    <w:rsid w:val="00D63494"/>
    <w:rsid w:val="00D64954"/>
    <w:rsid w:val="00D67CC0"/>
    <w:rsid w:val="00D738D6"/>
    <w:rsid w:val="00D754C2"/>
    <w:rsid w:val="00D755EB"/>
    <w:rsid w:val="00D760F7"/>
    <w:rsid w:val="00D81C04"/>
    <w:rsid w:val="00D8773A"/>
    <w:rsid w:val="00D8779A"/>
    <w:rsid w:val="00D878DD"/>
    <w:rsid w:val="00D87E00"/>
    <w:rsid w:val="00D90F83"/>
    <w:rsid w:val="00D9134D"/>
    <w:rsid w:val="00DA184A"/>
    <w:rsid w:val="00DA4C37"/>
    <w:rsid w:val="00DA5748"/>
    <w:rsid w:val="00DA7A03"/>
    <w:rsid w:val="00DB0652"/>
    <w:rsid w:val="00DB0DAA"/>
    <w:rsid w:val="00DB0EC9"/>
    <w:rsid w:val="00DB1818"/>
    <w:rsid w:val="00DB522E"/>
    <w:rsid w:val="00DB7107"/>
    <w:rsid w:val="00DC309B"/>
    <w:rsid w:val="00DC3D14"/>
    <w:rsid w:val="00DC4DA2"/>
    <w:rsid w:val="00DC5352"/>
    <w:rsid w:val="00DC7F9D"/>
    <w:rsid w:val="00DD1DAD"/>
    <w:rsid w:val="00DE0EFA"/>
    <w:rsid w:val="00DE1D6E"/>
    <w:rsid w:val="00DE4E91"/>
    <w:rsid w:val="00DE51B6"/>
    <w:rsid w:val="00DE6872"/>
    <w:rsid w:val="00DF2B1F"/>
    <w:rsid w:val="00DF62CD"/>
    <w:rsid w:val="00DF6702"/>
    <w:rsid w:val="00DF6DE5"/>
    <w:rsid w:val="00E0454D"/>
    <w:rsid w:val="00E04D51"/>
    <w:rsid w:val="00E04FFD"/>
    <w:rsid w:val="00E062B5"/>
    <w:rsid w:val="00E10BBF"/>
    <w:rsid w:val="00E13CCC"/>
    <w:rsid w:val="00E236AB"/>
    <w:rsid w:val="00E35399"/>
    <w:rsid w:val="00E424CC"/>
    <w:rsid w:val="00E42628"/>
    <w:rsid w:val="00E536F8"/>
    <w:rsid w:val="00E54E61"/>
    <w:rsid w:val="00E56BF3"/>
    <w:rsid w:val="00E5775A"/>
    <w:rsid w:val="00E77645"/>
    <w:rsid w:val="00E83FD1"/>
    <w:rsid w:val="00E84FF6"/>
    <w:rsid w:val="00E85B16"/>
    <w:rsid w:val="00E87D68"/>
    <w:rsid w:val="00E90CCC"/>
    <w:rsid w:val="00E92E45"/>
    <w:rsid w:val="00E962F7"/>
    <w:rsid w:val="00E976C5"/>
    <w:rsid w:val="00EA2B22"/>
    <w:rsid w:val="00EB555F"/>
    <w:rsid w:val="00EB5B91"/>
    <w:rsid w:val="00EB6F9D"/>
    <w:rsid w:val="00EC2279"/>
    <w:rsid w:val="00EC31B7"/>
    <w:rsid w:val="00EC46E6"/>
    <w:rsid w:val="00EC4A25"/>
    <w:rsid w:val="00EC4CB9"/>
    <w:rsid w:val="00EE3632"/>
    <w:rsid w:val="00EF3C24"/>
    <w:rsid w:val="00F00E00"/>
    <w:rsid w:val="00F025A2"/>
    <w:rsid w:val="00F02C01"/>
    <w:rsid w:val="00F04551"/>
    <w:rsid w:val="00F04712"/>
    <w:rsid w:val="00F07095"/>
    <w:rsid w:val="00F10B63"/>
    <w:rsid w:val="00F15C11"/>
    <w:rsid w:val="00F211D8"/>
    <w:rsid w:val="00F22EC7"/>
    <w:rsid w:val="00F41B33"/>
    <w:rsid w:val="00F41E3C"/>
    <w:rsid w:val="00F4269C"/>
    <w:rsid w:val="00F43746"/>
    <w:rsid w:val="00F452BD"/>
    <w:rsid w:val="00F50329"/>
    <w:rsid w:val="00F50F01"/>
    <w:rsid w:val="00F51EBB"/>
    <w:rsid w:val="00F542CB"/>
    <w:rsid w:val="00F56E98"/>
    <w:rsid w:val="00F64B4A"/>
    <w:rsid w:val="00F653B8"/>
    <w:rsid w:val="00F7125D"/>
    <w:rsid w:val="00F726C8"/>
    <w:rsid w:val="00F81894"/>
    <w:rsid w:val="00FA1266"/>
    <w:rsid w:val="00FA14A4"/>
    <w:rsid w:val="00FA34F4"/>
    <w:rsid w:val="00FA5629"/>
    <w:rsid w:val="00FB58D9"/>
    <w:rsid w:val="00FB647E"/>
    <w:rsid w:val="00FB6812"/>
    <w:rsid w:val="00FB72BC"/>
    <w:rsid w:val="00FB7A15"/>
    <w:rsid w:val="00FB7DC5"/>
    <w:rsid w:val="00FC1192"/>
    <w:rsid w:val="00FC1A13"/>
    <w:rsid w:val="00FC4D72"/>
    <w:rsid w:val="00FC5B45"/>
    <w:rsid w:val="00FD2582"/>
    <w:rsid w:val="00FD7308"/>
    <w:rsid w:val="00FE4F63"/>
    <w:rsid w:val="00FE5D91"/>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semiHidden="1" w:unhideWhenUsed="1" w:qFormat="1"/>
    <w:lsdException w:name="table of figures" w:uiPriority="99"/>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lsdException w:name="Normal (Web)" w:uiPriority="99"/>
    <w:lsdException w:name="HTML Acronym" w:uiPriority="99"/>
    <w:lsdException w:name="HTML Preformatted"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B0EC9"/>
    <w:pPr>
      <w:overflowPunct w:val="0"/>
      <w:autoSpaceDE w:val="0"/>
      <w:autoSpaceDN w:val="0"/>
      <w:adjustRightInd w:val="0"/>
      <w:spacing w:after="180"/>
      <w:textAlignment w:val="baseline"/>
    </w:pPr>
    <w:rPr>
      <w:lang w:val="en-GB" w:eastAsia="en-GB"/>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1"/>
    <w:link w:val="11"/>
    <w:qFormat/>
    <w:rsid w:val="00DB0E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Head 2,l2,TitreProp,UNDERRUBRIK 1-2,Header 2,ITT t2,PA Major Section,Livello 2,R2,H21,Heading 2 Hidden,Head1,2nd level,heading 2,I2,Section Title,Heading2,list2,H2-Heading 2,Header&#10;2,Header2,22,heading2,2&#10;2,heading&#10;2,h21,h22,h23"/>
    <w:basedOn w:val="10"/>
    <w:next w:val="a1"/>
    <w:link w:val="20"/>
    <w:uiPriority w:val="99"/>
    <w:qFormat/>
    <w:rsid w:val="00DB0EC9"/>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DB0EC9"/>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1"/>
    <w:qFormat/>
    <w:rsid w:val="00DB0EC9"/>
    <w:pPr>
      <w:ind w:left="1418" w:hanging="1418"/>
      <w:outlineLvl w:val="3"/>
    </w:pPr>
    <w:rPr>
      <w:sz w:val="24"/>
    </w:rPr>
  </w:style>
  <w:style w:type="paragraph" w:styleId="5">
    <w:name w:val="heading 5"/>
    <w:aliases w:val="h5,Head5,5,Heading5,H5,M5,mh2,Module heading 2,heading 8,Numbered Sub-list,标题 81,Heading 81,Heading 811,Level_2,标题 811,Heading 8111,Heading 81111,标题 8111"/>
    <w:basedOn w:val="4"/>
    <w:next w:val="a1"/>
    <w:link w:val="50"/>
    <w:qFormat/>
    <w:rsid w:val="00DB0EC9"/>
    <w:pPr>
      <w:ind w:left="1701" w:hanging="1701"/>
      <w:outlineLvl w:val="4"/>
    </w:pPr>
    <w:rPr>
      <w:sz w:val="22"/>
    </w:rPr>
  </w:style>
  <w:style w:type="paragraph" w:styleId="6">
    <w:name w:val="heading 6"/>
    <w:aliases w:val="T1,Header 6"/>
    <w:basedOn w:val="H6"/>
    <w:next w:val="a1"/>
    <w:link w:val="60"/>
    <w:qFormat/>
    <w:rsid w:val="00DB0EC9"/>
    <w:pPr>
      <w:outlineLvl w:val="5"/>
    </w:pPr>
  </w:style>
  <w:style w:type="paragraph" w:styleId="7">
    <w:name w:val="heading 7"/>
    <w:aliases w:val="L7,Header 7"/>
    <w:basedOn w:val="H6"/>
    <w:next w:val="a1"/>
    <w:link w:val="70"/>
    <w:qFormat/>
    <w:rsid w:val="00DB0EC9"/>
    <w:pPr>
      <w:outlineLvl w:val="6"/>
    </w:pPr>
  </w:style>
  <w:style w:type="paragraph" w:styleId="8">
    <w:name w:val="heading 8"/>
    <w:basedOn w:val="10"/>
    <w:next w:val="a1"/>
    <w:link w:val="80"/>
    <w:qFormat/>
    <w:rsid w:val="00DB0EC9"/>
    <w:pPr>
      <w:ind w:left="0" w:firstLine="0"/>
      <w:outlineLvl w:val="7"/>
    </w:pPr>
  </w:style>
  <w:style w:type="paragraph" w:styleId="9">
    <w:name w:val="heading 9"/>
    <w:basedOn w:val="8"/>
    <w:next w:val="a1"/>
    <w:link w:val="90"/>
    <w:qFormat/>
    <w:rsid w:val="00DB0EC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DB0EC9"/>
    <w:pPr>
      <w:ind w:left="1985" w:hanging="1985"/>
      <w:outlineLvl w:val="9"/>
    </w:pPr>
    <w:rPr>
      <w:sz w:val="20"/>
    </w:rPr>
  </w:style>
  <w:style w:type="paragraph" w:styleId="TOC9">
    <w:name w:val="toc 9"/>
    <w:basedOn w:val="TOC8"/>
    <w:rsid w:val="00DB0EC9"/>
    <w:pPr>
      <w:ind w:left="1418" w:hanging="1418"/>
    </w:pPr>
  </w:style>
  <w:style w:type="paragraph" w:styleId="TOC8">
    <w:name w:val="toc 8"/>
    <w:basedOn w:val="TOC1"/>
    <w:rsid w:val="00DB0EC9"/>
    <w:pPr>
      <w:spacing w:before="180"/>
      <w:ind w:left="2693" w:hanging="2693"/>
    </w:pPr>
    <w:rPr>
      <w:b/>
    </w:rPr>
  </w:style>
  <w:style w:type="paragraph" w:styleId="TOC1">
    <w:name w:val="toc 1"/>
    <w:rsid w:val="00DB0E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a1"/>
    <w:next w:val="a1"/>
    <w:link w:val="EQChar"/>
    <w:rsid w:val="00DB0EC9"/>
    <w:pPr>
      <w:keepLines/>
      <w:tabs>
        <w:tab w:val="center" w:pos="4536"/>
        <w:tab w:val="right" w:pos="9072"/>
      </w:tabs>
    </w:pPr>
    <w:rPr>
      <w:noProof/>
    </w:rPr>
  </w:style>
  <w:style w:type="character" w:customStyle="1" w:styleId="ZGSM">
    <w:name w:val="ZGSM"/>
    <w:rsid w:val="00DB0EC9"/>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DB0EC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DB0EC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DB0EC9"/>
    <w:pPr>
      <w:ind w:left="1701" w:hanging="1701"/>
    </w:pPr>
  </w:style>
  <w:style w:type="paragraph" w:styleId="TOC4">
    <w:name w:val="toc 4"/>
    <w:basedOn w:val="TOC3"/>
    <w:rsid w:val="00DB0EC9"/>
    <w:pPr>
      <w:ind w:left="1418" w:hanging="1418"/>
    </w:pPr>
  </w:style>
  <w:style w:type="paragraph" w:styleId="TOC3">
    <w:name w:val="toc 3"/>
    <w:basedOn w:val="TOC2"/>
    <w:rsid w:val="00DB0EC9"/>
    <w:pPr>
      <w:ind w:left="1134" w:hanging="1134"/>
    </w:pPr>
  </w:style>
  <w:style w:type="paragraph" w:styleId="TOC2">
    <w:name w:val="toc 2"/>
    <w:basedOn w:val="TOC1"/>
    <w:rsid w:val="00DB0EC9"/>
    <w:pPr>
      <w:keepNext w:val="0"/>
      <w:spacing w:before="0"/>
      <w:ind w:left="851" w:hanging="851"/>
    </w:pPr>
    <w:rPr>
      <w:sz w:val="20"/>
    </w:rPr>
  </w:style>
  <w:style w:type="paragraph" w:styleId="a6">
    <w:name w:val="footer"/>
    <w:aliases w:val="footer odd,footer,fo,pie de página"/>
    <w:basedOn w:val="a5"/>
    <w:link w:val="a7"/>
    <w:rsid w:val="00DB0EC9"/>
    <w:pPr>
      <w:jc w:val="center"/>
    </w:pPr>
    <w:rPr>
      <w:i/>
    </w:rPr>
  </w:style>
  <w:style w:type="paragraph" w:customStyle="1" w:styleId="TT">
    <w:name w:val="TT"/>
    <w:basedOn w:val="10"/>
    <w:next w:val="a1"/>
    <w:rsid w:val="00DB0EC9"/>
    <w:pPr>
      <w:outlineLvl w:val="9"/>
    </w:pPr>
  </w:style>
  <w:style w:type="paragraph" w:customStyle="1" w:styleId="NF">
    <w:name w:val="NF"/>
    <w:basedOn w:val="NO"/>
    <w:rsid w:val="00DB0EC9"/>
    <w:pPr>
      <w:keepNext/>
      <w:spacing w:after="0"/>
    </w:pPr>
    <w:rPr>
      <w:rFonts w:ascii="Arial" w:hAnsi="Arial"/>
      <w:sz w:val="18"/>
    </w:rPr>
  </w:style>
  <w:style w:type="paragraph" w:customStyle="1" w:styleId="NO">
    <w:name w:val="NO"/>
    <w:basedOn w:val="a1"/>
    <w:link w:val="NOChar"/>
    <w:qFormat/>
    <w:rsid w:val="00DB0EC9"/>
    <w:pPr>
      <w:keepLines/>
      <w:ind w:left="1135" w:hanging="851"/>
    </w:pPr>
  </w:style>
  <w:style w:type="paragraph" w:customStyle="1" w:styleId="PL">
    <w:name w:val="PL"/>
    <w:link w:val="PLChar"/>
    <w:qFormat/>
    <w:rsid w:val="00DB0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B0EC9"/>
    <w:pPr>
      <w:jc w:val="right"/>
    </w:pPr>
  </w:style>
  <w:style w:type="paragraph" w:customStyle="1" w:styleId="TAL">
    <w:name w:val="TAL"/>
    <w:basedOn w:val="a1"/>
    <w:link w:val="TALChar"/>
    <w:qFormat/>
    <w:rsid w:val="00DB0EC9"/>
    <w:pPr>
      <w:keepNext/>
      <w:keepLines/>
      <w:spacing w:after="0"/>
    </w:pPr>
    <w:rPr>
      <w:rFonts w:ascii="Arial" w:hAnsi="Arial"/>
      <w:sz w:val="18"/>
    </w:rPr>
  </w:style>
  <w:style w:type="paragraph" w:customStyle="1" w:styleId="TAH">
    <w:name w:val="TAH"/>
    <w:basedOn w:val="TAC"/>
    <w:link w:val="TAHCar"/>
    <w:qFormat/>
    <w:rsid w:val="00DB0EC9"/>
    <w:rPr>
      <w:b/>
    </w:rPr>
  </w:style>
  <w:style w:type="paragraph" w:customStyle="1" w:styleId="TAC">
    <w:name w:val="TAC"/>
    <w:basedOn w:val="TAL"/>
    <w:link w:val="TACCar"/>
    <w:qFormat/>
    <w:rsid w:val="00DB0EC9"/>
    <w:pPr>
      <w:jc w:val="center"/>
    </w:pPr>
  </w:style>
  <w:style w:type="paragraph" w:customStyle="1" w:styleId="LD">
    <w:name w:val="LD"/>
    <w:rsid w:val="00DB0EC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1"/>
    <w:link w:val="EXCar"/>
    <w:rsid w:val="00DB0EC9"/>
    <w:pPr>
      <w:keepLines/>
      <w:ind w:left="1702" w:hanging="1418"/>
    </w:pPr>
  </w:style>
  <w:style w:type="paragraph" w:customStyle="1" w:styleId="FP">
    <w:name w:val="FP"/>
    <w:basedOn w:val="a1"/>
    <w:rsid w:val="00DB0EC9"/>
    <w:pPr>
      <w:spacing w:after="0"/>
    </w:pPr>
  </w:style>
  <w:style w:type="paragraph" w:customStyle="1" w:styleId="NW">
    <w:name w:val="NW"/>
    <w:basedOn w:val="NO"/>
    <w:rsid w:val="00DB0EC9"/>
    <w:pPr>
      <w:spacing w:after="0"/>
    </w:pPr>
  </w:style>
  <w:style w:type="paragraph" w:customStyle="1" w:styleId="EW">
    <w:name w:val="EW"/>
    <w:basedOn w:val="EX"/>
    <w:rsid w:val="00DB0EC9"/>
    <w:pPr>
      <w:spacing w:after="0"/>
    </w:pPr>
  </w:style>
  <w:style w:type="paragraph" w:customStyle="1" w:styleId="B1">
    <w:name w:val="B1"/>
    <w:basedOn w:val="a8"/>
    <w:link w:val="B1Char"/>
    <w:qFormat/>
    <w:rsid w:val="00DB0EC9"/>
  </w:style>
  <w:style w:type="paragraph" w:styleId="TOC6">
    <w:name w:val="toc 6"/>
    <w:basedOn w:val="TOC5"/>
    <w:next w:val="a1"/>
    <w:rsid w:val="00DB0EC9"/>
    <w:pPr>
      <w:ind w:left="1985" w:hanging="1985"/>
    </w:pPr>
  </w:style>
  <w:style w:type="paragraph" w:styleId="TOC7">
    <w:name w:val="toc 7"/>
    <w:basedOn w:val="TOC6"/>
    <w:next w:val="a1"/>
    <w:rsid w:val="00DB0EC9"/>
    <w:pPr>
      <w:ind w:left="2268" w:hanging="2268"/>
    </w:pPr>
  </w:style>
  <w:style w:type="paragraph" w:customStyle="1" w:styleId="EditorsNote">
    <w:name w:val="Editor's Note"/>
    <w:aliases w:val="EN,Editor's Noteormal"/>
    <w:basedOn w:val="NO"/>
    <w:link w:val="EditorsNoteCarCar"/>
    <w:rsid w:val="00DB0EC9"/>
    <w:rPr>
      <w:color w:val="FF0000"/>
    </w:rPr>
  </w:style>
  <w:style w:type="paragraph" w:customStyle="1" w:styleId="TH">
    <w:name w:val="TH"/>
    <w:basedOn w:val="a1"/>
    <w:link w:val="THChar"/>
    <w:qFormat/>
    <w:rsid w:val="00DB0EC9"/>
    <w:pPr>
      <w:keepNext/>
      <w:keepLines/>
      <w:spacing w:before="60"/>
      <w:jc w:val="center"/>
    </w:pPr>
    <w:rPr>
      <w:rFonts w:ascii="Arial" w:hAnsi="Arial"/>
      <w:b/>
    </w:rPr>
  </w:style>
  <w:style w:type="paragraph" w:customStyle="1" w:styleId="ZA">
    <w:name w:val="ZA"/>
    <w:rsid w:val="00DB0E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B0E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B0E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B0E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DB0EC9"/>
    <w:pPr>
      <w:ind w:left="851" w:hanging="851"/>
    </w:pPr>
  </w:style>
  <w:style w:type="paragraph" w:customStyle="1" w:styleId="ZH">
    <w:name w:val="ZH"/>
    <w:rsid w:val="00DB0EC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DB0EC9"/>
    <w:pPr>
      <w:keepNext w:val="0"/>
      <w:spacing w:before="0" w:after="240"/>
    </w:pPr>
  </w:style>
  <w:style w:type="paragraph" w:customStyle="1" w:styleId="ZG">
    <w:name w:val="ZG"/>
    <w:rsid w:val="00DB0E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22"/>
    <w:link w:val="B2Char"/>
    <w:qFormat/>
    <w:rsid w:val="00DB0EC9"/>
  </w:style>
  <w:style w:type="paragraph" w:customStyle="1" w:styleId="B3">
    <w:name w:val="B3"/>
    <w:basedOn w:val="30"/>
    <w:link w:val="B3Char"/>
    <w:qFormat/>
    <w:rsid w:val="00DB0EC9"/>
  </w:style>
  <w:style w:type="paragraph" w:customStyle="1" w:styleId="B4">
    <w:name w:val="B4"/>
    <w:basedOn w:val="40"/>
    <w:link w:val="B4Char"/>
    <w:qFormat/>
    <w:rsid w:val="00DB0EC9"/>
  </w:style>
  <w:style w:type="paragraph" w:customStyle="1" w:styleId="B5">
    <w:name w:val="B5"/>
    <w:basedOn w:val="51"/>
    <w:link w:val="B5Char"/>
    <w:qFormat/>
    <w:rsid w:val="00DB0EC9"/>
  </w:style>
  <w:style w:type="paragraph" w:customStyle="1" w:styleId="ZTD">
    <w:name w:val="ZTD"/>
    <w:basedOn w:val="ZB"/>
    <w:rsid w:val="00DB0EC9"/>
    <w:pPr>
      <w:framePr w:hRule="auto" w:wrap="notBeside" w:y="852"/>
    </w:pPr>
    <w:rPr>
      <w:i w:val="0"/>
      <w:sz w:val="40"/>
    </w:rPr>
  </w:style>
  <w:style w:type="paragraph" w:customStyle="1" w:styleId="ZV">
    <w:name w:val="ZV"/>
    <w:basedOn w:val="ZU"/>
    <w:rsid w:val="00DB0EC9"/>
    <w:pPr>
      <w:framePr w:wrap="notBeside" w:y="16161"/>
    </w:pPr>
  </w:style>
  <w:style w:type="paragraph" w:customStyle="1" w:styleId="TAJ">
    <w:name w:val="TAJ"/>
    <w:basedOn w:val="TH"/>
    <w:uiPriority w:val="99"/>
  </w:style>
  <w:style w:type="paragraph" w:customStyle="1" w:styleId="Guidance">
    <w:name w:val="Guidance"/>
    <w:basedOn w:val="a1"/>
    <w:link w:val="GuidanceChar"/>
    <w:rPr>
      <w:i/>
      <w:color w:val="0000FF"/>
    </w:rPr>
  </w:style>
  <w:style w:type="paragraph" w:styleId="a9">
    <w:name w:val="Balloon Text"/>
    <w:basedOn w:val="a1"/>
    <w:link w:val="aa"/>
    <w:uiPriority w:val="99"/>
    <w:qFormat/>
    <w:rsid w:val="00974CF7"/>
    <w:pPr>
      <w:spacing w:after="0"/>
    </w:pPr>
    <w:rPr>
      <w:rFonts w:ascii="Segoe UI" w:hAnsi="Segoe UI"/>
      <w:sz w:val="18"/>
      <w:szCs w:val="18"/>
      <w:lang w:val="x-none"/>
    </w:rPr>
  </w:style>
  <w:style w:type="character" w:customStyle="1" w:styleId="aa">
    <w:name w:val="批注框文本 字符"/>
    <w:link w:val="a9"/>
    <w:uiPriority w:val="99"/>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20">
    <w:name w:val="标题 2 字符"/>
    <w:aliases w:val="Head2A 字符,2 字符,H2 字符,h2 字符,Head 2 字符,l2 字符,TitreProp 字符,UNDERRUBRIK 1-2 字符,Header 2 字符,ITT t2 字符,PA Major Section 字符,Livello 2 字符,R2 字符,H21 字符,Heading 2 Hidden 字符,Head1 字符,2nd level 字符,heading 2 字符,I2 字符,Section Title 字符,Heading2 字符,list2 字符"/>
    <w:link w:val="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11">
    <w:name w:val="标题 1 字符"/>
    <w:aliases w:val="H1 字符,h1 字符,Huvudrubrik 字符,app heading 1 字符,l1 字符,h11 字符,h12 字符,h13 字符,h14 字符,h15 字符,h16 字符,NMP Heading 1 字符,heading 1 字符,h17 字符,h111 字符,h121 字符,h131 字符,h141 字符,h151 字符,h161 字符,h18 字符,h112 字符,h122 字符,h132 字符,h142 字符,h152 字符,h162 字符,h19 字符,H11 字符"/>
    <w:link w:val="10"/>
    <w:uiPriority w:val="9"/>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val="en-GB" w:eastAsia="en-US"/>
    </w:rPr>
  </w:style>
  <w:style w:type="character" w:styleId="ab">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ac">
    <w:name w:val="annotation reference"/>
    <w:qFormat/>
    <w:rsid w:val="00630B20"/>
    <w:rPr>
      <w:sz w:val="16"/>
      <w:szCs w:val="16"/>
    </w:rPr>
  </w:style>
  <w:style w:type="paragraph" w:styleId="ad">
    <w:name w:val="annotation text"/>
    <w:basedOn w:val="a1"/>
    <w:link w:val="ae"/>
    <w:uiPriority w:val="99"/>
    <w:qFormat/>
    <w:rsid w:val="00630B20"/>
    <w:rPr>
      <w:lang w:val="x-none"/>
    </w:rPr>
  </w:style>
  <w:style w:type="character" w:customStyle="1" w:styleId="ae">
    <w:name w:val="批注文字 字符"/>
    <w:link w:val="ad"/>
    <w:qFormat/>
    <w:rsid w:val="00630B20"/>
    <w:rPr>
      <w:lang w:val="x-none" w:eastAsia="en-US"/>
    </w:rPr>
  </w:style>
  <w:style w:type="paragraph" w:styleId="af">
    <w:name w:val="annotation subject"/>
    <w:basedOn w:val="ad"/>
    <w:next w:val="ad"/>
    <w:link w:val="af0"/>
    <w:uiPriority w:val="99"/>
    <w:qFormat/>
    <w:rsid w:val="00630B20"/>
    <w:rPr>
      <w:b/>
      <w:bCs/>
    </w:rPr>
  </w:style>
  <w:style w:type="character" w:customStyle="1" w:styleId="af0">
    <w:name w:val="批注主题 字符"/>
    <w:link w:val="af"/>
    <w:rsid w:val="00630B20"/>
    <w:rPr>
      <w:b/>
      <w:bCs/>
      <w:lang w:val="x-none" w:eastAsia="en-US"/>
    </w:rPr>
  </w:style>
  <w:style w:type="paragraph" w:styleId="af1">
    <w:name w:val="Revision"/>
    <w:hidden/>
    <w:uiPriority w:val="99"/>
    <w:rsid w:val="00630B20"/>
    <w:rPr>
      <w:lang w:val="en-GB" w:eastAsia="en-US"/>
    </w:rPr>
  </w:style>
  <w:style w:type="paragraph" w:styleId="af2">
    <w:name w:val="Document Map"/>
    <w:basedOn w:val="a1"/>
    <w:link w:val="af3"/>
    <w:uiPriority w:val="99"/>
    <w:qFormat/>
    <w:rsid w:val="00630B20"/>
    <w:rPr>
      <w:rFonts w:ascii="Tahoma" w:hAnsi="Tahoma"/>
      <w:sz w:val="16"/>
      <w:szCs w:val="16"/>
      <w:lang w:val="x-none"/>
    </w:rPr>
  </w:style>
  <w:style w:type="character" w:customStyle="1" w:styleId="af3">
    <w:name w:val="文档结构图 字符"/>
    <w:link w:val="af2"/>
    <w:rsid w:val="00630B20"/>
    <w:rPr>
      <w:rFonts w:ascii="Tahoma" w:hAnsi="Tahoma"/>
      <w:sz w:val="16"/>
      <w:szCs w:val="16"/>
      <w:lang w:val="x-none" w:eastAsia="en-US"/>
    </w:rPr>
  </w:style>
  <w:style w:type="table" w:styleId="af4">
    <w:name w:val="Table Grid"/>
    <w:aliases w:val="SGS Table Basic 1"/>
    <w:basedOn w:val="a3"/>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customStyle="1" w:styleId="13">
    <w:name w:val="未处理的提及1"/>
    <w:uiPriority w:val="99"/>
    <w:semiHidden/>
    <w:unhideWhenUsed/>
    <w:rsid w:val="00630B20"/>
    <w:rPr>
      <w:color w:val="808080"/>
      <w:shd w:val="clear" w:color="auto" w:fill="E6E6E6"/>
    </w:rPr>
  </w:style>
  <w:style w:type="paragraph" w:styleId="23">
    <w:name w:val="index 2"/>
    <w:basedOn w:val="14"/>
    <w:rsid w:val="00DB0EC9"/>
    <w:pPr>
      <w:ind w:left="284"/>
    </w:pPr>
  </w:style>
  <w:style w:type="paragraph" w:styleId="14">
    <w:name w:val="index 1"/>
    <w:basedOn w:val="a1"/>
    <w:rsid w:val="00DB0EC9"/>
    <w:pPr>
      <w:keepLines/>
      <w:spacing w:after="0"/>
    </w:pPr>
  </w:style>
  <w:style w:type="paragraph" w:styleId="24">
    <w:name w:val="List Number 2"/>
    <w:basedOn w:val="af5"/>
    <w:rsid w:val="00DB0EC9"/>
    <w:pPr>
      <w:ind w:left="851"/>
    </w:pPr>
  </w:style>
  <w:style w:type="character" w:styleId="af6">
    <w:name w:val="footnote reference"/>
    <w:aliases w:val="Appel note de bas de p,Nota,Footnote symbol,Footnote"/>
    <w:rsid w:val="00DB0EC9"/>
    <w:rPr>
      <w:b/>
      <w:position w:val="6"/>
      <w:sz w:val="16"/>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8"/>
    <w:rsid w:val="00DB0EC9"/>
    <w:pPr>
      <w:keepLines/>
      <w:spacing w:after="0"/>
      <w:ind w:left="454" w:hanging="454"/>
    </w:pPr>
    <w:rPr>
      <w:sz w:val="16"/>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7"/>
    <w:rsid w:val="001647D7"/>
    <w:rPr>
      <w:sz w:val="16"/>
    </w:rPr>
  </w:style>
  <w:style w:type="paragraph" w:styleId="25">
    <w:name w:val="List Bullet 2"/>
    <w:aliases w:val="lb2"/>
    <w:basedOn w:val="af9"/>
    <w:link w:val="26"/>
    <w:rsid w:val="00DB0EC9"/>
    <w:pPr>
      <w:ind w:left="851"/>
    </w:pPr>
  </w:style>
  <w:style w:type="paragraph" w:styleId="31">
    <w:name w:val="List Bullet 3"/>
    <w:basedOn w:val="25"/>
    <w:link w:val="33"/>
    <w:rsid w:val="00DB0EC9"/>
    <w:pPr>
      <w:ind w:left="1135"/>
    </w:pPr>
  </w:style>
  <w:style w:type="paragraph" w:styleId="af5">
    <w:name w:val="List Number"/>
    <w:basedOn w:val="a8"/>
    <w:rsid w:val="00DB0EC9"/>
  </w:style>
  <w:style w:type="paragraph" w:styleId="22">
    <w:name w:val="List 2"/>
    <w:basedOn w:val="a8"/>
    <w:link w:val="27"/>
    <w:rsid w:val="00DB0EC9"/>
    <w:pPr>
      <w:ind w:left="851"/>
    </w:pPr>
  </w:style>
  <w:style w:type="paragraph" w:styleId="30">
    <w:name w:val="List 3"/>
    <w:basedOn w:val="22"/>
    <w:link w:val="34"/>
    <w:rsid w:val="00DB0EC9"/>
    <w:pPr>
      <w:ind w:left="1135"/>
    </w:pPr>
  </w:style>
  <w:style w:type="paragraph" w:styleId="40">
    <w:name w:val="List 4"/>
    <w:basedOn w:val="30"/>
    <w:rsid w:val="00DB0EC9"/>
    <w:pPr>
      <w:ind w:left="1418"/>
    </w:pPr>
  </w:style>
  <w:style w:type="paragraph" w:styleId="51">
    <w:name w:val="List 5"/>
    <w:basedOn w:val="40"/>
    <w:rsid w:val="00DB0EC9"/>
    <w:pPr>
      <w:ind w:left="1702"/>
    </w:pPr>
  </w:style>
  <w:style w:type="paragraph" w:styleId="a8">
    <w:name w:val="List"/>
    <w:basedOn w:val="a1"/>
    <w:link w:val="afa"/>
    <w:rsid w:val="00DB0EC9"/>
    <w:pPr>
      <w:ind w:left="568" w:hanging="284"/>
    </w:pPr>
  </w:style>
  <w:style w:type="paragraph" w:styleId="af9">
    <w:name w:val="List Bullet"/>
    <w:aliases w:val="UL"/>
    <w:basedOn w:val="a8"/>
    <w:link w:val="afb"/>
    <w:rsid w:val="00DB0EC9"/>
  </w:style>
  <w:style w:type="paragraph" w:styleId="42">
    <w:name w:val="List Bullet 4"/>
    <w:basedOn w:val="31"/>
    <w:rsid w:val="00DB0EC9"/>
    <w:pPr>
      <w:ind w:left="1418"/>
    </w:pPr>
  </w:style>
  <w:style w:type="paragraph" w:styleId="52">
    <w:name w:val="List Bullet 5"/>
    <w:basedOn w:val="42"/>
    <w:rsid w:val="00DB0EC9"/>
    <w:pPr>
      <w:ind w:left="1702"/>
    </w:pPr>
  </w:style>
  <w:style w:type="paragraph" w:customStyle="1" w:styleId="tdoc-header">
    <w:name w:val="tdoc-header"/>
    <w:uiPriority w:val="99"/>
    <w:qFormat/>
    <w:rsid w:val="001647D7"/>
    <w:rPr>
      <w:rFonts w:ascii="Arial" w:hAnsi="Arial"/>
      <w:noProof/>
      <w:sz w:val="24"/>
      <w:lang w:val="en-GB" w:eastAsia="en-US"/>
    </w:rPr>
  </w:style>
  <w:style w:type="character" w:styleId="afc">
    <w:name w:val="FollowedHyperlink"/>
    <w:qFormat/>
    <w:rsid w:val="001647D7"/>
    <w:rPr>
      <w:color w:val="800080"/>
      <w:u w:val="single"/>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qFormat/>
    <w:rsid w:val="001647D7"/>
    <w:rPr>
      <w:rFonts w:ascii="Arial" w:hAnsi="Arial"/>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e"/>
    <w:rsid w:val="001647D7"/>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d"/>
    <w:rsid w:val="001647D7"/>
    <w:rPr>
      <w:lang w:val="en-GB"/>
    </w:rPr>
  </w:style>
  <w:style w:type="character" w:customStyle="1" w:styleId="50">
    <w:name w:val="标题 5 字符"/>
    <w:aliases w:val="h5 字符,Head5 字符,5 字符,Heading5 字符,H5 字符,M5 字符,mh2 字符,Module heading 2 字符,heading 8 字符,Numbered Sub-list 字符,标题 81 字符,Heading 81 字符,Heading 811 字符,Level_2 字符,标题 811 字符,Heading 8111 字符,Heading 81111 字符,标题 8111 字符"/>
    <w:link w:val="5"/>
    <w:qFormat/>
    <w:rsid w:val="001647D7"/>
    <w:rPr>
      <w:rFonts w:ascii="Arial" w:hAnsi="Arial"/>
      <w:sz w:val="22"/>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5"/>
    <w:rsid w:val="001647D7"/>
    <w:rPr>
      <w:rFonts w:ascii="Arial" w:hAnsi="Arial"/>
      <w:b/>
      <w:noProof/>
      <w:sz w:val="18"/>
    </w:rPr>
  </w:style>
  <w:style w:type="character" w:customStyle="1" w:styleId="a7">
    <w:name w:val="页脚 字符"/>
    <w:aliases w:val="footer odd 字符,footer 字符,fo 字符,pie de página 字符"/>
    <w:link w:val="a6"/>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lang w:eastAsia="ja-JP"/>
    </w:rPr>
  </w:style>
  <w:style w:type="character" w:customStyle="1" w:styleId="B6Char">
    <w:name w:val="B6 Char"/>
    <w:link w:val="B6"/>
    <w:qFormat/>
    <w:rsid w:val="001647D7"/>
    <w:rPr>
      <w:rFonts w:eastAsia="宋体"/>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宋体"/>
      <w:lang w:val="en-GB" w:eastAsia="ja-JP"/>
    </w:rPr>
  </w:style>
  <w:style w:type="character" w:customStyle="1" w:styleId="B5Char">
    <w:name w:val="B5 Char"/>
    <w:link w:val="B5"/>
    <w:qFormat/>
    <w:rsid w:val="001647D7"/>
  </w:style>
  <w:style w:type="paragraph" w:styleId="aff">
    <w:name w:val="index heading"/>
    <w:basedOn w:val="a1"/>
    <w:next w:val="a1"/>
    <w:uiPriority w:val="99"/>
    <w:rsid w:val="001647D7"/>
    <w:pPr>
      <w:pBdr>
        <w:top w:val="single" w:sz="12" w:space="0" w:color="auto"/>
      </w:pBdr>
      <w:spacing w:before="360" w:after="240"/>
    </w:pPr>
    <w:rPr>
      <w:b/>
      <w:i/>
      <w:sz w:val="26"/>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qFormat/>
    <w:rsid w:val="001647D7"/>
    <w:pPr>
      <w:spacing w:before="120" w:after="120"/>
    </w:pPr>
    <w:rPr>
      <w:b/>
    </w:rPr>
  </w:style>
  <w:style w:type="paragraph" w:styleId="aff2">
    <w:name w:val="Plain Text"/>
    <w:basedOn w:val="a1"/>
    <w:link w:val="aff3"/>
    <w:uiPriority w:val="99"/>
    <w:rsid w:val="001647D7"/>
    <w:rPr>
      <w:rFonts w:ascii="Courier New" w:hAnsi="Courier New"/>
      <w:lang w:val="nb-NO" w:eastAsia="x-none"/>
    </w:rPr>
  </w:style>
  <w:style w:type="character" w:customStyle="1" w:styleId="aff3">
    <w:name w:val="纯文本 字符"/>
    <w:link w:val="aff2"/>
    <w:rsid w:val="001647D7"/>
    <w:rPr>
      <w:rFonts w:ascii="Courier New" w:hAnsi="Courier New"/>
      <w:lang w:val="nb-NO" w:eastAsia="x-none"/>
    </w:rPr>
  </w:style>
  <w:style w:type="paragraph" w:styleId="28">
    <w:name w:val="Body Text 2"/>
    <w:basedOn w:val="a1"/>
    <w:link w:val="29"/>
    <w:uiPriority w:val="99"/>
    <w:rsid w:val="001647D7"/>
    <w:rPr>
      <w:color w:val="000000"/>
      <w:lang w:eastAsia="x-none"/>
    </w:rPr>
  </w:style>
  <w:style w:type="character" w:customStyle="1" w:styleId="29">
    <w:name w:val="正文文本 2 字符"/>
    <w:link w:val="28"/>
    <w:uiPriority w:val="99"/>
    <w:rsid w:val="001647D7"/>
    <w:rPr>
      <w:color w:val="000000"/>
      <w:lang w:val="en-GB" w:eastAsia="x-none"/>
    </w:rPr>
  </w:style>
  <w:style w:type="paragraph" w:styleId="35">
    <w:name w:val="Body Text 3"/>
    <w:basedOn w:val="a1"/>
    <w:link w:val="36"/>
    <w:uiPriority w:val="99"/>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36">
    <w:name w:val="正文文本 3 字符"/>
    <w:link w:val="35"/>
    <w:uiPriority w:val="99"/>
    <w:rsid w:val="001647D7"/>
    <w:rPr>
      <w:i/>
      <w:lang w:val="en-GB" w:eastAsia="x-none"/>
    </w:rPr>
  </w:style>
  <w:style w:type="paragraph" w:customStyle="1" w:styleId="ZC">
    <w:name w:val="ZC"/>
    <w:uiPriority w:val="99"/>
    <w:rsid w:val="001647D7"/>
    <w:pPr>
      <w:spacing w:line="360" w:lineRule="atLeast"/>
      <w:jc w:val="center"/>
    </w:pPr>
    <w:rPr>
      <w:rFonts w:ascii="Arial" w:hAnsi="Arial"/>
      <w:lang w:val="en-GB" w:eastAsia="en-US"/>
    </w:rPr>
  </w:style>
  <w:style w:type="paragraph" w:styleId="HTML">
    <w:name w:val="HTML Preformatted"/>
    <w:basedOn w:val="a1"/>
    <w:link w:val="HTML0"/>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0">
    <w:name w:val="HTML 预设格式 字符"/>
    <w:link w:val="HTML"/>
    <w:rsid w:val="001647D7"/>
    <w:rPr>
      <w:rFonts w:ascii="Arial Unicode MS" w:eastAsia="Arial Unicode MS" w:hAnsi="Arial Unicode MS"/>
      <w:color w:val="000000"/>
      <w:lang w:val="en-GB" w:eastAsia="x-none"/>
    </w:rPr>
  </w:style>
  <w:style w:type="paragraph" w:styleId="2a">
    <w:name w:val="Body Text Indent 2"/>
    <w:basedOn w:val="a1"/>
    <w:link w:val="2b"/>
    <w:uiPriority w:val="99"/>
    <w:rsid w:val="001647D7"/>
    <w:pPr>
      <w:spacing w:after="0"/>
      <w:ind w:left="720"/>
    </w:pPr>
    <w:rPr>
      <w:szCs w:val="24"/>
      <w:lang w:val="x-none" w:eastAsia="x-none"/>
    </w:rPr>
  </w:style>
  <w:style w:type="character" w:customStyle="1" w:styleId="2b">
    <w:name w:val="正文文本缩进 2 字符"/>
    <w:link w:val="2a"/>
    <w:uiPriority w:val="99"/>
    <w:rsid w:val="001647D7"/>
    <w:rPr>
      <w:szCs w:val="24"/>
      <w:lang w:val="x-none" w:eastAsia="x-none"/>
    </w:rPr>
  </w:style>
  <w:style w:type="paragraph" w:styleId="aff4">
    <w:name w:val="Body Text Indent"/>
    <w:basedOn w:val="a1"/>
    <w:link w:val="aff5"/>
    <w:uiPriority w:val="99"/>
    <w:rsid w:val="001647D7"/>
    <w:pPr>
      <w:ind w:left="720"/>
    </w:pPr>
    <w:rPr>
      <w:i/>
      <w:iCs/>
      <w:lang w:eastAsia="x-none"/>
    </w:rPr>
  </w:style>
  <w:style w:type="character" w:customStyle="1" w:styleId="aff5">
    <w:name w:val="正文文本缩进 字符"/>
    <w:link w:val="aff4"/>
    <w:rsid w:val="001647D7"/>
    <w:rPr>
      <w:i/>
      <w:iCs/>
      <w:lang w:val="en-GB" w:eastAsia="x-none"/>
    </w:rPr>
  </w:style>
  <w:style w:type="character" w:styleId="aff6">
    <w:name w:val="page number"/>
    <w:uiPriority w:val="99"/>
    <w:rsid w:val="001647D7"/>
  </w:style>
  <w:style w:type="paragraph" w:styleId="aff7">
    <w:name w:val="Block Text"/>
    <w:basedOn w:val="a1"/>
    <w:rsid w:val="001647D7"/>
    <w:pPr>
      <w:spacing w:after="120"/>
      <w:ind w:left="1440" w:right="1440"/>
    </w:pPr>
  </w:style>
  <w:style w:type="paragraph" w:styleId="aff8">
    <w:name w:val="Body Text First Indent"/>
    <w:basedOn w:val="afd"/>
    <w:link w:val="aff9"/>
    <w:rsid w:val="001647D7"/>
    <w:pPr>
      <w:spacing w:after="120"/>
      <w:ind w:firstLine="210"/>
    </w:pPr>
    <w:rPr>
      <w:lang w:eastAsia="x-none"/>
    </w:rPr>
  </w:style>
  <w:style w:type="character" w:customStyle="1" w:styleId="aff9">
    <w:name w:val="正文文本首行缩进 字符"/>
    <w:link w:val="aff8"/>
    <w:rsid w:val="001647D7"/>
    <w:rPr>
      <w:lang w:val="en-GB" w:eastAsia="x-none"/>
    </w:rPr>
  </w:style>
  <w:style w:type="paragraph" w:styleId="2c">
    <w:name w:val="Body Text First Indent 2"/>
    <w:basedOn w:val="aff4"/>
    <w:link w:val="2d"/>
    <w:rsid w:val="001647D7"/>
    <w:pPr>
      <w:spacing w:after="120"/>
      <w:ind w:left="283" w:firstLine="210"/>
    </w:pPr>
    <w:rPr>
      <w:i w:val="0"/>
      <w:iCs w:val="0"/>
    </w:rPr>
  </w:style>
  <w:style w:type="character" w:customStyle="1" w:styleId="2d">
    <w:name w:val="正文文本首行缩进 2 字符"/>
    <w:link w:val="2c"/>
    <w:rsid w:val="001647D7"/>
    <w:rPr>
      <w:i/>
      <w:iCs/>
      <w:lang w:val="en-GB" w:eastAsia="x-none"/>
    </w:rPr>
  </w:style>
  <w:style w:type="paragraph" w:styleId="37">
    <w:name w:val="Body Text Indent 3"/>
    <w:basedOn w:val="a1"/>
    <w:link w:val="38"/>
    <w:uiPriority w:val="99"/>
    <w:rsid w:val="001647D7"/>
    <w:pPr>
      <w:spacing w:after="120"/>
      <w:ind w:left="283"/>
    </w:pPr>
    <w:rPr>
      <w:sz w:val="16"/>
      <w:szCs w:val="16"/>
      <w:lang w:eastAsia="x-none"/>
    </w:rPr>
  </w:style>
  <w:style w:type="character" w:customStyle="1" w:styleId="38">
    <w:name w:val="正文文本缩进 3 字符"/>
    <w:link w:val="37"/>
    <w:uiPriority w:val="99"/>
    <w:rsid w:val="001647D7"/>
    <w:rPr>
      <w:sz w:val="16"/>
      <w:szCs w:val="16"/>
      <w:lang w:val="en-GB" w:eastAsia="x-none"/>
    </w:rPr>
  </w:style>
  <w:style w:type="paragraph" w:styleId="affa">
    <w:name w:val="Closing"/>
    <w:basedOn w:val="a1"/>
    <w:link w:val="affb"/>
    <w:uiPriority w:val="99"/>
    <w:rsid w:val="001647D7"/>
    <w:pPr>
      <w:ind w:left="4252"/>
    </w:pPr>
    <w:rPr>
      <w:lang w:eastAsia="x-none"/>
    </w:rPr>
  </w:style>
  <w:style w:type="character" w:customStyle="1" w:styleId="affb">
    <w:name w:val="结束语 字符"/>
    <w:link w:val="affa"/>
    <w:uiPriority w:val="99"/>
    <w:rsid w:val="001647D7"/>
    <w:rPr>
      <w:lang w:val="en-GB" w:eastAsia="x-none"/>
    </w:rPr>
  </w:style>
  <w:style w:type="paragraph" w:styleId="affc">
    <w:name w:val="Date"/>
    <w:basedOn w:val="a1"/>
    <w:next w:val="a1"/>
    <w:link w:val="affd"/>
    <w:qFormat/>
    <w:rsid w:val="001647D7"/>
    <w:rPr>
      <w:lang w:eastAsia="x-none"/>
    </w:rPr>
  </w:style>
  <w:style w:type="character" w:customStyle="1" w:styleId="affd">
    <w:name w:val="日期 字符"/>
    <w:link w:val="affc"/>
    <w:rsid w:val="001647D7"/>
    <w:rPr>
      <w:lang w:val="en-GB" w:eastAsia="x-none"/>
    </w:rPr>
  </w:style>
  <w:style w:type="paragraph" w:styleId="affe">
    <w:name w:val="E-mail Signature"/>
    <w:basedOn w:val="a1"/>
    <w:link w:val="afff"/>
    <w:rsid w:val="001647D7"/>
    <w:rPr>
      <w:lang w:eastAsia="x-none"/>
    </w:rPr>
  </w:style>
  <w:style w:type="character" w:customStyle="1" w:styleId="afff">
    <w:name w:val="电子邮件签名 字符"/>
    <w:link w:val="aff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afff0">
    <w:name w:val="endnote reference"/>
    <w:rsid w:val="001647D7"/>
    <w:rPr>
      <w:vertAlign w:val="superscript"/>
    </w:rPr>
  </w:style>
  <w:style w:type="paragraph" w:styleId="afff1">
    <w:name w:val="endnote text"/>
    <w:basedOn w:val="a1"/>
    <w:link w:val="afff2"/>
    <w:uiPriority w:val="99"/>
    <w:rsid w:val="001647D7"/>
    <w:rPr>
      <w:lang w:eastAsia="x-none"/>
    </w:rPr>
  </w:style>
  <w:style w:type="character" w:customStyle="1" w:styleId="afff2">
    <w:name w:val="尾注文本 字符"/>
    <w:link w:val="afff1"/>
    <w:uiPriority w:val="99"/>
    <w:rsid w:val="001647D7"/>
    <w:rPr>
      <w:lang w:val="en-GB" w:eastAsia="x-none"/>
    </w:rPr>
  </w:style>
  <w:style w:type="paragraph" w:styleId="afff3">
    <w:name w:val="envelope return"/>
    <w:basedOn w:val="a1"/>
    <w:rsid w:val="001647D7"/>
    <w:rPr>
      <w:rFonts w:ascii="Arial" w:hAnsi="Arial" w:cs="Arial"/>
    </w:rPr>
  </w:style>
  <w:style w:type="character" w:styleId="HTML1">
    <w:name w:val="HTML Acronym"/>
    <w:uiPriority w:val="99"/>
    <w:rsid w:val="001647D7"/>
  </w:style>
  <w:style w:type="paragraph" w:styleId="HTML2">
    <w:name w:val="HTML Address"/>
    <w:basedOn w:val="a1"/>
    <w:link w:val="HTML3"/>
    <w:rsid w:val="001647D7"/>
    <w:rPr>
      <w:i/>
      <w:iCs/>
      <w:lang w:eastAsia="x-none"/>
    </w:rPr>
  </w:style>
  <w:style w:type="character" w:customStyle="1" w:styleId="HTML3">
    <w:name w:val="HTML 地址 字符"/>
    <w:link w:val="HTML2"/>
    <w:rsid w:val="001647D7"/>
    <w:rPr>
      <w:i/>
      <w:iCs/>
      <w:lang w:val="en-GB" w:eastAsia="x-none"/>
    </w:rPr>
  </w:style>
  <w:style w:type="character" w:styleId="HTML4">
    <w:name w:val="HTML Cite"/>
    <w:rsid w:val="001647D7"/>
    <w:rPr>
      <w:i/>
      <w:iCs/>
    </w:rPr>
  </w:style>
  <w:style w:type="character" w:styleId="HTML5">
    <w:name w:val="HTML Code"/>
    <w:rsid w:val="001647D7"/>
    <w:rPr>
      <w:rFonts w:ascii="Courier New" w:hAnsi="Courier New"/>
      <w:sz w:val="20"/>
      <w:szCs w:val="20"/>
    </w:rPr>
  </w:style>
  <w:style w:type="character" w:styleId="HTML6">
    <w:name w:val="HTML Definition"/>
    <w:rsid w:val="001647D7"/>
    <w:rPr>
      <w:i/>
      <w:iCs/>
    </w:rPr>
  </w:style>
  <w:style w:type="character" w:styleId="HTML7">
    <w:name w:val="HTML Keyboard"/>
    <w:rsid w:val="001647D7"/>
    <w:rPr>
      <w:rFonts w:ascii="Courier New" w:hAnsi="Courier New"/>
      <w:sz w:val="20"/>
      <w:szCs w:val="20"/>
    </w:rPr>
  </w:style>
  <w:style w:type="character" w:styleId="HTML8">
    <w:name w:val="HTML Sample"/>
    <w:rsid w:val="001647D7"/>
    <w:rPr>
      <w:rFonts w:ascii="Courier New" w:hAnsi="Courier New"/>
    </w:rPr>
  </w:style>
  <w:style w:type="character" w:styleId="HTML9">
    <w:name w:val="HTML Typewriter"/>
    <w:rsid w:val="001647D7"/>
    <w:rPr>
      <w:rFonts w:ascii="Courier New" w:hAnsi="Courier New"/>
      <w:sz w:val="20"/>
      <w:szCs w:val="20"/>
    </w:rPr>
  </w:style>
  <w:style w:type="character" w:styleId="HTMLa">
    <w:name w:val="HTML Variable"/>
    <w:rsid w:val="001647D7"/>
    <w:rPr>
      <w:i/>
      <w:iCs/>
    </w:rPr>
  </w:style>
  <w:style w:type="paragraph" w:styleId="39">
    <w:name w:val="index 3"/>
    <w:basedOn w:val="a1"/>
    <w:next w:val="a1"/>
    <w:autoRedefine/>
    <w:rsid w:val="001647D7"/>
    <w:pPr>
      <w:ind w:left="600" w:hanging="200"/>
    </w:pPr>
  </w:style>
  <w:style w:type="paragraph" w:styleId="43">
    <w:name w:val="index 4"/>
    <w:basedOn w:val="a1"/>
    <w:next w:val="a1"/>
    <w:autoRedefine/>
    <w:rsid w:val="001647D7"/>
    <w:pPr>
      <w:ind w:left="800" w:hanging="200"/>
    </w:pPr>
  </w:style>
  <w:style w:type="paragraph" w:styleId="53">
    <w:name w:val="index 5"/>
    <w:basedOn w:val="a1"/>
    <w:next w:val="a1"/>
    <w:autoRedefine/>
    <w:rsid w:val="001647D7"/>
    <w:pPr>
      <w:ind w:left="1000" w:hanging="200"/>
    </w:pPr>
  </w:style>
  <w:style w:type="paragraph" w:styleId="61">
    <w:name w:val="index 6"/>
    <w:basedOn w:val="a1"/>
    <w:next w:val="a1"/>
    <w:autoRedefine/>
    <w:rsid w:val="001647D7"/>
    <w:pPr>
      <w:ind w:left="1200" w:hanging="200"/>
    </w:pPr>
  </w:style>
  <w:style w:type="paragraph" w:styleId="71">
    <w:name w:val="index 7"/>
    <w:basedOn w:val="a1"/>
    <w:next w:val="a1"/>
    <w:autoRedefine/>
    <w:rsid w:val="001647D7"/>
    <w:pPr>
      <w:ind w:left="1400" w:hanging="200"/>
    </w:pPr>
  </w:style>
  <w:style w:type="paragraph" w:styleId="81">
    <w:name w:val="index 8"/>
    <w:basedOn w:val="a1"/>
    <w:next w:val="a1"/>
    <w:autoRedefine/>
    <w:rsid w:val="001647D7"/>
    <w:pPr>
      <w:ind w:left="1600" w:hanging="200"/>
    </w:pPr>
  </w:style>
  <w:style w:type="paragraph" w:styleId="91">
    <w:name w:val="index 9"/>
    <w:basedOn w:val="a1"/>
    <w:next w:val="a1"/>
    <w:autoRedefine/>
    <w:rsid w:val="001647D7"/>
    <w:pPr>
      <w:ind w:left="1800" w:hanging="200"/>
    </w:pPr>
  </w:style>
  <w:style w:type="character" w:styleId="afff4">
    <w:name w:val="line number"/>
    <w:rsid w:val="001647D7"/>
  </w:style>
  <w:style w:type="paragraph" w:styleId="afff5">
    <w:name w:val="List Continue"/>
    <w:basedOn w:val="a1"/>
    <w:rsid w:val="001647D7"/>
    <w:pPr>
      <w:spacing w:after="120"/>
      <w:ind w:left="283"/>
    </w:pPr>
  </w:style>
  <w:style w:type="paragraph" w:styleId="2e">
    <w:name w:val="List Continue 2"/>
    <w:basedOn w:val="a1"/>
    <w:rsid w:val="001647D7"/>
    <w:pPr>
      <w:spacing w:after="120"/>
      <w:ind w:left="566"/>
    </w:pPr>
  </w:style>
  <w:style w:type="paragraph" w:styleId="3a">
    <w:name w:val="List Continue 3"/>
    <w:basedOn w:val="a1"/>
    <w:rsid w:val="001647D7"/>
    <w:pPr>
      <w:spacing w:after="120"/>
      <w:ind w:left="849"/>
    </w:pPr>
  </w:style>
  <w:style w:type="paragraph" w:styleId="44">
    <w:name w:val="List Continue 4"/>
    <w:basedOn w:val="a1"/>
    <w:rsid w:val="001647D7"/>
    <w:pPr>
      <w:spacing w:after="120"/>
      <w:ind w:left="1132"/>
    </w:pPr>
  </w:style>
  <w:style w:type="paragraph" w:styleId="54">
    <w:name w:val="List Continue 5"/>
    <w:basedOn w:val="a1"/>
    <w:rsid w:val="001647D7"/>
    <w:pPr>
      <w:spacing w:after="120"/>
      <w:ind w:left="1415"/>
    </w:pPr>
  </w:style>
  <w:style w:type="paragraph" w:styleId="3b">
    <w:name w:val="List Number 3"/>
    <w:basedOn w:val="a1"/>
    <w:uiPriority w:val="99"/>
    <w:rsid w:val="001647D7"/>
    <w:pPr>
      <w:tabs>
        <w:tab w:val="num" w:pos="926"/>
      </w:tabs>
      <w:ind w:left="926" w:hanging="360"/>
    </w:pPr>
  </w:style>
  <w:style w:type="paragraph" w:styleId="45">
    <w:name w:val="List Number 4"/>
    <w:basedOn w:val="a1"/>
    <w:uiPriority w:val="99"/>
    <w:rsid w:val="001647D7"/>
    <w:pPr>
      <w:tabs>
        <w:tab w:val="num" w:pos="1209"/>
      </w:tabs>
      <w:ind w:left="1209" w:hanging="360"/>
    </w:pPr>
  </w:style>
  <w:style w:type="paragraph" w:styleId="55">
    <w:name w:val="List Number 5"/>
    <w:basedOn w:val="a1"/>
    <w:uiPriority w:val="99"/>
    <w:rsid w:val="001647D7"/>
    <w:pPr>
      <w:tabs>
        <w:tab w:val="num" w:pos="1492"/>
      </w:tabs>
      <w:ind w:left="1492" w:hanging="360"/>
    </w:pPr>
  </w:style>
  <w:style w:type="paragraph" w:styleId="afff6">
    <w:name w:val="macro"/>
    <w:link w:val="afff7"/>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val="en-GB" w:eastAsia="ja-JP"/>
    </w:rPr>
  </w:style>
  <w:style w:type="character" w:customStyle="1" w:styleId="afff7">
    <w:name w:val="宏文本 字符"/>
    <w:link w:val="afff6"/>
    <w:rsid w:val="001647D7"/>
    <w:rPr>
      <w:rFonts w:ascii="Courier New" w:hAnsi="Courier New" w:cs="Wingdings"/>
      <w:lang w:val="en-GB" w:eastAsia="ja-JP" w:bidi="ar-SA"/>
    </w:rPr>
  </w:style>
  <w:style w:type="paragraph" w:styleId="afff8">
    <w:name w:val="Message Header"/>
    <w:basedOn w:val="a1"/>
    <w:link w:val="afff9"/>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afff9">
    <w:name w:val="信息标题 字符"/>
    <w:link w:val="afff8"/>
    <w:rsid w:val="001647D7"/>
    <w:rPr>
      <w:rFonts w:ascii="Arial" w:hAnsi="Arial"/>
      <w:sz w:val="24"/>
      <w:szCs w:val="24"/>
      <w:shd w:val="pct20" w:color="auto" w:fill="auto"/>
      <w:lang w:val="en-GB" w:eastAsia="x-none"/>
    </w:rPr>
  </w:style>
  <w:style w:type="paragraph" w:styleId="afffa">
    <w:name w:val="Normal (Web)"/>
    <w:basedOn w:val="a1"/>
    <w:uiPriority w:val="99"/>
    <w:rsid w:val="001647D7"/>
    <w:rPr>
      <w:sz w:val="24"/>
      <w:szCs w:val="24"/>
    </w:rPr>
  </w:style>
  <w:style w:type="paragraph" w:styleId="afffb">
    <w:name w:val="Normal Indent"/>
    <w:aliases w:val="d"/>
    <w:basedOn w:val="a1"/>
    <w:uiPriority w:val="99"/>
    <w:rsid w:val="001647D7"/>
    <w:pPr>
      <w:ind w:left="720"/>
    </w:pPr>
  </w:style>
  <w:style w:type="paragraph" w:styleId="afffc">
    <w:name w:val="Note Heading"/>
    <w:basedOn w:val="a1"/>
    <w:next w:val="a1"/>
    <w:link w:val="afffd"/>
    <w:uiPriority w:val="99"/>
    <w:rsid w:val="001647D7"/>
    <w:rPr>
      <w:lang w:eastAsia="x-none"/>
    </w:rPr>
  </w:style>
  <w:style w:type="character" w:customStyle="1" w:styleId="afffd">
    <w:name w:val="注释标题 字符"/>
    <w:link w:val="afffc"/>
    <w:uiPriority w:val="99"/>
    <w:rsid w:val="001647D7"/>
    <w:rPr>
      <w:lang w:val="en-GB" w:eastAsia="x-none"/>
    </w:rPr>
  </w:style>
  <w:style w:type="paragraph" w:styleId="afffe">
    <w:name w:val="Salutation"/>
    <w:basedOn w:val="a1"/>
    <w:next w:val="a1"/>
    <w:link w:val="affff"/>
    <w:rsid w:val="001647D7"/>
    <w:rPr>
      <w:lang w:eastAsia="x-none"/>
    </w:rPr>
  </w:style>
  <w:style w:type="character" w:customStyle="1" w:styleId="affff">
    <w:name w:val="称呼 字符"/>
    <w:link w:val="afffe"/>
    <w:rsid w:val="001647D7"/>
    <w:rPr>
      <w:lang w:val="en-GB" w:eastAsia="x-none"/>
    </w:rPr>
  </w:style>
  <w:style w:type="paragraph" w:styleId="affff0">
    <w:name w:val="Signature"/>
    <w:basedOn w:val="a1"/>
    <w:link w:val="affff1"/>
    <w:rsid w:val="001647D7"/>
    <w:pPr>
      <w:ind w:left="4252"/>
    </w:pPr>
    <w:rPr>
      <w:lang w:eastAsia="x-none"/>
    </w:rPr>
  </w:style>
  <w:style w:type="character" w:customStyle="1" w:styleId="affff1">
    <w:name w:val="签名 字符"/>
    <w:link w:val="affff0"/>
    <w:rsid w:val="001647D7"/>
    <w:rPr>
      <w:lang w:val="en-GB" w:eastAsia="x-none"/>
    </w:rPr>
  </w:style>
  <w:style w:type="character" w:styleId="affff2">
    <w:name w:val="Strong"/>
    <w:aliases w:val="Level 2"/>
    <w:uiPriority w:val="22"/>
    <w:qFormat/>
    <w:rsid w:val="001647D7"/>
    <w:rPr>
      <w:b/>
      <w:bCs/>
    </w:rPr>
  </w:style>
  <w:style w:type="paragraph" w:styleId="affff3">
    <w:name w:val="Subtitle"/>
    <w:basedOn w:val="a1"/>
    <w:link w:val="affff4"/>
    <w:uiPriority w:val="99"/>
    <w:qFormat/>
    <w:rsid w:val="001647D7"/>
    <w:pPr>
      <w:spacing w:after="60"/>
      <w:jc w:val="center"/>
      <w:outlineLvl w:val="1"/>
    </w:pPr>
    <w:rPr>
      <w:rFonts w:ascii="Arial" w:hAnsi="Arial"/>
      <w:sz w:val="24"/>
      <w:szCs w:val="24"/>
      <w:lang w:eastAsia="x-none"/>
    </w:rPr>
  </w:style>
  <w:style w:type="character" w:customStyle="1" w:styleId="affff4">
    <w:name w:val="副标题 字符"/>
    <w:link w:val="affff3"/>
    <w:uiPriority w:val="99"/>
    <w:rsid w:val="001647D7"/>
    <w:rPr>
      <w:rFonts w:ascii="Arial" w:hAnsi="Arial"/>
      <w:sz w:val="24"/>
      <w:szCs w:val="24"/>
      <w:lang w:val="en-GB" w:eastAsia="x-none"/>
    </w:rPr>
  </w:style>
  <w:style w:type="paragraph" w:styleId="affff5">
    <w:name w:val="table of authorities"/>
    <w:basedOn w:val="a1"/>
    <w:next w:val="a1"/>
    <w:rsid w:val="001647D7"/>
    <w:pPr>
      <w:ind w:left="200" w:hanging="200"/>
    </w:pPr>
  </w:style>
  <w:style w:type="paragraph" w:styleId="affff6">
    <w:name w:val="table of figures"/>
    <w:basedOn w:val="a1"/>
    <w:next w:val="a1"/>
    <w:uiPriority w:val="99"/>
    <w:rsid w:val="001647D7"/>
    <w:pPr>
      <w:ind w:left="400" w:hanging="400"/>
    </w:pPr>
  </w:style>
  <w:style w:type="paragraph" w:styleId="affff7">
    <w:name w:val="Title"/>
    <w:aliases w:val="Section Header"/>
    <w:basedOn w:val="a1"/>
    <w:link w:val="affff8"/>
    <w:qFormat/>
    <w:rsid w:val="001647D7"/>
    <w:pPr>
      <w:spacing w:before="240" w:after="60"/>
      <w:jc w:val="center"/>
      <w:outlineLvl w:val="0"/>
    </w:pPr>
    <w:rPr>
      <w:rFonts w:ascii="Arial" w:hAnsi="Arial"/>
      <w:b/>
      <w:bCs/>
      <w:kern w:val="28"/>
      <w:sz w:val="32"/>
      <w:szCs w:val="32"/>
      <w:lang w:eastAsia="x-none"/>
    </w:rPr>
  </w:style>
  <w:style w:type="character" w:customStyle="1" w:styleId="affff8">
    <w:name w:val="标题 字符"/>
    <w:aliases w:val="Section Header 字符"/>
    <w:link w:val="affff7"/>
    <w:rsid w:val="001647D7"/>
    <w:rPr>
      <w:rFonts w:ascii="Arial" w:hAnsi="Arial"/>
      <w:b/>
      <w:bCs/>
      <w:kern w:val="28"/>
      <w:sz w:val="32"/>
      <w:szCs w:val="32"/>
      <w:lang w:val="en-GB" w:eastAsia="x-none"/>
    </w:rPr>
  </w:style>
  <w:style w:type="paragraph" w:styleId="affff9">
    <w:name w:val="toa heading"/>
    <w:basedOn w:val="a1"/>
    <w:next w:val="a1"/>
    <w:rsid w:val="001647D7"/>
    <w:pPr>
      <w:spacing w:before="120"/>
    </w:pPr>
    <w:rPr>
      <w:rFonts w:ascii="Arial" w:hAnsi="Arial" w:cs="Arial"/>
      <w:b/>
      <w:bCs/>
      <w:sz w:val="24"/>
      <w:szCs w:val="24"/>
    </w:rPr>
  </w:style>
  <w:style w:type="paragraph" w:customStyle="1" w:styleId="FL">
    <w:name w:val="FL"/>
    <w:basedOn w:val="a1"/>
    <w:uiPriority w:val="99"/>
    <w:rsid w:val="001647D7"/>
    <w:pPr>
      <w:keepNext/>
      <w:keepLines/>
      <w:spacing w:before="60"/>
      <w:jc w:val="center"/>
    </w:pPr>
    <w:rPr>
      <w:rFonts w:ascii="Arial" w:hAnsi="Arial"/>
      <w:b/>
    </w:rPr>
  </w:style>
  <w:style w:type="paragraph" w:customStyle="1" w:styleId="CharCharCharCharCarCar">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a1"/>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60">
    <w:name w:val="标题 6 字符"/>
    <w:aliases w:val="T1 字符,Header 6 字符"/>
    <w:link w:val="6"/>
    <w:rsid w:val="001647D7"/>
    <w:rPr>
      <w:rFonts w:ascii="Arial" w:hAnsi="Arial"/>
    </w:rPr>
  </w:style>
  <w:style w:type="character" w:customStyle="1" w:styleId="70">
    <w:name w:val="标题 7 字符"/>
    <w:aliases w:val="L7 字符,Header 7 字符"/>
    <w:link w:val="7"/>
    <w:rsid w:val="001647D7"/>
    <w:rPr>
      <w:rFonts w:ascii="Arial" w:hAnsi="Arial"/>
    </w:rPr>
  </w:style>
  <w:style w:type="character" w:customStyle="1" w:styleId="80">
    <w:name w:val="标题 8 字符"/>
    <w:link w:val="8"/>
    <w:rsid w:val="001647D7"/>
    <w:rPr>
      <w:rFonts w:ascii="Arial" w:hAnsi="Arial"/>
      <w:sz w:val="36"/>
    </w:rPr>
  </w:style>
  <w:style w:type="character" w:customStyle="1" w:styleId="90">
    <w:name w:val="标题 9 字符"/>
    <w:link w:val="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affffa">
    <w:name w:val="List Paragraph"/>
    <w:aliases w:val="- Bullets,목록 단락,リスト段落,?? ??,?????,????,Lista1,?? ?목록 단락 Char,¥ê¥¹¥È¶ÎÂä Char,¥¨º¥¹¥È¶ÎÂä Char"/>
    <w:basedOn w:val="a1"/>
    <w:link w:val="affffb"/>
    <w:uiPriority w:val="99"/>
    <w:qFormat/>
    <w:rsid w:val="001647D7"/>
    <w:pPr>
      <w:ind w:left="720"/>
      <w:contextualSpacing/>
    </w:pPr>
  </w:style>
  <w:style w:type="table" w:styleId="56">
    <w:name w:val="Table Grid 5"/>
    <w:basedOn w:val="a3"/>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customStyle="1" w:styleId="15">
    <w:name w:val="@他1"/>
    <w:uiPriority w:val="99"/>
    <w:semiHidden/>
    <w:rsid w:val="001647D7"/>
    <w:rPr>
      <w:color w:val="2B579A"/>
      <w:shd w:val="clear" w:color="auto" w:fill="E6E6E6"/>
    </w:rPr>
  </w:style>
  <w:style w:type="numbering" w:customStyle="1" w:styleId="NoList1">
    <w:name w:val="No List1"/>
    <w:next w:val="a4"/>
    <w:semiHidden/>
    <w:rsid w:val="004A121A"/>
  </w:style>
  <w:style w:type="table" w:customStyle="1" w:styleId="TableGrid1">
    <w:name w:val="Table Grid1"/>
    <w:basedOn w:val="a3"/>
    <w:next w:val="af4"/>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a1"/>
    <w:uiPriority w:val="99"/>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647D7"/>
    <w:rPr>
      <w:rFonts w:ascii="Times New Roman" w:eastAsia="Times New Roman" w:hAnsi="Times New Roman"/>
      <w:lang w:eastAsia="en-US"/>
    </w:rPr>
  </w:style>
  <w:style w:type="paragraph" w:customStyle="1" w:styleId="CarCar0">
    <w:name w:val="Car Car"/>
    <w:uiPriority w:val="99"/>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paragraph" w:customStyle="1" w:styleId="ZchnZchn0">
    <w:name w:val="Zchn Zchn"/>
    <w:uiPriority w:val="99"/>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CarCar0">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affffc">
    <w:name w:val="Emphasis"/>
    <w:uiPriority w:val="20"/>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3"/>
    <w:uiPriority w:val="99"/>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2f">
    <w:name w:val="未处理的提及2"/>
    <w:uiPriority w:val="52"/>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a4"/>
    <w:semiHidden/>
    <w:unhideWhenUsed/>
    <w:rsid w:val="004A121A"/>
  </w:style>
  <w:style w:type="table" w:customStyle="1" w:styleId="TableGrid2">
    <w:name w:val="Table Grid2"/>
    <w:basedOn w:val="a3"/>
    <w:next w:val="af4"/>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a3"/>
    <w:next w:val="56"/>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a4"/>
    <w:semiHidden/>
    <w:rsid w:val="004A121A"/>
  </w:style>
  <w:style w:type="table" w:customStyle="1" w:styleId="TableGrid11">
    <w:name w:val="Table Grid11"/>
    <w:basedOn w:val="a3"/>
    <w:next w:val="af4"/>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A121A"/>
  </w:style>
  <w:style w:type="table" w:customStyle="1" w:styleId="TableGrid3">
    <w:name w:val="Table Grid3"/>
    <w:basedOn w:val="a3"/>
    <w:next w:val="af4"/>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a3"/>
    <w:next w:val="56"/>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a4"/>
    <w:semiHidden/>
    <w:rsid w:val="004A121A"/>
  </w:style>
  <w:style w:type="table" w:customStyle="1" w:styleId="TableGrid12">
    <w:name w:val="Table Grid12"/>
    <w:basedOn w:val="a3"/>
    <w:next w:val="af4"/>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unhideWhenUsed/>
    <w:rsid w:val="004A121A"/>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a1"/>
    <w:uiPriority w:val="99"/>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uiPriority w:val="99"/>
    <w:rsid w:val="00535B02"/>
    <w:pPr>
      <w:keepNext/>
      <w:keepLines/>
      <w:spacing w:before="240"/>
      <w:ind w:left="1418"/>
    </w:pPr>
    <w:rPr>
      <w:rFonts w:ascii="Arial" w:hAnsi="Arial"/>
      <w:b/>
      <w:sz w:val="36"/>
      <w:lang w:val="en-US" w:eastAsia="en-US"/>
    </w:rPr>
  </w:style>
  <w:style w:type="paragraph" w:customStyle="1" w:styleId="Heading">
    <w:name w:val="Heading"/>
    <w:next w:val="a1"/>
    <w:link w:val="HeadingChar"/>
    <w:rsid w:val="00535B02"/>
    <w:pPr>
      <w:spacing w:before="360"/>
      <w:ind w:left="2552"/>
    </w:pPr>
    <w:rPr>
      <w:rFonts w:ascii="Arial" w:hAnsi="Arial"/>
      <w:b/>
      <w:sz w:val="22"/>
      <w:lang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a1"/>
    <w:uiPriority w:val="99"/>
    <w:rsid w:val="00535B02"/>
    <w:pPr>
      <w:tabs>
        <w:tab w:val="left" w:pos="567"/>
      </w:tabs>
    </w:pPr>
    <w:rPr>
      <w:lang w:eastAsia="en-US"/>
    </w:rPr>
  </w:style>
  <w:style w:type="paragraph" w:customStyle="1" w:styleId="NormalLatinItalique">
    <w:name w:val="Normal + (Latin) Italique"/>
    <w:basedOn w:val="a1"/>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a3"/>
    <w:next w:val="af4"/>
    <w:uiPriority w:val="39"/>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a1"/>
    <w:uiPriority w:val="99"/>
    <w:rsid w:val="00535B02"/>
    <w:pPr>
      <w:keepNext/>
      <w:spacing w:before="60" w:after="60"/>
    </w:pPr>
    <w:rPr>
      <w:rFonts w:ascii="Bookman Old Style" w:hAnsi="Bookman Old Style"/>
      <w:lang w:val="en-US" w:eastAsia="en-US"/>
    </w:rPr>
  </w:style>
  <w:style w:type="character" w:customStyle="1" w:styleId="affffd">
    <w:name w:val="+"/>
    <w:aliases w:val="superscript"/>
    <w:rsid w:val="00535B02"/>
    <w:rPr>
      <w:vertAlign w:val="superscript"/>
    </w:rPr>
  </w:style>
  <w:style w:type="paragraph" w:customStyle="1" w:styleId="Reference">
    <w:name w:val="Reference"/>
    <w:basedOn w:val="EX"/>
    <w:uiPriority w:val="99"/>
    <w:rsid w:val="00535B02"/>
    <w:pPr>
      <w:tabs>
        <w:tab w:val="num" w:pos="567"/>
      </w:tabs>
      <w:ind w:left="567" w:hanging="567"/>
    </w:pPr>
    <w:rPr>
      <w:lang w:eastAsia="ja-JP"/>
    </w:rPr>
  </w:style>
  <w:style w:type="paragraph" w:customStyle="1" w:styleId="text">
    <w:name w:val="text"/>
    <w:basedOn w:val="a1"/>
    <w:uiPriority w:val="99"/>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a1"/>
    <w:uiPriority w:val="99"/>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rsid w:val="00535B02"/>
    <w:pPr>
      <w:adjustRightInd/>
      <w:textAlignment w:val="auto"/>
    </w:pPr>
    <w:rPr>
      <w:rFonts w:eastAsia="Calibri"/>
      <w:b/>
      <w:bCs/>
      <w:lang w:val="en-US" w:eastAsia="en-US"/>
    </w:rPr>
  </w:style>
  <w:style w:type="table" w:customStyle="1" w:styleId="TableGrid13">
    <w:name w:val="Table Grid13"/>
    <w:basedOn w:val="a3"/>
    <w:next w:val="af4"/>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4"/>
    <w:uiPriority w:val="39"/>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uiPriority w:val="99"/>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uiPriority w:val="99"/>
    <w:rsid w:val="00535B02"/>
    <w:pPr>
      <w:autoSpaceDE w:val="0"/>
      <w:autoSpaceDN w:val="0"/>
      <w:adjustRightInd w:val="0"/>
    </w:pPr>
    <w:rPr>
      <w:rFonts w:ascii="Arial" w:hAnsi="Arial" w:cs="Arial"/>
      <w:color w:val="000000"/>
      <w:sz w:val="24"/>
      <w:szCs w:val="24"/>
      <w:lang w:eastAsia="en-US"/>
    </w:rPr>
  </w:style>
  <w:style w:type="character" w:customStyle="1" w:styleId="TF0">
    <w:name w:val="TF (文字)"/>
    <w:locked/>
    <w:rsid w:val="00535B02"/>
    <w:rPr>
      <w:rFonts w:ascii="Arial" w:hAnsi="Arial"/>
      <w:b/>
      <w:lang w:val="en-GB"/>
    </w:rPr>
  </w:style>
  <w:style w:type="paragraph" w:customStyle="1" w:styleId="TAHLeft">
    <w:name w:val="TAH + Left"/>
    <w:basedOn w:val="TAL"/>
    <w:uiPriority w:val="99"/>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a1"/>
    <w:uiPriority w:val="99"/>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affffb">
    <w:name w:val="列表段落 字符"/>
    <w:aliases w:val="- Bullets 字符,목록 단락 字符,リスト段落 字符,?? ?? 字符,????? 字符,???? 字符,Lista1 字符,?? ?목록 단락 Char 字符,¥ê¥¹¥È¶ÎÂä Char 字符,¥¨º¥¹¥È¶ÎÂä Char 字符"/>
    <w:link w:val="affffa"/>
    <w:uiPriority w:val="34"/>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a1"/>
    <w:uiPriority w:val="99"/>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uiPriority w:val="99"/>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uiPriority w:val="99"/>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a1"/>
    <w:uiPriority w:val="99"/>
    <w:rsid w:val="00535B02"/>
    <w:pPr>
      <w:ind w:left="851"/>
    </w:pPr>
  </w:style>
  <w:style w:type="paragraph" w:customStyle="1" w:styleId="INDENT2">
    <w:name w:val="INDENT2"/>
    <w:basedOn w:val="a1"/>
    <w:uiPriority w:val="99"/>
    <w:rsid w:val="00535B02"/>
    <w:pPr>
      <w:ind w:left="1135" w:hanging="284"/>
    </w:pPr>
  </w:style>
  <w:style w:type="paragraph" w:customStyle="1" w:styleId="INDENT3">
    <w:name w:val="INDENT3"/>
    <w:basedOn w:val="a1"/>
    <w:uiPriority w:val="99"/>
    <w:rsid w:val="00535B02"/>
    <w:pPr>
      <w:ind w:left="1701" w:hanging="567"/>
    </w:pPr>
  </w:style>
  <w:style w:type="paragraph" w:customStyle="1" w:styleId="RecCCITT">
    <w:name w:val="Rec_CCITT_#"/>
    <w:basedOn w:val="a1"/>
    <w:uiPriority w:val="99"/>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a1"/>
    <w:uiPriority w:val="99"/>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uiPriority w:val="99"/>
    <w:rsid w:val="00535B02"/>
  </w:style>
  <w:style w:type="paragraph" w:customStyle="1" w:styleId="NB2">
    <w:name w:val="NB2"/>
    <w:basedOn w:val="ZG"/>
    <w:uiPriority w:val="99"/>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a2"/>
    <w:rsid w:val="00535B02"/>
  </w:style>
  <w:style w:type="paragraph" w:customStyle="1" w:styleId="berschrift1H1">
    <w:name w:val="Überschrift 1.H1"/>
    <w:basedOn w:val="a1"/>
    <w:next w:val="a1"/>
    <w:uiPriority w:val="99"/>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35B02"/>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a4"/>
    <w:semiHidden/>
    <w:rsid w:val="004A121A"/>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a1"/>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a1"/>
    <w:uiPriority w:val="99"/>
    <w:rsid w:val="00535B02"/>
    <w:pPr>
      <w:ind w:left="568" w:hanging="284"/>
    </w:pPr>
    <w:rPr>
      <w:rFonts w:eastAsia="MS Mincho"/>
    </w:rPr>
  </w:style>
  <w:style w:type="paragraph" w:customStyle="1" w:styleId="TOC91">
    <w:name w:val="TOC 91"/>
    <w:basedOn w:val="TOC8"/>
    <w:uiPriority w:val="99"/>
    <w:rsid w:val="00535B02"/>
    <w:pPr>
      <w:ind w:left="1418" w:hanging="1418"/>
    </w:pPr>
    <w:rPr>
      <w:rFonts w:eastAsia="MS Mincho"/>
    </w:rPr>
  </w:style>
  <w:style w:type="paragraph" w:customStyle="1" w:styleId="HE">
    <w:name w:val="HE"/>
    <w:basedOn w:val="a1"/>
    <w:uiPriority w:val="99"/>
    <w:rsid w:val="00535B02"/>
    <w:pPr>
      <w:spacing w:after="0"/>
    </w:pPr>
    <w:rPr>
      <w:rFonts w:eastAsia="MS Mincho"/>
      <w:b/>
    </w:rPr>
  </w:style>
  <w:style w:type="paragraph" w:customStyle="1" w:styleId="HO">
    <w:name w:val="HO"/>
    <w:basedOn w:val="a1"/>
    <w:uiPriority w:val="99"/>
    <w:rsid w:val="00535B02"/>
    <w:pPr>
      <w:spacing w:after="0"/>
      <w:jc w:val="right"/>
    </w:pPr>
    <w:rPr>
      <w:rFonts w:eastAsia="MS Mincho"/>
      <w:b/>
    </w:rPr>
  </w:style>
  <w:style w:type="paragraph" w:customStyle="1" w:styleId="WP">
    <w:name w:val="WP"/>
    <w:basedOn w:val="a1"/>
    <w:uiPriority w:val="99"/>
    <w:rsid w:val="00535B02"/>
    <w:pPr>
      <w:spacing w:after="0"/>
      <w:jc w:val="both"/>
    </w:pPr>
    <w:rPr>
      <w:rFonts w:eastAsia="MS Mincho"/>
    </w:rPr>
  </w:style>
  <w:style w:type="paragraph" w:customStyle="1" w:styleId="ZK">
    <w:name w:val="ZK"/>
    <w:uiPriority w:val="99"/>
    <w:rsid w:val="00535B02"/>
    <w:pPr>
      <w:spacing w:after="240" w:line="240" w:lineRule="atLeast"/>
      <w:ind w:left="1191" w:right="113" w:hanging="1191"/>
    </w:pPr>
    <w:rPr>
      <w:rFonts w:eastAsia="MS Mincho"/>
      <w:lang w:val="en-GB" w:eastAsia="en-US"/>
    </w:rPr>
  </w:style>
  <w:style w:type="paragraph" w:customStyle="1" w:styleId="Heading3Underrubrik2H3">
    <w:name w:val="Heading 3.Underrubrik2.H3"/>
    <w:basedOn w:val="Heading2Head2A2"/>
    <w:next w:val="a1"/>
    <w:rsid w:val="00535B02"/>
  </w:style>
  <w:style w:type="paragraph" w:customStyle="1" w:styleId="Heading2Head2A2">
    <w:name w:val="Heading 2.Head2A.2"/>
    <w:basedOn w:val="10"/>
    <w:next w:val="a1"/>
    <w:uiPriority w:val="99"/>
    <w:rsid w:val="00535B02"/>
    <w:pPr>
      <w:pBdr>
        <w:top w:val="none" w:sz="0" w:space="0" w:color="auto"/>
      </w:pBdr>
      <w:spacing w:before="180"/>
      <w:outlineLvl w:val="1"/>
    </w:pPr>
    <w:rPr>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10"/>
    <w:next w:val="a1"/>
    <w:uiPriority w:val="99"/>
    <w:qFormat/>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uiPriority w:val="99"/>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a1"/>
    <w:link w:val="B1Car"/>
    <w:rsid w:val="00535B02"/>
    <w:pPr>
      <w:tabs>
        <w:tab w:val="num" w:pos="737"/>
      </w:tabs>
      <w:ind w:left="737" w:hanging="453"/>
    </w:pPr>
  </w:style>
  <w:style w:type="paragraph" w:customStyle="1" w:styleId="B20">
    <w:name w:val="B2+"/>
    <w:basedOn w:val="B2"/>
    <w:uiPriority w:val="99"/>
    <w:rsid w:val="00535B02"/>
    <w:pPr>
      <w:tabs>
        <w:tab w:val="num" w:pos="1191"/>
      </w:tabs>
      <w:ind w:left="1191" w:hanging="454"/>
    </w:pPr>
  </w:style>
  <w:style w:type="paragraph" w:customStyle="1" w:styleId="B30">
    <w:name w:val="B3+"/>
    <w:basedOn w:val="B3"/>
    <w:uiPriority w:val="99"/>
    <w:rsid w:val="00535B02"/>
    <w:pPr>
      <w:tabs>
        <w:tab w:val="left" w:pos="1134"/>
        <w:tab w:val="num" w:pos="1644"/>
      </w:tabs>
      <w:ind w:left="1644" w:hanging="453"/>
    </w:pPr>
  </w:style>
  <w:style w:type="character" w:customStyle="1" w:styleId="CharChar13">
    <w:name w:val="Char Char13"/>
    <w:semiHidden/>
    <w:rsid w:val="00535B02"/>
    <w:rPr>
      <w:rFonts w:eastAsia="宋体"/>
      <w:lang w:val="en-GB" w:eastAsia="en-US" w:bidi="ar-SA"/>
    </w:rPr>
  </w:style>
  <w:style w:type="character" w:customStyle="1" w:styleId="CharChar7">
    <w:name w:val="Char Char7"/>
    <w:rsid w:val="00535B02"/>
    <w:rPr>
      <w:rFonts w:ascii="Arial" w:eastAsia="宋体" w:hAnsi="Arial"/>
      <w:sz w:val="36"/>
      <w:lang w:val="en-GB" w:eastAsia="en-US" w:bidi="ar-SA"/>
    </w:rPr>
  </w:style>
  <w:style w:type="character" w:customStyle="1" w:styleId="CharChar14">
    <w:name w:val="Char Char14"/>
    <w:rsid w:val="00535B02"/>
    <w:rPr>
      <w:rFonts w:ascii="Arial" w:eastAsia="宋体" w:hAnsi="Arial"/>
      <w:sz w:val="36"/>
      <w:lang w:val="en-GB" w:eastAsia="en-US" w:bidi="ar-SA"/>
    </w:rPr>
  </w:style>
  <w:style w:type="character" w:customStyle="1" w:styleId="CharChar11">
    <w:name w:val="Char Char11"/>
    <w:rsid w:val="00535B02"/>
    <w:rPr>
      <w:rFonts w:ascii="Tahoma" w:eastAsia="宋体" w:hAnsi="Tahoma" w:cs="Tahoma"/>
      <w:lang w:val="en-GB" w:eastAsia="en-US" w:bidi="ar-SA"/>
    </w:rPr>
  </w:style>
  <w:style w:type="paragraph" w:customStyle="1" w:styleId="Copyright">
    <w:name w:val="Copyright"/>
    <w:basedOn w:val="a1"/>
    <w:uiPriority w:val="99"/>
    <w:rsid w:val="00535B02"/>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修订2"/>
    <w:hidden/>
    <w:uiPriority w:val="99"/>
    <w:semiHidden/>
    <w:rsid w:val="00535B02"/>
    <w:rPr>
      <w:rFonts w:eastAsia="Batang"/>
      <w:lang w:val="en-GB" w:eastAsia="en-US"/>
    </w:rPr>
  </w:style>
  <w:style w:type="paragraph" w:customStyle="1" w:styleId="affffe">
    <w:name w:val="変更箇所"/>
    <w:hidden/>
    <w:uiPriority w:val="99"/>
    <w:semiHidden/>
    <w:rsid w:val="00535B02"/>
    <w:rPr>
      <w:rFonts w:eastAsia="MS Mincho"/>
      <w:lang w:val="en-GB" w:eastAsia="en-US"/>
    </w:rPr>
  </w:style>
  <w:style w:type="paragraph" w:customStyle="1" w:styleId="CarCar1CharCharCarCar">
    <w:name w:val="Car Car1 Char Char Car C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a6"/>
    <w:uiPriority w:val="99"/>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a1"/>
    <w:rsid w:val="00535B02"/>
    <w:pPr>
      <w:tabs>
        <w:tab w:val="left" w:pos="360"/>
      </w:tabs>
      <w:ind w:left="360" w:hanging="360"/>
    </w:p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fffff">
    <w:name w:val="수정"/>
    <w:hidden/>
    <w:uiPriority w:val="99"/>
    <w:semiHidden/>
    <w:rsid w:val="00535B02"/>
    <w:rPr>
      <w:rFonts w:eastAsia="Batang"/>
      <w:lang w:val="en-GB"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6">
    <w:name w:val="(文字) (文字)4"/>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uiPriority w:val="99"/>
    <w:semiHidden/>
    <w:rsid w:val="00535B02"/>
    <w:rPr>
      <w:rFonts w:eastAsia="Batang"/>
      <w:lang w:val="en-GB"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535B02"/>
    <w:rPr>
      <w:lang w:val="en-GB" w:eastAsia="ja-JP" w:bidi="ar-SA"/>
    </w:rPr>
  </w:style>
  <w:style w:type="paragraph" w:customStyle="1" w:styleId="CharChar1CharChar">
    <w:name w:val="Char Char1 Char Char"/>
    <w:uiPriority w:val="99"/>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a1"/>
    <w:link w:val="MTDisplayEquationZchn"/>
    <w:rsid w:val="00535B02"/>
    <w:pPr>
      <w:tabs>
        <w:tab w:val="center" w:pos="4820"/>
        <w:tab w:val="right" w:pos="9640"/>
      </w:tabs>
      <w:overflowPunct/>
      <w:autoSpaceDE/>
      <w:autoSpaceDN/>
      <w:adjustRightInd/>
      <w:textAlignment w:val="auto"/>
    </w:pPr>
  </w:style>
  <w:style w:type="paragraph" w:customStyle="1" w:styleId="NormalArial">
    <w:name w:val="Normal + Arial"/>
    <w:aliases w:val="9 pt,Right,Right:  0,24 cm,After:  0 pt,Normal + Times New Roman"/>
    <w:basedOn w:val="a1"/>
    <w:uiPriority w:val="99"/>
    <w:rsid w:val="00535B02"/>
    <w:pPr>
      <w:keepNext/>
      <w:keepLines/>
      <w:spacing w:after="0"/>
      <w:ind w:right="134"/>
      <w:jc w:val="right"/>
    </w:pPr>
    <w:rPr>
      <w:rFonts w:ascii="Arial" w:hAnsi="Arial" w:cs="Arial"/>
      <w:sz w:val="18"/>
      <w:szCs w:val="18"/>
      <w:lang w:val="en-US"/>
    </w:rPr>
  </w:style>
  <w:style w:type="paragraph" w:customStyle="1" w:styleId="16">
    <w:name w:val="修订1"/>
    <w:hidden/>
    <w:uiPriority w:val="99"/>
    <w:semiHidden/>
    <w:rsid w:val="00535B02"/>
    <w:rPr>
      <w:rFonts w:eastAsia="Batang"/>
      <w:lang w:val="en-GB" w:eastAsia="en-US"/>
    </w:rPr>
  </w:style>
  <w:style w:type="paragraph" w:customStyle="1" w:styleId="TableText">
    <w:name w:val="TableText"/>
    <w:basedOn w:val="aff4"/>
    <w:uiPriority w:val="99"/>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kern w:val="2"/>
      <w:lang w:val="x-none" w:eastAsia="ko-KR"/>
    </w:rPr>
  </w:style>
  <w:style w:type="character" w:customStyle="1" w:styleId="StyleTACChar">
    <w:name w:val="Style TAC + Char"/>
    <w:link w:val="StyleTAC"/>
    <w:rsid w:val="00535B02"/>
    <w:rPr>
      <w:rFonts w:ascii="Arial" w:eastAsia="宋体" w:hAnsi="Arial"/>
      <w:kern w:val="2"/>
      <w:sz w:val="18"/>
      <w:lang w:val="x-none" w:eastAsia="ko-KR"/>
    </w:rPr>
  </w:style>
  <w:style w:type="numbering" w:customStyle="1" w:styleId="NoList21">
    <w:name w:val="No List21"/>
    <w:next w:val="a4"/>
    <w:semiHidden/>
    <w:rsid w:val="004A121A"/>
  </w:style>
  <w:style w:type="numbering" w:customStyle="1" w:styleId="NoList31">
    <w:name w:val="No List31"/>
    <w:next w:val="a4"/>
    <w:semiHidden/>
    <w:unhideWhenUsed/>
    <w:rsid w:val="004A121A"/>
  </w:style>
  <w:style w:type="character" w:customStyle="1" w:styleId="msoins00">
    <w:name w:val="msoins0"/>
    <w:rsid w:val="00535B02"/>
  </w:style>
  <w:style w:type="paragraph" w:customStyle="1" w:styleId="17">
    <w:name w:val="수정1"/>
    <w:hidden/>
    <w:uiPriority w:val="99"/>
    <w:semiHidden/>
    <w:rsid w:val="00535B02"/>
    <w:rPr>
      <w:rFonts w:eastAsia="Batang"/>
      <w:lang w:val="en-GB" w:eastAsia="en-US"/>
    </w:rPr>
  </w:style>
  <w:style w:type="paragraph" w:customStyle="1" w:styleId="18">
    <w:name w:val="変更箇所1"/>
    <w:hidden/>
    <w:uiPriority w:val="99"/>
    <w:semiHidden/>
    <w:rsid w:val="00535B02"/>
    <w:rPr>
      <w:rFonts w:eastAsia="MS Mincho"/>
      <w:lang w:val="en-GB" w:eastAsia="en-US"/>
    </w:rPr>
  </w:style>
  <w:style w:type="character" w:customStyle="1" w:styleId="hps">
    <w:name w:val="hps"/>
    <w:rsid w:val="00535B02"/>
  </w:style>
  <w:style w:type="paragraph" w:customStyle="1" w:styleId="CarCar5">
    <w:name w:val="Car Car5"/>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a1"/>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afd"/>
    <w:autoRedefine/>
    <w:uiPriority w:val="99"/>
    <w:rsid w:val="00535B02"/>
    <w:pPr>
      <w:numPr>
        <w:numId w:val="2"/>
      </w:numPr>
      <w:tabs>
        <w:tab w:val="num" w:pos="1097"/>
      </w:tabs>
      <w:spacing w:after="120" w:line="288" w:lineRule="auto"/>
      <w:ind w:left="1097" w:hanging="283"/>
    </w:pPr>
    <w:rPr>
      <w:rFonts w:ascii="Arial" w:hAnsi="Arial" w:cs="Arial"/>
      <w:lang w:val="en-US" w:eastAsia="x-none"/>
    </w:rPr>
  </w:style>
  <w:style w:type="paragraph" w:customStyle="1" w:styleId="BL">
    <w:name w:val="BL"/>
    <w:basedOn w:val="a1"/>
    <w:uiPriority w:val="99"/>
    <w:rsid w:val="00535B02"/>
    <w:pPr>
      <w:numPr>
        <w:numId w:val="3"/>
      </w:numPr>
      <w:tabs>
        <w:tab w:val="left" w:pos="851"/>
      </w:tabs>
    </w:pPr>
    <w:rPr>
      <w:rFonts w:eastAsia="Malgun Gothic"/>
    </w:rPr>
  </w:style>
  <w:style w:type="paragraph" w:customStyle="1" w:styleId="BN">
    <w:name w:val="BN"/>
    <w:basedOn w:val="a1"/>
    <w:uiPriority w:val="99"/>
    <w:rsid w:val="00535B02"/>
    <w:pPr>
      <w:numPr>
        <w:numId w:val="4"/>
      </w:numPr>
    </w:pPr>
    <w:rPr>
      <w:rFonts w:eastAsia="Malgun Gothic"/>
    </w:rPr>
  </w:style>
  <w:style w:type="paragraph" w:customStyle="1" w:styleId="tabletext0">
    <w:name w:val="table text"/>
    <w:basedOn w:val="a1"/>
    <w:next w:val="a1"/>
    <w:uiPriority w:val="99"/>
    <w:rsid w:val="00535B02"/>
    <w:rPr>
      <w:rFonts w:eastAsia="MS Mincho"/>
      <w:i/>
    </w:rPr>
  </w:style>
  <w:style w:type="table" w:customStyle="1" w:styleId="TableStyle1">
    <w:name w:val="Table Style1"/>
    <w:basedOn w:val="a3"/>
    <w:rsid w:val="00535B02"/>
    <w:rPr>
      <w:rFonts w:eastAsia="MS Mincho"/>
      <w:lang w:eastAsia="en-US"/>
    </w:rPr>
    <w:tblPr/>
  </w:style>
  <w:style w:type="paragraph" w:customStyle="1" w:styleId="Normal1">
    <w:name w:val="Normal 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uiPriority w:val="99"/>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uiPriority w:val="99"/>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uiPriority w:val="99"/>
    <w:rsid w:val="00535B02"/>
    <w:pPr>
      <w:spacing w:before="120" w:after="120"/>
    </w:pPr>
    <w:rPr>
      <w:rFonts w:eastAsia="MS Mincho"/>
      <w:b/>
    </w:rPr>
  </w:style>
  <w:style w:type="paragraph" w:customStyle="1" w:styleId="CRfront">
    <w:name w:val="CR_front"/>
    <w:basedOn w:val="a1"/>
    <w:uiPriority w:val="99"/>
    <w:rsid w:val="00535B02"/>
    <w:rPr>
      <w:rFonts w:eastAsia="MS Mincho"/>
    </w:rPr>
  </w:style>
  <w:style w:type="paragraph" w:customStyle="1" w:styleId="Para1">
    <w:name w:val="Para1"/>
    <w:basedOn w:val="a1"/>
    <w:uiPriority w:val="99"/>
    <w:rsid w:val="00535B02"/>
    <w:pPr>
      <w:spacing w:before="120" w:after="120"/>
    </w:pPr>
    <w:rPr>
      <w:rFonts w:eastAsia="MS Mincho"/>
      <w:lang w:val="en-US"/>
    </w:rPr>
  </w:style>
  <w:style w:type="paragraph" w:customStyle="1" w:styleId="Teststep">
    <w:name w:val="Test step"/>
    <w:basedOn w:val="a1"/>
    <w:uiPriority w:val="99"/>
    <w:rsid w:val="00535B02"/>
    <w:pPr>
      <w:tabs>
        <w:tab w:val="left" w:pos="720"/>
      </w:tabs>
      <w:spacing w:after="0"/>
      <w:ind w:left="720" w:hanging="720"/>
    </w:pPr>
    <w:rPr>
      <w:rFonts w:eastAsia="MS Mincho"/>
    </w:rPr>
  </w:style>
  <w:style w:type="paragraph" w:customStyle="1" w:styleId="TableTitle">
    <w:name w:val="TableTitle"/>
    <w:basedOn w:val="28"/>
    <w:next w:val="28"/>
    <w:uiPriority w:val="99"/>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a1"/>
    <w:next w:val="a1"/>
    <w:uiPriority w:val="99"/>
    <w:rsid w:val="00535B02"/>
    <w:pPr>
      <w:ind w:left="400" w:hanging="400"/>
      <w:jc w:val="center"/>
    </w:pPr>
    <w:rPr>
      <w:rFonts w:eastAsia="MS Mincho"/>
      <w:b/>
    </w:rPr>
  </w:style>
  <w:style w:type="paragraph" w:customStyle="1" w:styleId="table">
    <w:name w:val="table"/>
    <w:basedOn w:val="a1"/>
    <w:next w:val="a1"/>
    <w:uiPriority w:val="99"/>
    <w:rsid w:val="00535B02"/>
    <w:pPr>
      <w:spacing w:after="0"/>
      <w:jc w:val="center"/>
    </w:pPr>
    <w:rPr>
      <w:rFonts w:eastAsia="MS Mincho"/>
      <w:lang w:val="en-US"/>
    </w:rPr>
  </w:style>
  <w:style w:type="paragraph" w:customStyle="1" w:styleId="t2">
    <w:name w:val="t2"/>
    <w:basedOn w:val="a1"/>
    <w:uiPriority w:val="99"/>
    <w:rsid w:val="00535B02"/>
    <w:pPr>
      <w:spacing w:after="0"/>
    </w:pPr>
    <w:rPr>
      <w:rFonts w:eastAsia="MS Mincho"/>
    </w:rPr>
  </w:style>
  <w:style w:type="paragraph" w:customStyle="1" w:styleId="Tdoctable">
    <w:name w:val="Tdoc_table"/>
    <w:uiPriority w:val="99"/>
    <w:rsid w:val="00535B02"/>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535B02"/>
    <w:pPr>
      <w:spacing w:after="220"/>
    </w:pPr>
    <w:rPr>
      <w:rFonts w:eastAsia="MS Mincho"/>
      <w:b/>
      <w:lang w:val="en-US"/>
    </w:rPr>
  </w:style>
  <w:style w:type="paragraph" w:customStyle="1" w:styleId="berschrift2Head2A2">
    <w:name w:val="Überschrift 2.Head2A.2"/>
    <w:basedOn w:val="10"/>
    <w:next w:val="a1"/>
    <w:uiPriority w:val="99"/>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535B02"/>
    <w:pPr>
      <w:spacing w:before="120"/>
      <w:outlineLvl w:val="2"/>
    </w:pPr>
    <w:rPr>
      <w:rFonts w:eastAsia="MS Mincho"/>
      <w:sz w:val="28"/>
      <w:lang w:eastAsia="de-DE"/>
    </w:rPr>
  </w:style>
  <w:style w:type="paragraph" w:customStyle="1" w:styleId="Bullets">
    <w:name w:val="Bullets"/>
    <w:basedOn w:val="afd"/>
    <w:uiPriority w:val="99"/>
    <w:rsid w:val="00535B02"/>
    <w:pPr>
      <w:widowControl w:val="0"/>
      <w:spacing w:after="120"/>
      <w:ind w:left="283" w:hanging="283"/>
    </w:pPr>
    <w:rPr>
      <w:rFonts w:ascii="CG Times (WN)" w:eastAsia="MS Mincho" w:hAnsi="CG Times (WN)"/>
      <w:lang w:eastAsia="de-DE"/>
    </w:rPr>
  </w:style>
  <w:style w:type="paragraph" w:customStyle="1" w:styleId="b12">
    <w:name w:val="b1"/>
    <w:basedOn w:val="a1"/>
    <w:uiPriority w:val="99"/>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rsid w:val="00535B02"/>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535B02"/>
    <w:pPr>
      <w:keepNext w:val="0"/>
      <w:keepLines w:val="0"/>
      <w:spacing w:before="240"/>
      <w:ind w:left="0" w:firstLine="0"/>
    </w:pPr>
    <w:rPr>
      <w:rFonts w:eastAsia="MS Mincho"/>
      <w:bCs/>
      <w:lang w:eastAsia="x-none"/>
    </w:rPr>
  </w:style>
  <w:style w:type="numbering" w:customStyle="1" w:styleId="19">
    <w:name w:val="목록 없음1"/>
    <w:next w:val="a4"/>
    <w:semiHidden/>
    <w:unhideWhenUsed/>
    <w:rsid w:val="004A121A"/>
  </w:style>
  <w:style w:type="character" w:customStyle="1" w:styleId="Char1">
    <w:name w:val="批注主题 Char"/>
    <w:uiPriority w:val="99"/>
    <w:rsid w:val="00535B02"/>
    <w:rPr>
      <w:b/>
      <w:bCs/>
      <w:lang w:val="en-GB" w:eastAsia="en-US" w:bidi="ar-SA"/>
    </w:rPr>
  </w:style>
  <w:style w:type="paragraph" w:customStyle="1" w:styleId="font7">
    <w:name w:val="font7"/>
    <w:basedOn w:val="a1"/>
    <w:uiPriority w:val="99"/>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uiPriority w:val="99"/>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1">
    <w:name w:val="목록 없음2"/>
    <w:next w:val="a4"/>
    <w:semiHidden/>
    <w:rsid w:val="004A121A"/>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535B02"/>
  </w:style>
  <w:style w:type="numbering" w:customStyle="1" w:styleId="NoList41">
    <w:name w:val="No List41"/>
    <w:next w:val="a4"/>
    <w:semiHidden/>
    <w:unhideWhenUsed/>
    <w:rsid w:val="004A121A"/>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a">
    <w:name w:val="書式なし (文字)1"/>
    <w:rsid w:val="00535B02"/>
    <w:rPr>
      <w:rFonts w:ascii="MS Mincho" w:eastAsia="MS Mincho" w:hAnsi="Courier New" w:cs="Courier New" w:hint="eastAsia"/>
      <w:sz w:val="21"/>
      <w:szCs w:val="21"/>
      <w:lang w:val="en-GB" w:eastAsia="en-US"/>
    </w:rPr>
  </w:style>
  <w:style w:type="character" w:customStyle="1" w:styleId="1b">
    <w:name w:val="文末脚注文字列 (文字)1"/>
    <w:rsid w:val="00535B02"/>
    <w:rPr>
      <w:rFonts w:ascii="Times New Roman" w:hAnsi="Times New Roman" w:cs="Times New Roman" w:hint="default"/>
      <w:lang w:val="en-GB" w:eastAsia="en-US"/>
    </w:rPr>
  </w:style>
  <w:style w:type="paragraph" w:customStyle="1" w:styleId="xl63">
    <w:name w:val="xl63"/>
    <w:basedOn w:val="a1"/>
    <w:uiPriority w:val="99"/>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uiPriority w:val="99"/>
    <w:rsid w:val="00535B02"/>
    <w:rPr>
      <w:rFonts w:ascii="Arial" w:hAnsi="Arial"/>
      <w:sz w:val="36"/>
      <w:lang w:val="en-GB"/>
    </w:rPr>
  </w:style>
  <w:style w:type="character" w:customStyle="1" w:styleId="afa">
    <w:name w:val="列表 字符"/>
    <w:link w:val="a8"/>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a1"/>
    <w:uiPriority w:val="99"/>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af9"/>
    <w:uiPriority w:val="99"/>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a1"/>
    <w:uiPriority w:val="99"/>
    <w:rsid w:val="00535B02"/>
    <w:pPr>
      <w:spacing w:after="240"/>
      <w:jc w:val="both"/>
    </w:pPr>
    <w:rPr>
      <w:rFonts w:ascii="Helvetica" w:hAnsi="Helvetica"/>
    </w:rPr>
  </w:style>
  <w:style w:type="paragraph" w:customStyle="1" w:styleId="NormalAfter3pt">
    <w:name w:val="Normal + After:  3 pt"/>
    <w:basedOn w:val="a1"/>
    <w:uiPriority w:val="99"/>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a1"/>
    <w:uiPriority w:val="99"/>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1"/>
    <w:uiPriority w:val="99"/>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1"/>
    <w:uiPriority w:val="99"/>
    <w:rsid w:val="00535B02"/>
    <w:pPr>
      <w:adjustRightInd/>
      <w:ind w:left="851" w:hanging="284"/>
      <w:textAlignment w:val="auto"/>
    </w:pPr>
    <w:rPr>
      <w:rFonts w:eastAsia="MS PGothic"/>
      <w:lang w:eastAsia="ja-JP"/>
    </w:rPr>
  </w:style>
  <w:style w:type="paragraph" w:customStyle="1" w:styleId="Revision2">
    <w:name w:val="Revision2"/>
    <w:hidden/>
    <w:uiPriority w:val="99"/>
    <w:semiHidden/>
    <w:rsid w:val="00535B02"/>
    <w:rPr>
      <w:rFonts w:eastAsia="MS Mincho"/>
      <w:lang w:val="en-GB" w:eastAsia="en-US"/>
    </w:rPr>
  </w:style>
  <w:style w:type="character" w:customStyle="1" w:styleId="B3c">
    <w:name w:val="B3 c"/>
    <w:rsid w:val="00535B02"/>
    <w:rPr>
      <w:lang w:val="en-GB" w:eastAsia="en-GB"/>
    </w:rPr>
  </w:style>
  <w:style w:type="paragraph" w:customStyle="1" w:styleId="AutoCorrect">
    <w:name w:val="AutoCorrect"/>
    <w:uiPriority w:val="99"/>
    <w:rsid w:val="00535B02"/>
    <w:rPr>
      <w:sz w:val="24"/>
      <w:szCs w:val="24"/>
      <w:lang w:val="en-GB" w:eastAsia="ko-KR"/>
    </w:rPr>
  </w:style>
  <w:style w:type="paragraph" w:customStyle="1" w:styleId="PageXofY">
    <w:name w:val="Page X of Y"/>
    <w:uiPriority w:val="99"/>
    <w:rsid w:val="00535B02"/>
    <w:rPr>
      <w:sz w:val="24"/>
      <w:szCs w:val="24"/>
      <w:lang w:val="en-GB" w:eastAsia="ko-KR"/>
    </w:rPr>
  </w:style>
  <w:style w:type="paragraph" w:customStyle="1" w:styleId="Createdby">
    <w:name w:val="Created by"/>
    <w:uiPriority w:val="99"/>
    <w:rsid w:val="00535B02"/>
    <w:rPr>
      <w:sz w:val="24"/>
      <w:szCs w:val="24"/>
      <w:lang w:val="en-GB" w:eastAsia="ko-KR"/>
    </w:rPr>
  </w:style>
  <w:style w:type="paragraph" w:customStyle="1" w:styleId="Createdon">
    <w:name w:val="Created on"/>
    <w:uiPriority w:val="99"/>
    <w:rsid w:val="00535B02"/>
    <w:rPr>
      <w:sz w:val="24"/>
      <w:szCs w:val="24"/>
      <w:lang w:val="en-GB" w:eastAsia="ko-KR"/>
    </w:rPr>
  </w:style>
  <w:style w:type="paragraph" w:customStyle="1" w:styleId="Filenameandpath">
    <w:name w:val="Filename and path"/>
    <w:uiPriority w:val="99"/>
    <w:rsid w:val="00535B02"/>
    <w:rPr>
      <w:sz w:val="24"/>
      <w:szCs w:val="24"/>
      <w:lang w:val="en-GB" w:eastAsia="ko-KR"/>
    </w:rPr>
  </w:style>
  <w:style w:type="paragraph" w:customStyle="1" w:styleId="AuthorPageDate">
    <w:name w:val="Author  Page #  Date"/>
    <w:uiPriority w:val="99"/>
    <w:rsid w:val="00535B02"/>
    <w:rPr>
      <w:sz w:val="24"/>
      <w:szCs w:val="24"/>
      <w:lang w:val="en-GB" w:eastAsia="ko-KR"/>
    </w:rPr>
  </w:style>
  <w:style w:type="paragraph" w:customStyle="1" w:styleId="ConfidentialPageDate">
    <w:name w:val="Confidential  Page #  Date"/>
    <w:uiPriority w:val="99"/>
    <w:rsid w:val="00535B02"/>
    <w:rPr>
      <w:sz w:val="24"/>
      <w:szCs w:val="24"/>
      <w:lang w:val="en-GB" w:eastAsia="ko-KR"/>
    </w:rPr>
  </w:style>
  <w:style w:type="paragraph" w:customStyle="1" w:styleId="Data">
    <w:name w:val="Data"/>
    <w:basedOn w:val="a1"/>
    <w:uiPriority w:val="99"/>
    <w:rsid w:val="00535B02"/>
    <w:pPr>
      <w:tabs>
        <w:tab w:val="left" w:pos="1418"/>
      </w:tabs>
      <w:spacing w:after="120"/>
    </w:pPr>
    <w:rPr>
      <w:rFonts w:ascii="Arial" w:eastAsia="MS Mincho" w:hAnsi="Arial"/>
      <w:sz w:val="24"/>
      <w:lang w:val="fr-FR"/>
    </w:rPr>
  </w:style>
  <w:style w:type="paragraph" w:customStyle="1" w:styleId="p20">
    <w:name w:val="p20"/>
    <w:basedOn w:val="a1"/>
    <w:uiPriority w:val="99"/>
    <w:rsid w:val="00535B02"/>
    <w:pPr>
      <w:overflowPunct/>
      <w:autoSpaceDE/>
      <w:autoSpaceDN/>
      <w:adjustRightInd/>
      <w:snapToGrid w:val="0"/>
      <w:spacing w:after="0"/>
    </w:pPr>
    <w:rPr>
      <w:rFonts w:ascii="Arial" w:hAnsi="Arial" w:cs="Arial"/>
      <w:sz w:val="18"/>
      <w:szCs w:val="18"/>
      <w:lang w:val="en-US" w:eastAsia="zh-CN"/>
    </w:rPr>
  </w:style>
  <w:style w:type="paragraph" w:customStyle="1" w:styleId="62">
    <w:name w:val="修订6"/>
    <w:hidden/>
    <w:uiPriority w:val="99"/>
    <w:semiHidden/>
    <w:rsid w:val="00535B02"/>
    <w:rPr>
      <w:rFonts w:eastAsia="Batang"/>
      <w:lang w:val="en-GB" w:eastAsia="en-US"/>
    </w:rPr>
  </w:style>
  <w:style w:type="paragraph" w:customStyle="1" w:styleId="Arial">
    <w:name w:val="Arial"/>
    <w:basedOn w:val="a1"/>
    <w:uiPriority w:val="99"/>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c">
    <w:name w:val="修订3"/>
    <w:hidden/>
    <w:uiPriority w:val="99"/>
    <w:semiHidden/>
    <w:rsid w:val="00535B02"/>
    <w:rPr>
      <w:rFonts w:eastAsia="Batang"/>
      <w:lang w:val="en-GB" w:eastAsia="en-US"/>
    </w:rPr>
  </w:style>
  <w:style w:type="paragraph" w:customStyle="1" w:styleId="2f2">
    <w:name w:val="수정2"/>
    <w:hidden/>
    <w:uiPriority w:val="99"/>
    <w:semiHidden/>
    <w:rsid w:val="00535B02"/>
    <w:rPr>
      <w:rFonts w:eastAsia="Batang"/>
      <w:lang w:val="en-GB" w:eastAsia="en-US"/>
    </w:rPr>
  </w:style>
  <w:style w:type="paragraph" w:customStyle="1" w:styleId="910">
    <w:name w:val="目录 91"/>
    <w:basedOn w:val="TOC8"/>
    <w:uiPriority w:val="99"/>
    <w:rsid w:val="00535B02"/>
    <w:pPr>
      <w:ind w:left="1418" w:hanging="1418"/>
    </w:pPr>
    <w:rPr>
      <w:rFonts w:eastAsia="MS Mincho"/>
    </w:rPr>
  </w:style>
  <w:style w:type="character" w:customStyle="1" w:styleId="CommentTextChar1">
    <w:name w:val="Comment Text Char1"/>
    <w:uiPriority w:val="99"/>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a1"/>
    <w:uiPriority w:val="99"/>
    <w:qFormat/>
    <w:rsid w:val="00535B02"/>
  </w:style>
  <w:style w:type="paragraph" w:customStyle="1" w:styleId="Char10">
    <w:name w:val="Char1"/>
    <w:uiPriority w:val="99"/>
    <w:semiHidden/>
    <w:rsid w:val="00535B0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a1"/>
    <w:next w:val="a1"/>
    <w:uiPriority w:val="99"/>
    <w:rsid w:val="00535B02"/>
    <w:pPr>
      <w:spacing w:after="0"/>
    </w:pPr>
    <w:rPr>
      <w:rFonts w:ascii="IMHNGF+BookmanOldStyle" w:eastAsia="MS Mincho" w:hAnsi="IMHNGF+BookmanOldStyle"/>
      <w:sz w:val="24"/>
      <w:szCs w:val="24"/>
      <w:lang w:val="en-US"/>
    </w:rPr>
  </w:style>
  <w:style w:type="paragraph" w:customStyle="1" w:styleId="tac0">
    <w:name w:val="tac0"/>
    <w:basedOn w:val="a1"/>
    <w:uiPriority w:val="99"/>
    <w:rsid w:val="00535B02"/>
    <w:pPr>
      <w:keepNext/>
      <w:spacing w:after="0"/>
      <w:jc w:val="center"/>
    </w:pPr>
    <w:rPr>
      <w:rFonts w:ascii="Arial" w:hAnsi="Arial" w:cs="Arial"/>
      <w:sz w:val="18"/>
      <w:szCs w:val="18"/>
      <w:lang w:val="en-US" w:eastAsia="zh-CN"/>
    </w:rPr>
  </w:style>
  <w:style w:type="paragraph" w:customStyle="1" w:styleId="tal00">
    <w:name w:val="tal0"/>
    <w:basedOn w:val="a1"/>
    <w:uiPriority w:val="99"/>
    <w:rsid w:val="00535B02"/>
    <w:pPr>
      <w:keepNext/>
      <w:spacing w:after="0"/>
    </w:pPr>
    <w:rPr>
      <w:rFonts w:ascii="Arial"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a1"/>
    <w:uiPriority w:val="99"/>
    <w:rsid w:val="00535B02"/>
    <w:pPr>
      <w:spacing w:after="0"/>
      <w:ind w:leftChars="400" w:left="400"/>
    </w:pPr>
    <w:rPr>
      <w:sz w:val="24"/>
      <w:szCs w:val="24"/>
      <w:lang w:val="en-US"/>
    </w:rPr>
  </w:style>
  <w:style w:type="paragraph" w:customStyle="1" w:styleId="no0">
    <w:name w:val="no"/>
    <w:basedOn w:val="a1"/>
    <w:uiPriority w:val="99"/>
    <w:rsid w:val="00535B02"/>
    <w:pPr>
      <w:ind w:left="1135" w:hanging="851"/>
    </w:pPr>
    <w:rPr>
      <w:lang w:val="en-US"/>
    </w:rPr>
  </w:style>
  <w:style w:type="paragraph" w:customStyle="1" w:styleId="talcharchar0">
    <w:name w:val="talcharchar"/>
    <w:basedOn w:val="a1"/>
    <w:uiPriority w:val="99"/>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uiPriority w:val="99"/>
    <w:rsid w:val="00535B02"/>
    <w:pPr>
      <w:ind w:left="1984" w:hanging="281"/>
    </w:pPr>
    <w:rPr>
      <w:lang w:eastAsia="ja-JP"/>
    </w:rPr>
  </w:style>
  <w:style w:type="paragraph" w:customStyle="1" w:styleId="afffff0">
    <w:name w:val="標準番号"/>
    <w:basedOn w:val="a1"/>
    <w:uiPriority w:val="99"/>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ff1">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uiPriority w:val="99"/>
    <w:rsid w:val="00535B02"/>
    <w:pPr>
      <w:overflowPunct/>
      <w:autoSpaceDE/>
      <w:autoSpaceDN/>
      <w:adjustRightInd/>
      <w:ind w:left="0" w:firstLine="0"/>
      <w:textAlignment w:val="auto"/>
    </w:pPr>
    <w:rPr>
      <w:lang w:eastAsia="zh-CN"/>
    </w:rPr>
  </w:style>
  <w:style w:type="paragraph" w:customStyle="1" w:styleId="1c">
    <w:name w:val="列出段落1"/>
    <w:basedOn w:val="a1"/>
    <w:uiPriority w:val="99"/>
    <w:qFormat/>
    <w:rsid w:val="00535B02"/>
    <w:pPr>
      <w:overflowPunct/>
      <w:autoSpaceDE/>
      <w:autoSpaceDN/>
      <w:adjustRightInd/>
      <w:ind w:firstLineChars="200" w:firstLine="420"/>
      <w:textAlignment w:val="auto"/>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宋体"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a1"/>
    <w:uiPriority w:val="99"/>
    <w:rsid w:val="00535B02"/>
    <w:pPr>
      <w:tabs>
        <w:tab w:val="left" w:pos="1134"/>
      </w:tabs>
      <w:spacing w:after="0"/>
    </w:pPr>
    <w:rPr>
      <w:rFonts w:eastAsia="MS Mincho"/>
    </w:rPr>
  </w:style>
  <w:style w:type="paragraph" w:customStyle="1" w:styleId="Cell">
    <w:name w:val="Cell"/>
    <w:basedOn w:val="a1"/>
    <w:uiPriority w:val="99"/>
    <w:rsid w:val="00535B02"/>
    <w:pPr>
      <w:spacing w:after="0" w:line="240" w:lineRule="exact"/>
      <w:jc w:val="center"/>
    </w:pPr>
    <w:rPr>
      <w:sz w:val="16"/>
      <w:lang w:val="en-US" w:eastAsia="ja-JP"/>
    </w:rPr>
  </w:style>
  <w:style w:type="paragraph" w:customStyle="1" w:styleId="h61">
    <w:name w:val="h6"/>
    <w:basedOn w:val="a1"/>
    <w:uiPriority w:val="99"/>
    <w:rsid w:val="00535B02"/>
    <w:pPr>
      <w:spacing w:before="100" w:beforeAutospacing="1" w:after="100" w:afterAutospacing="1"/>
    </w:pPr>
    <w:rPr>
      <w:sz w:val="24"/>
      <w:szCs w:val="24"/>
      <w:lang w:val="en-US" w:eastAsia="ja-JP"/>
    </w:rPr>
  </w:style>
  <w:style w:type="paragraph" w:customStyle="1" w:styleId="tah0">
    <w:name w:val="tah"/>
    <w:basedOn w:val="a1"/>
    <w:uiPriority w:val="99"/>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535B02"/>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a1"/>
    <w:uiPriority w:val="99"/>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宋体"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宋体"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宋体"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宋体"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宋体"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fffff2">
    <w:name w:val="段落フォント"/>
    <w:rsid w:val="00535B02"/>
  </w:style>
  <w:style w:type="character" w:customStyle="1" w:styleId="afffff3">
    <w:name w:val="脚注番号"/>
    <w:rsid w:val="00535B02"/>
    <w:rPr>
      <w:b/>
      <w:position w:val="3"/>
      <w:sz w:val="16"/>
    </w:rPr>
  </w:style>
  <w:style w:type="character" w:customStyle="1" w:styleId="afffff4">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2">
    <w:name w:val="(文字) (文字)8"/>
    <w:rsid w:val="00535B02"/>
    <w:rPr>
      <w:rFonts w:ascii="Arial" w:eastAsia="MS Mincho" w:hAnsi="Arial"/>
      <w:lang w:val="en-GB" w:eastAsia="ar-SA" w:bidi="ar-SA"/>
    </w:rPr>
  </w:style>
  <w:style w:type="character" w:customStyle="1" w:styleId="72">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3">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7">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d">
    <w:name w:val="(文字) (文字)3"/>
    <w:rsid w:val="00535B02"/>
    <w:rPr>
      <w:rFonts w:eastAsia="MS Mincho"/>
      <w:lang w:val="en-GB" w:eastAsia="ar-SA" w:bidi="ar-SA"/>
    </w:rPr>
  </w:style>
  <w:style w:type="character" w:customStyle="1" w:styleId="1d">
    <w:name w:val="(文字) (文字)1"/>
    <w:rsid w:val="00535B02"/>
    <w:rPr>
      <w:rFonts w:eastAsia="MS Mincho"/>
      <w:lang w:val="en-GB" w:eastAsia="ar-SA" w:bidi="ar-SA"/>
    </w:rPr>
  </w:style>
  <w:style w:type="character" w:customStyle="1" w:styleId="afffff5">
    <w:name w:val="番号付け記号"/>
    <w:rsid w:val="00535B02"/>
  </w:style>
  <w:style w:type="paragraph" w:customStyle="1" w:styleId="afffff6">
    <w:name w:val="見出し"/>
    <w:basedOn w:val="a1"/>
    <w:next w:val="afd"/>
    <w:uiPriority w:val="99"/>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f7">
    <w:name w:val="図表番号"/>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f8">
    <w:name w:val="索引"/>
    <w:basedOn w:val="a1"/>
    <w:uiPriority w:val="99"/>
    <w:rsid w:val="00535B02"/>
    <w:pPr>
      <w:suppressLineNumbers/>
      <w:suppressAutoHyphens/>
      <w:overflowPunct/>
      <w:autoSpaceDE/>
      <w:autoSpaceDN/>
      <w:adjustRightInd/>
      <w:textAlignment w:val="auto"/>
    </w:pPr>
    <w:rPr>
      <w:rFonts w:eastAsia="MS Mincho" w:cs="Mangal"/>
      <w:lang w:eastAsia="ar-SA"/>
    </w:rPr>
  </w:style>
  <w:style w:type="paragraph" w:customStyle="1" w:styleId="afffff9">
    <w:name w:val="段落番号"/>
    <w:basedOn w:val="a8"/>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3">
    <w:name w:val="段落番号 2"/>
    <w:basedOn w:val="afffff9"/>
    <w:uiPriority w:val="99"/>
    <w:rsid w:val="00535B02"/>
    <w:pPr>
      <w:ind w:left="851" w:hanging="284"/>
    </w:pPr>
  </w:style>
  <w:style w:type="paragraph" w:customStyle="1" w:styleId="afffffa">
    <w:name w:val="箇条書き"/>
    <w:basedOn w:val="a8"/>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4">
    <w:name w:val="箇条書き 2"/>
    <w:basedOn w:val="afffffa"/>
    <w:uiPriority w:val="99"/>
    <w:rsid w:val="00535B02"/>
    <w:pPr>
      <w:tabs>
        <w:tab w:val="clear" w:pos="644"/>
        <w:tab w:val="num" w:pos="1494"/>
      </w:tabs>
      <w:ind w:left="851" w:hanging="284"/>
    </w:pPr>
  </w:style>
  <w:style w:type="paragraph" w:customStyle="1" w:styleId="3e">
    <w:name w:val="箇条書き 3"/>
    <w:basedOn w:val="2f4"/>
    <w:uiPriority w:val="99"/>
    <w:rsid w:val="00535B02"/>
    <w:pPr>
      <w:ind w:left="1135"/>
    </w:pPr>
  </w:style>
  <w:style w:type="paragraph" w:customStyle="1" w:styleId="2f5">
    <w:name w:val="一覧 2"/>
    <w:basedOn w:val="a8"/>
    <w:uiPriority w:val="99"/>
    <w:rsid w:val="00535B02"/>
    <w:pPr>
      <w:suppressAutoHyphens/>
      <w:overflowPunct/>
      <w:autoSpaceDE/>
      <w:autoSpaceDN/>
      <w:adjustRightInd/>
      <w:ind w:left="851"/>
      <w:textAlignment w:val="auto"/>
    </w:pPr>
    <w:rPr>
      <w:rFonts w:eastAsia="MS Mincho" w:cs="CG Times (WN)"/>
      <w:lang w:eastAsia="ar-SA"/>
    </w:rPr>
  </w:style>
  <w:style w:type="paragraph" w:customStyle="1" w:styleId="3f">
    <w:name w:val="一覧 3"/>
    <w:basedOn w:val="2f5"/>
    <w:uiPriority w:val="99"/>
    <w:rsid w:val="00535B02"/>
    <w:pPr>
      <w:ind w:left="1135"/>
    </w:pPr>
  </w:style>
  <w:style w:type="paragraph" w:customStyle="1" w:styleId="47">
    <w:name w:val="一覧 4"/>
    <w:basedOn w:val="3f"/>
    <w:uiPriority w:val="99"/>
    <w:rsid w:val="00535B02"/>
    <w:pPr>
      <w:ind w:left="1418"/>
    </w:pPr>
  </w:style>
  <w:style w:type="paragraph" w:customStyle="1" w:styleId="58">
    <w:name w:val="一覧 5"/>
    <w:basedOn w:val="47"/>
    <w:uiPriority w:val="99"/>
    <w:rsid w:val="00535B02"/>
    <w:pPr>
      <w:ind w:left="1702"/>
    </w:pPr>
  </w:style>
  <w:style w:type="paragraph" w:customStyle="1" w:styleId="48">
    <w:name w:val="箇条書き 4"/>
    <w:basedOn w:val="3e"/>
    <w:uiPriority w:val="99"/>
    <w:rsid w:val="00535B02"/>
    <w:pPr>
      <w:ind w:left="1418"/>
    </w:pPr>
  </w:style>
  <w:style w:type="paragraph" w:customStyle="1" w:styleId="59">
    <w:name w:val="箇条書き 5"/>
    <w:basedOn w:val="48"/>
    <w:uiPriority w:val="99"/>
    <w:rsid w:val="00535B02"/>
    <w:pPr>
      <w:ind w:left="1702"/>
    </w:pPr>
  </w:style>
  <w:style w:type="paragraph" w:customStyle="1" w:styleId="afffffb">
    <w:name w:val="コメント文字列"/>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afffffc">
    <w:name w:val="吹き出し"/>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fd">
    <w:name w:val="コメント内容"/>
    <w:basedOn w:val="afffffb"/>
    <w:next w:val="afffffb"/>
    <w:uiPriority w:val="99"/>
    <w:rsid w:val="00535B02"/>
    <w:rPr>
      <w:b/>
      <w:bCs/>
    </w:rPr>
  </w:style>
  <w:style w:type="paragraph" w:customStyle="1" w:styleId="afffffe">
    <w:name w:val="見出しマップ"/>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rsid w:val="00535B02"/>
    <w:pPr>
      <w:suppressAutoHyphens/>
      <w:autoSpaceDN/>
      <w:adjustRightInd/>
      <w:spacing w:before="120" w:after="120"/>
    </w:pPr>
    <w:rPr>
      <w:rFonts w:eastAsia="MS Mincho" w:cs="CG Times (WN)"/>
      <w:b/>
      <w:lang w:eastAsia="ar-SA"/>
    </w:rPr>
  </w:style>
  <w:style w:type="paragraph" w:customStyle="1" w:styleId="affffff">
    <w:name w:val="書式なし"/>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f6">
    <w:name w:val="本文 2"/>
    <w:basedOn w:val="a1"/>
    <w:uiPriority w:val="99"/>
    <w:rsid w:val="00535B02"/>
    <w:pPr>
      <w:suppressAutoHyphens/>
      <w:autoSpaceDN/>
      <w:adjustRightInd/>
      <w:spacing w:after="120"/>
    </w:pPr>
    <w:rPr>
      <w:rFonts w:eastAsia="MS Mincho" w:cs="CG Times (WN)"/>
      <w:lang w:eastAsia="ar-SA"/>
    </w:rPr>
  </w:style>
  <w:style w:type="paragraph" w:customStyle="1" w:styleId="3f0">
    <w:name w:val="本文 3"/>
    <w:basedOn w:val="a1"/>
    <w:uiPriority w:val="99"/>
    <w:rsid w:val="00535B02"/>
    <w:pPr>
      <w:suppressAutoHyphens/>
      <w:autoSpaceDN/>
      <w:adjustRightInd/>
      <w:spacing w:after="120"/>
    </w:pPr>
    <w:rPr>
      <w:rFonts w:eastAsia="MS Mincho" w:cs="CG Times (WN)"/>
      <w:lang w:eastAsia="ar-SA"/>
    </w:rPr>
  </w:style>
  <w:style w:type="paragraph" w:customStyle="1" w:styleId="Web">
    <w:name w:val="標準 (Web)"/>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f7">
    <w:name w:val="本文インデント 2"/>
    <w:basedOn w:val="a1"/>
    <w:uiPriority w:val="99"/>
    <w:rsid w:val="00535B02"/>
    <w:pPr>
      <w:suppressAutoHyphens/>
      <w:autoSpaceDN/>
      <w:adjustRightInd/>
      <w:ind w:left="567"/>
    </w:pPr>
    <w:rPr>
      <w:rFonts w:ascii="Arial" w:eastAsia="MS Mincho" w:hAnsi="Arial" w:cs="Arial"/>
      <w:lang w:eastAsia="ar-SA"/>
    </w:rPr>
  </w:style>
  <w:style w:type="paragraph" w:customStyle="1" w:styleId="affffff0">
    <w:name w:val="標準インデント"/>
    <w:basedOn w:val="a1"/>
    <w:uiPriority w:val="99"/>
    <w:rsid w:val="00535B02"/>
    <w:pPr>
      <w:suppressAutoHyphens/>
      <w:autoSpaceDN/>
      <w:adjustRightInd/>
      <w:ind w:left="708"/>
    </w:pPr>
    <w:rPr>
      <w:rFonts w:eastAsia="MS Mincho" w:cs="CG Times (WN)"/>
      <w:lang w:eastAsia="ar-SA"/>
    </w:rPr>
  </w:style>
  <w:style w:type="paragraph" w:customStyle="1" w:styleId="affffff1">
    <w:name w:val="記"/>
    <w:basedOn w:val="a1"/>
    <w:next w:val="a1"/>
    <w:uiPriority w:val="99"/>
    <w:rsid w:val="00535B02"/>
    <w:pPr>
      <w:suppressAutoHyphens/>
      <w:autoSpaceDN/>
      <w:adjustRightInd/>
    </w:pPr>
    <w:rPr>
      <w:rFonts w:eastAsia="MS Mincho" w:cs="CG Times (WN)"/>
      <w:lang w:eastAsia="ar-SA"/>
    </w:rPr>
  </w:style>
  <w:style w:type="paragraph" w:customStyle="1" w:styleId="HTMLb">
    <w:name w:val="HTML 書式付き"/>
    <w:basedOn w:val="a1"/>
    <w:uiPriority w:val="99"/>
    <w:rsid w:val="00535B02"/>
    <w:pPr>
      <w:suppressAutoHyphens/>
      <w:autoSpaceDN/>
      <w:adjustRightInd/>
    </w:pPr>
    <w:rPr>
      <w:rFonts w:ascii="Courier New" w:eastAsia="MS Mincho" w:hAnsi="Courier New" w:cs="Courier New"/>
      <w:lang w:eastAsia="ar-SA"/>
    </w:rPr>
  </w:style>
  <w:style w:type="paragraph" w:customStyle="1" w:styleId="affffff2">
    <w:name w:val="表の内容"/>
    <w:basedOn w:val="a1"/>
    <w:uiPriority w:val="99"/>
    <w:rsid w:val="00535B02"/>
    <w:pPr>
      <w:suppressLineNumbers/>
      <w:suppressAutoHyphens/>
      <w:overflowPunct/>
      <w:autoSpaceDE/>
      <w:autoSpaceDN/>
      <w:adjustRightInd/>
      <w:textAlignment w:val="auto"/>
    </w:pPr>
    <w:rPr>
      <w:rFonts w:eastAsia="MS Mincho" w:cs="CG Times (WN)"/>
      <w:lang w:eastAsia="ar-SA"/>
    </w:rPr>
  </w:style>
  <w:style w:type="paragraph" w:customStyle="1" w:styleId="affffff3">
    <w:name w:val="表の見出し"/>
    <w:basedOn w:val="affffff2"/>
    <w:uiPriority w:val="99"/>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宋体"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宋体"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宋体"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a1"/>
    <w:uiPriority w:val="99"/>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535B02"/>
    <w:pPr>
      <w:tabs>
        <w:tab w:val="clear" w:pos="644"/>
        <w:tab w:val="num" w:pos="1494"/>
      </w:tabs>
      <w:ind w:left="851"/>
    </w:pPr>
  </w:style>
  <w:style w:type="paragraph" w:customStyle="1" w:styleId="ListBullet31">
    <w:name w:val="List Bullet 31"/>
    <w:basedOn w:val="ListBullet21"/>
    <w:uiPriority w:val="99"/>
    <w:rsid w:val="00535B02"/>
    <w:pPr>
      <w:ind w:left="1135"/>
    </w:pPr>
  </w:style>
  <w:style w:type="paragraph" w:customStyle="1" w:styleId="ListBullet41">
    <w:name w:val="List Bullet 41"/>
    <w:basedOn w:val="ListBullet31"/>
    <w:uiPriority w:val="99"/>
    <w:rsid w:val="00535B02"/>
    <w:pPr>
      <w:ind w:left="1418"/>
    </w:pPr>
  </w:style>
  <w:style w:type="paragraph" w:customStyle="1" w:styleId="ListBullet51">
    <w:name w:val="List Bullet 51"/>
    <w:basedOn w:val="ListBullet41"/>
    <w:uiPriority w:val="99"/>
    <w:rsid w:val="00535B02"/>
    <w:pPr>
      <w:ind w:left="1702"/>
    </w:pPr>
  </w:style>
  <w:style w:type="paragraph" w:customStyle="1" w:styleId="DocumentMap1">
    <w:name w:val="Document Map1"/>
    <w:basedOn w:val="a1"/>
    <w:uiPriority w:val="99"/>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rsid w:val="00535B02"/>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535B02"/>
    <w:pPr>
      <w:ind w:left="1418" w:hanging="284"/>
    </w:pPr>
  </w:style>
  <w:style w:type="paragraph" w:customStyle="1" w:styleId="ListNumber1">
    <w:name w:val="List Number1"/>
    <w:basedOn w:val="a8"/>
    <w:uiPriority w:val="99"/>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535B02"/>
    <w:pPr>
      <w:ind w:left="851" w:hanging="284"/>
    </w:pPr>
  </w:style>
  <w:style w:type="paragraph" w:customStyle="1" w:styleId="List21">
    <w:name w:val="List 21"/>
    <w:basedOn w:val="a8"/>
    <w:uiPriority w:val="99"/>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535B02"/>
    <w:pPr>
      <w:ind w:left="1702"/>
    </w:pPr>
  </w:style>
  <w:style w:type="paragraph" w:customStyle="1" w:styleId="BodyText21">
    <w:name w:val="Body Text 2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rsid w:val="00535B02"/>
    <w:pPr>
      <w:suppressAutoHyphens/>
      <w:autoSpaceDN/>
      <w:adjustRightInd/>
      <w:ind w:left="708"/>
    </w:pPr>
    <w:rPr>
      <w:rFonts w:eastAsia="MS Mincho"/>
      <w:lang w:eastAsia="ar-SA"/>
    </w:rPr>
  </w:style>
  <w:style w:type="paragraph" w:customStyle="1" w:styleId="NoteHeading1">
    <w:name w:val="Note Heading1"/>
    <w:basedOn w:val="a1"/>
    <w:next w:val="a1"/>
    <w:uiPriority w:val="99"/>
    <w:rsid w:val="00535B02"/>
    <w:pPr>
      <w:suppressAutoHyphens/>
      <w:autoSpaceDN/>
      <w:adjustRightInd/>
    </w:pPr>
    <w:rPr>
      <w:rFonts w:eastAsia="MS Mincho"/>
      <w:lang w:eastAsia="ar-SA"/>
    </w:rPr>
  </w:style>
  <w:style w:type="paragraph" w:customStyle="1" w:styleId="affffff4">
    <w:name w:val="枠の内容"/>
    <w:basedOn w:val="afd"/>
    <w:uiPriority w:val="99"/>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a1"/>
    <w:next w:val="a1"/>
    <w:uiPriority w:val="99"/>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e">
    <w:name w:val="题注1"/>
    <w:basedOn w:val="a1"/>
    <w:next w:val="a1"/>
    <w:uiPriority w:val="99"/>
    <w:rsid w:val="00535B02"/>
    <w:pPr>
      <w:spacing w:before="120" w:after="120"/>
    </w:pPr>
    <w:rPr>
      <w:rFonts w:eastAsia="MS Mincho"/>
      <w:b/>
      <w:lang w:eastAsia="ja-JP"/>
    </w:rPr>
  </w:style>
  <w:style w:type="paragraph" w:customStyle="1" w:styleId="1f">
    <w:name w:val="图表目录1"/>
    <w:basedOn w:val="a1"/>
    <w:next w:val="a1"/>
    <w:uiPriority w:val="99"/>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uiPriority w:val="99"/>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a1"/>
    <w:next w:val="a1"/>
    <w:uiPriority w:val="99"/>
    <w:rsid w:val="00535B02"/>
    <w:pPr>
      <w:spacing w:before="120" w:after="120"/>
    </w:pPr>
    <w:rPr>
      <w:rFonts w:eastAsia="MS Mincho"/>
      <w:b/>
      <w:lang w:eastAsia="ja-JP"/>
    </w:rPr>
  </w:style>
  <w:style w:type="paragraph" w:customStyle="1" w:styleId="Tabladeilustraciones1">
    <w:name w:val="Tabla de ilustraciones1"/>
    <w:basedOn w:val="a1"/>
    <w:next w:val="a1"/>
    <w:uiPriority w:val="99"/>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宋体" w:hAnsi="Times New Roman"/>
      <w:lang w:val="en-GB" w:eastAsia="ja-JP"/>
    </w:rPr>
  </w:style>
  <w:style w:type="character" w:customStyle="1" w:styleId="BodyText3Char3">
    <w:name w:val="Body Text 3 Char3"/>
    <w:rsid w:val="00535B02"/>
    <w:rPr>
      <w:rFonts w:ascii="Times New Roman" w:eastAsia="宋体" w:hAnsi="Times New Roman"/>
      <w:lang w:val="en-GB" w:eastAsia="ja-JP"/>
    </w:rPr>
  </w:style>
  <w:style w:type="paragraph" w:customStyle="1" w:styleId="H62">
    <w:name w:val="样式 H6"/>
    <w:basedOn w:val="H6"/>
    <w:uiPriority w:val="99"/>
    <w:rsid w:val="00535B02"/>
  </w:style>
  <w:style w:type="paragraph" w:customStyle="1" w:styleId="TH0">
    <w:name w:val="样式 TH"/>
    <w:basedOn w:val="TH"/>
    <w:uiPriority w:val="99"/>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宋体"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a4"/>
    <w:semiHidden/>
    <w:rsid w:val="004A121A"/>
  </w:style>
  <w:style w:type="numbering" w:customStyle="1" w:styleId="NoList6">
    <w:name w:val="No List6"/>
    <w:next w:val="a4"/>
    <w:semiHidden/>
    <w:rsid w:val="004A121A"/>
  </w:style>
  <w:style w:type="numbering" w:customStyle="1" w:styleId="NoList7">
    <w:name w:val="No List7"/>
    <w:next w:val="a4"/>
    <w:semiHidden/>
    <w:rsid w:val="004A121A"/>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a4"/>
    <w:semiHidden/>
    <w:rsid w:val="004A121A"/>
  </w:style>
  <w:style w:type="numbering" w:customStyle="1" w:styleId="NoList211">
    <w:name w:val="No List211"/>
    <w:next w:val="a4"/>
    <w:semiHidden/>
    <w:rsid w:val="004A121A"/>
  </w:style>
  <w:style w:type="paragraph" w:customStyle="1" w:styleId="2f8">
    <w:name w:val="列出段落2"/>
    <w:basedOn w:val="a1"/>
    <w:uiPriority w:val="99"/>
    <w:qFormat/>
    <w:rsid w:val="00535B02"/>
    <w:pPr>
      <w:overflowPunct/>
      <w:autoSpaceDE/>
      <w:autoSpaceDN/>
      <w:adjustRightInd/>
      <w:ind w:firstLineChars="200" w:firstLine="420"/>
      <w:textAlignment w:val="auto"/>
    </w:pPr>
  </w:style>
  <w:style w:type="paragraph" w:customStyle="1" w:styleId="2f9">
    <w:name w:val="(文字) (文字)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a1"/>
    <w:uiPriority w:val="99"/>
    <w:qFormat/>
    <w:rsid w:val="00535B02"/>
    <w:pPr>
      <w:ind w:left="720"/>
      <w:contextualSpacing/>
    </w:pPr>
  </w:style>
  <w:style w:type="numbering" w:customStyle="1" w:styleId="NoList8">
    <w:name w:val="No List8"/>
    <w:next w:val="a4"/>
    <w:semiHidden/>
    <w:rsid w:val="004A121A"/>
  </w:style>
  <w:style w:type="numbering" w:customStyle="1" w:styleId="NoList121">
    <w:name w:val="No List121"/>
    <w:next w:val="a4"/>
    <w:semiHidden/>
    <w:rsid w:val="004A121A"/>
  </w:style>
  <w:style w:type="numbering" w:customStyle="1" w:styleId="NoList22">
    <w:name w:val="No List22"/>
    <w:next w:val="a4"/>
    <w:semiHidden/>
    <w:rsid w:val="004A121A"/>
  </w:style>
  <w:style w:type="numbering" w:customStyle="1" w:styleId="NoList9">
    <w:name w:val="No List9"/>
    <w:next w:val="a4"/>
    <w:semiHidden/>
    <w:rsid w:val="004A121A"/>
  </w:style>
  <w:style w:type="numbering" w:customStyle="1" w:styleId="NoList131">
    <w:name w:val="No List131"/>
    <w:next w:val="a4"/>
    <w:semiHidden/>
    <w:rsid w:val="004A121A"/>
  </w:style>
  <w:style w:type="numbering" w:customStyle="1" w:styleId="NoList23">
    <w:name w:val="No List23"/>
    <w:next w:val="a4"/>
    <w:semiHidden/>
    <w:rsid w:val="004A121A"/>
  </w:style>
  <w:style w:type="numbering" w:customStyle="1" w:styleId="NoList10">
    <w:name w:val="No List10"/>
    <w:next w:val="a4"/>
    <w:semiHidden/>
    <w:rsid w:val="004A121A"/>
  </w:style>
  <w:style w:type="character" w:customStyle="1" w:styleId="1f0">
    <w:name w:val="段落フォント1"/>
    <w:rsid w:val="00535B02"/>
  </w:style>
  <w:style w:type="character" w:customStyle="1" w:styleId="1f1">
    <w:name w:val="コメント参照1"/>
    <w:rsid w:val="00535B02"/>
    <w:rPr>
      <w:sz w:val="16"/>
    </w:rPr>
  </w:style>
  <w:style w:type="paragraph" w:customStyle="1" w:styleId="1f2">
    <w:name w:val="図表番号1"/>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3">
    <w:name w:val="段落番号1"/>
    <w:basedOn w:val="a8"/>
    <w:uiPriority w:val="99"/>
    <w:rsid w:val="00535B02"/>
    <w:pPr>
      <w:tabs>
        <w:tab w:val="num" w:pos="644"/>
      </w:tabs>
      <w:suppressAutoHyphens/>
      <w:ind w:left="644" w:hanging="360"/>
    </w:pPr>
    <w:rPr>
      <w:rFonts w:eastAsia="MS Mincho" w:cs="CG Times (WN)"/>
      <w:lang w:eastAsia="ar-SA"/>
    </w:rPr>
  </w:style>
  <w:style w:type="paragraph" w:customStyle="1" w:styleId="210">
    <w:name w:val="段落番号 21"/>
    <w:basedOn w:val="1f3"/>
    <w:uiPriority w:val="99"/>
    <w:rsid w:val="00535B02"/>
    <w:pPr>
      <w:ind w:left="851" w:hanging="284"/>
    </w:pPr>
  </w:style>
  <w:style w:type="paragraph" w:customStyle="1" w:styleId="1f4">
    <w:name w:val="箇条書き1"/>
    <w:basedOn w:val="a8"/>
    <w:uiPriority w:val="99"/>
    <w:rsid w:val="00535B02"/>
    <w:pPr>
      <w:tabs>
        <w:tab w:val="num" w:pos="644"/>
      </w:tabs>
      <w:suppressAutoHyphens/>
      <w:ind w:left="644" w:hanging="360"/>
    </w:pPr>
    <w:rPr>
      <w:rFonts w:eastAsia="MS Mincho" w:cs="CG Times (WN)"/>
      <w:lang w:eastAsia="ar-SA"/>
    </w:rPr>
  </w:style>
  <w:style w:type="paragraph" w:customStyle="1" w:styleId="211">
    <w:name w:val="箇条書き 21"/>
    <w:basedOn w:val="1f4"/>
    <w:uiPriority w:val="99"/>
    <w:rsid w:val="00535B02"/>
    <w:pPr>
      <w:tabs>
        <w:tab w:val="clear" w:pos="644"/>
        <w:tab w:val="num" w:pos="1494"/>
      </w:tabs>
      <w:ind w:left="851" w:hanging="284"/>
    </w:pPr>
  </w:style>
  <w:style w:type="paragraph" w:customStyle="1" w:styleId="310">
    <w:name w:val="箇条書き 31"/>
    <w:basedOn w:val="211"/>
    <w:uiPriority w:val="99"/>
    <w:rsid w:val="00535B02"/>
    <w:pPr>
      <w:ind w:left="1135"/>
    </w:pPr>
  </w:style>
  <w:style w:type="paragraph" w:customStyle="1" w:styleId="212">
    <w:name w:val="一覧 21"/>
    <w:basedOn w:val="a8"/>
    <w:uiPriority w:val="99"/>
    <w:rsid w:val="00535B02"/>
    <w:pPr>
      <w:suppressAutoHyphens/>
      <w:ind w:left="851"/>
    </w:pPr>
    <w:rPr>
      <w:rFonts w:eastAsia="MS Mincho" w:cs="CG Times (WN)"/>
      <w:lang w:eastAsia="ar-SA"/>
    </w:rPr>
  </w:style>
  <w:style w:type="paragraph" w:customStyle="1" w:styleId="311">
    <w:name w:val="一覧 31"/>
    <w:basedOn w:val="212"/>
    <w:uiPriority w:val="99"/>
    <w:rsid w:val="00535B02"/>
    <w:pPr>
      <w:ind w:left="1135"/>
    </w:pPr>
  </w:style>
  <w:style w:type="paragraph" w:customStyle="1" w:styleId="410">
    <w:name w:val="一覧 41"/>
    <w:basedOn w:val="311"/>
    <w:uiPriority w:val="99"/>
    <w:rsid w:val="00535B02"/>
    <w:pPr>
      <w:ind w:left="1418"/>
    </w:pPr>
  </w:style>
  <w:style w:type="paragraph" w:customStyle="1" w:styleId="510">
    <w:name w:val="一覧 51"/>
    <w:basedOn w:val="410"/>
    <w:uiPriority w:val="99"/>
    <w:rsid w:val="00535B02"/>
    <w:pPr>
      <w:ind w:left="1702"/>
    </w:pPr>
  </w:style>
  <w:style w:type="paragraph" w:customStyle="1" w:styleId="411">
    <w:name w:val="箇条書き 41"/>
    <w:basedOn w:val="310"/>
    <w:uiPriority w:val="99"/>
    <w:rsid w:val="00535B02"/>
    <w:pPr>
      <w:ind w:left="1418"/>
    </w:pPr>
  </w:style>
  <w:style w:type="paragraph" w:customStyle="1" w:styleId="511">
    <w:name w:val="箇条書き 51"/>
    <w:basedOn w:val="411"/>
    <w:uiPriority w:val="99"/>
    <w:rsid w:val="00535B02"/>
    <w:pPr>
      <w:ind w:left="1702"/>
    </w:pPr>
  </w:style>
  <w:style w:type="paragraph" w:customStyle="1" w:styleId="1f5">
    <w:name w:val="コメント文字列1"/>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1f6">
    <w:name w:val="吹き出し1"/>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7">
    <w:name w:val="コメント内容1"/>
    <w:basedOn w:val="1f5"/>
    <w:next w:val="1f5"/>
    <w:uiPriority w:val="99"/>
    <w:rsid w:val="00535B02"/>
    <w:rPr>
      <w:b/>
      <w:bCs/>
    </w:rPr>
  </w:style>
  <w:style w:type="paragraph" w:customStyle="1" w:styleId="1f8">
    <w:name w:val="見出しマップ1"/>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9">
    <w:name w:val="書式なし1"/>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rsid w:val="00535B02"/>
    <w:pPr>
      <w:suppressAutoHyphens/>
      <w:autoSpaceDN/>
      <w:adjustRightInd/>
      <w:spacing w:after="120"/>
    </w:pPr>
    <w:rPr>
      <w:rFonts w:eastAsia="MS Mincho" w:cs="CG Times (WN)"/>
      <w:lang w:eastAsia="ar-SA"/>
    </w:rPr>
  </w:style>
  <w:style w:type="paragraph" w:customStyle="1" w:styleId="312">
    <w:name w:val="本文 31"/>
    <w:basedOn w:val="a1"/>
    <w:uiPriority w:val="99"/>
    <w:rsid w:val="00535B02"/>
    <w:pPr>
      <w:suppressAutoHyphens/>
      <w:autoSpaceDN/>
      <w:adjustRightInd/>
      <w:spacing w:after="120"/>
    </w:pPr>
    <w:rPr>
      <w:rFonts w:eastAsia="MS Mincho" w:cs="CG Times (WN)"/>
      <w:lang w:eastAsia="ar-SA"/>
    </w:rPr>
  </w:style>
  <w:style w:type="paragraph" w:customStyle="1" w:styleId="Web1">
    <w:name w:val="標準 (Web)1"/>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uiPriority w:val="99"/>
    <w:rsid w:val="00535B02"/>
    <w:pPr>
      <w:suppressAutoHyphens/>
      <w:autoSpaceDN/>
      <w:adjustRightInd/>
      <w:ind w:left="567"/>
    </w:pPr>
    <w:rPr>
      <w:rFonts w:ascii="Arial" w:eastAsia="MS Mincho" w:hAnsi="Arial" w:cs="Arial"/>
      <w:lang w:eastAsia="ar-SA"/>
    </w:rPr>
  </w:style>
  <w:style w:type="paragraph" w:customStyle="1" w:styleId="1fa">
    <w:name w:val="標準インデント1"/>
    <w:basedOn w:val="a1"/>
    <w:uiPriority w:val="99"/>
    <w:rsid w:val="00535B02"/>
    <w:pPr>
      <w:suppressAutoHyphens/>
      <w:autoSpaceDN/>
      <w:adjustRightInd/>
      <w:ind w:left="708"/>
    </w:pPr>
    <w:rPr>
      <w:rFonts w:eastAsia="MS Mincho" w:cs="CG Times (WN)"/>
      <w:lang w:eastAsia="ar-SA"/>
    </w:rPr>
  </w:style>
  <w:style w:type="paragraph" w:customStyle="1" w:styleId="1fb">
    <w:name w:val="記1"/>
    <w:basedOn w:val="a1"/>
    <w:next w:val="a1"/>
    <w:uiPriority w:val="99"/>
    <w:rsid w:val="00535B02"/>
    <w:pPr>
      <w:suppressAutoHyphens/>
      <w:autoSpaceDN/>
      <w:adjustRightInd/>
    </w:pPr>
    <w:rPr>
      <w:rFonts w:eastAsia="MS Mincho" w:cs="CG Times (WN)"/>
      <w:lang w:eastAsia="ar-SA"/>
    </w:rPr>
  </w:style>
  <w:style w:type="paragraph" w:customStyle="1" w:styleId="HTML10">
    <w:name w:val="HTML 書式付き1"/>
    <w:basedOn w:val="a1"/>
    <w:uiPriority w:val="99"/>
    <w:rsid w:val="00535B02"/>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4A121A"/>
  </w:style>
  <w:style w:type="character" w:customStyle="1" w:styleId="CharChar23">
    <w:name w:val="Char Char23"/>
    <w:rsid w:val="00535B02"/>
    <w:rPr>
      <w:rFonts w:ascii="Arial" w:hAnsi="Arial"/>
      <w:lang w:val="en-GB" w:eastAsia="en-US"/>
    </w:rPr>
  </w:style>
  <w:style w:type="numbering" w:customStyle="1" w:styleId="NoList24">
    <w:name w:val="No List24"/>
    <w:next w:val="a4"/>
    <w:semiHidden/>
    <w:rsid w:val="004A121A"/>
  </w:style>
  <w:style w:type="numbering" w:customStyle="1" w:styleId="NoList311">
    <w:name w:val="No List311"/>
    <w:next w:val="a4"/>
    <w:semiHidden/>
    <w:rsid w:val="004A121A"/>
  </w:style>
  <w:style w:type="numbering" w:customStyle="1" w:styleId="NoList411">
    <w:name w:val="No List411"/>
    <w:next w:val="a4"/>
    <w:semiHidden/>
    <w:rsid w:val="004A121A"/>
  </w:style>
  <w:style w:type="numbering" w:customStyle="1" w:styleId="NoList51">
    <w:name w:val="No List51"/>
    <w:next w:val="a4"/>
    <w:semiHidden/>
    <w:rsid w:val="004A121A"/>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a1"/>
    <w:uiPriority w:val="99"/>
    <w:rsid w:val="00535B02"/>
    <w:pPr>
      <w:tabs>
        <w:tab w:val="left" w:pos="360"/>
      </w:tabs>
      <w:ind w:left="360" w:hanging="360"/>
    </w:pPr>
    <w:rPr>
      <w:rFonts w:eastAsia="MS Mincho"/>
      <w:sz w:val="22"/>
      <w:lang w:val="en-US"/>
    </w:rPr>
  </w:style>
  <w:style w:type="paragraph" w:customStyle="1" w:styleId="11BodyText">
    <w:name w:val="11 BodyText"/>
    <w:basedOn w:val="a1"/>
    <w:link w:val="11BodyTextChar"/>
    <w:rsid w:val="00535B02"/>
    <w:pPr>
      <w:overflowPunct/>
      <w:autoSpaceDE/>
      <w:autoSpaceDN/>
      <w:adjustRightInd/>
      <w:spacing w:after="220"/>
      <w:ind w:left="1298"/>
      <w:textAlignment w:val="auto"/>
    </w:pPr>
    <w:rPr>
      <w:rFonts w:ascii="Arial" w:hAnsi="Arial"/>
      <w:lang w:val="en-US"/>
    </w:rPr>
  </w:style>
  <w:style w:type="character" w:customStyle="1" w:styleId="st1">
    <w:name w:val="st1"/>
    <w:rsid w:val="00535B02"/>
  </w:style>
  <w:style w:type="numbering" w:customStyle="1" w:styleId="NoList15">
    <w:name w:val="No List15"/>
    <w:next w:val="a4"/>
    <w:semiHidden/>
    <w:rsid w:val="004A121A"/>
  </w:style>
  <w:style w:type="numbering" w:customStyle="1" w:styleId="NoList16">
    <w:name w:val="No List16"/>
    <w:next w:val="a4"/>
    <w:semiHidden/>
    <w:rsid w:val="004A12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uiPriority w:val="99"/>
    <w:rsid w:val="00535B02"/>
    <w:rPr>
      <w:sz w:val="24"/>
      <w:szCs w:val="24"/>
      <w:lang w:val="en-GB" w:eastAsia="ko-KR"/>
    </w:rPr>
  </w:style>
  <w:style w:type="paragraph" w:customStyle="1" w:styleId="Lastprinted">
    <w:name w:val="Last printed"/>
    <w:uiPriority w:val="99"/>
    <w:rsid w:val="00535B02"/>
    <w:rPr>
      <w:sz w:val="24"/>
      <w:szCs w:val="24"/>
      <w:lang w:val="en-GB" w:eastAsia="ko-KR"/>
    </w:rPr>
  </w:style>
  <w:style w:type="paragraph" w:customStyle="1" w:styleId="Lastsavedby">
    <w:name w:val="Last saved by"/>
    <w:uiPriority w:val="99"/>
    <w:rsid w:val="00535B02"/>
    <w:rPr>
      <w:sz w:val="24"/>
      <w:szCs w:val="24"/>
      <w:lang w:val="en-GB" w:eastAsia="ko-KR"/>
    </w:rPr>
  </w:style>
  <w:style w:type="paragraph" w:customStyle="1" w:styleId="Filename">
    <w:name w:val="Filename"/>
    <w:uiPriority w:val="99"/>
    <w:rsid w:val="00535B02"/>
    <w:rPr>
      <w:sz w:val="24"/>
      <w:szCs w:val="24"/>
      <w:lang w:val="en-GB" w:eastAsia="ko-KR"/>
    </w:rPr>
  </w:style>
  <w:style w:type="paragraph" w:customStyle="1" w:styleId="ATC">
    <w:name w:val="ATC"/>
    <w:basedOn w:val="a1"/>
    <w:uiPriority w:val="99"/>
    <w:rsid w:val="00535B02"/>
    <w:rPr>
      <w:lang w:eastAsia="ja-JP"/>
    </w:rPr>
  </w:style>
  <w:style w:type="paragraph" w:customStyle="1" w:styleId="TaOC">
    <w:name w:val="TaOC"/>
    <w:basedOn w:val="TAC"/>
    <w:uiPriority w:val="99"/>
    <w:rsid w:val="00535B02"/>
    <w:rPr>
      <w:lang w:eastAsia="ja-JP"/>
    </w:rPr>
  </w:style>
  <w:style w:type="paragraph" w:customStyle="1" w:styleId="1CharChar1Char">
    <w:name w:val="(文字) (文字)1 Char (文字) (文字) Char (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a">
    <w:name w:val="吹き出し2"/>
    <w:basedOn w:val="a1"/>
    <w:uiPriority w:val="99"/>
    <w:semiHidden/>
    <w:rsid w:val="00535B02"/>
    <w:pPr>
      <w:overflowPunct/>
      <w:autoSpaceDE/>
      <w:autoSpaceDN/>
      <w:adjustRightInd/>
      <w:textAlignment w:val="auto"/>
    </w:pPr>
    <w:rPr>
      <w:rFonts w:ascii="Tahoma" w:eastAsia="MS Mincho" w:hAnsi="Tahoma" w:cs="Tahoma"/>
      <w:sz w:val="16"/>
      <w:szCs w:val="16"/>
    </w:rPr>
  </w:style>
  <w:style w:type="numbering" w:customStyle="1" w:styleId="1fc">
    <w:name w:val="无列表1"/>
    <w:next w:val="a4"/>
    <w:semiHidden/>
    <w:rsid w:val="004A121A"/>
  </w:style>
  <w:style w:type="paragraph" w:customStyle="1" w:styleId="1030302">
    <w:name w:val="样式 样式 标题 1 + 两端对齐 段前: 0.3 行 段后: 0.3 行 行距: 单倍行距 + 段前: 0.2 行 段后: ..."/>
    <w:basedOn w:val="a1"/>
    <w:autoRedefine/>
    <w:uiPriority w:val="99"/>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f1">
    <w:name w:val="网格型3"/>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列表 2 字符"/>
    <w:link w:val="22"/>
    <w:rsid w:val="00535B02"/>
  </w:style>
  <w:style w:type="character" w:customStyle="1" w:styleId="34">
    <w:name w:val="列表 3 字符"/>
    <w:link w:val="30"/>
    <w:rsid w:val="00535B02"/>
  </w:style>
  <w:style w:type="paragraph" w:customStyle="1" w:styleId="CharChar3CharCharCharCharCharChar">
    <w:name w:val="Char Char3 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f2">
    <w:name w:val="列出段落3"/>
    <w:basedOn w:val="a1"/>
    <w:uiPriority w:val="99"/>
    <w:qFormat/>
    <w:rsid w:val="00535B02"/>
    <w:pPr>
      <w:overflowPunct/>
      <w:autoSpaceDE/>
      <w:autoSpaceDN/>
      <w:adjustRightInd/>
      <w:ind w:firstLineChars="200" w:firstLine="420"/>
      <w:textAlignment w:val="auto"/>
    </w:pPr>
  </w:style>
  <w:style w:type="paragraph" w:customStyle="1" w:styleId="1fd">
    <w:name w:val="无间隔1"/>
    <w:uiPriority w:val="99"/>
    <w:qFormat/>
    <w:rsid w:val="00535B02"/>
    <w:rPr>
      <w:lang w:val="en-GB" w:eastAsia="en-US"/>
    </w:rPr>
  </w:style>
  <w:style w:type="paragraph" w:customStyle="1" w:styleId="B-Body">
    <w:name w:val="B-Body"/>
    <w:link w:val="B-BodyChar"/>
    <w:qFormat/>
    <w:rsid w:val="00535B02"/>
    <w:pPr>
      <w:tabs>
        <w:tab w:val="left" w:pos="2160"/>
      </w:tabs>
      <w:spacing w:before="120" w:after="40"/>
      <w:ind w:left="720"/>
    </w:pPr>
    <w:rPr>
      <w:sz w:val="22"/>
      <w:lang w:val="en-GB" w:eastAsia="en-GB"/>
    </w:rPr>
  </w:style>
  <w:style w:type="character" w:customStyle="1" w:styleId="B-BodyChar">
    <w:name w:val="B-Body Char"/>
    <w:link w:val="B-Body"/>
    <w:rsid w:val="00535B02"/>
    <w:rPr>
      <w:sz w:val="22"/>
    </w:rPr>
  </w:style>
  <w:style w:type="paragraph" w:customStyle="1" w:styleId="4a">
    <w:name w:val="列出段落4"/>
    <w:basedOn w:val="a1"/>
    <w:uiPriority w:val="99"/>
    <w:qFormat/>
    <w:rsid w:val="00535B02"/>
    <w:pPr>
      <w:overflowPunct/>
      <w:autoSpaceDE/>
      <w:autoSpaceDN/>
      <w:adjustRightInd/>
      <w:ind w:firstLineChars="200" w:firstLine="420"/>
      <w:textAlignment w:val="auto"/>
    </w:pPr>
  </w:style>
  <w:style w:type="paragraph" w:customStyle="1" w:styleId="TF1">
    <w:name w:val="TF1"/>
    <w:link w:val="TFZchn"/>
    <w:rsid w:val="00535B02"/>
    <w:pPr>
      <w:keepLines/>
      <w:spacing w:after="240"/>
      <w:jc w:val="center"/>
    </w:pPr>
    <w:rPr>
      <w:rFonts w:ascii="Arial" w:hAnsi="Arial"/>
      <w:b/>
      <w:lang w:eastAsia="en-US"/>
    </w:rPr>
  </w:style>
  <w:style w:type="numbering" w:customStyle="1" w:styleId="NoList1111">
    <w:name w:val="No List1111"/>
    <w:next w:val="a4"/>
    <w:semiHidden/>
    <w:rsid w:val="004A121A"/>
  </w:style>
  <w:style w:type="character" w:customStyle="1" w:styleId="3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DO NOT USE_h2 Char,h21 Char"/>
    <w:uiPriority w:val="9"/>
    <w:qFormat/>
    <w:rsid w:val="00535B02"/>
    <w:rPr>
      <w:rFonts w:ascii="Arial" w:hAnsi="Arial"/>
      <w:sz w:val="32"/>
      <w:lang w:val="en-GB"/>
    </w:rPr>
  </w:style>
  <w:style w:type="character" w:customStyle="1" w:styleId="3Char">
    <w:name w:val="标题 3 Char"/>
    <w:aliases w:val="34 Char"/>
    <w:uiPriority w:val="9"/>
    <w:qFormat/>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c">
    <w:name w:val="修订4"/>
    <w:hidden/>
    <w:uiPriority w:val="99"/>
    <w:semiHidden/>
    <w:rsid w:val="00535B02"/>
    <w:rPr>
      <w:rFonts w:eastAsia="Batang"/>
      <w:lang w:val="en-GB" w:eastAsia="en-US"/>
    </w:rPr>
  </w:style>
  <w:style w:type="paragraph" w:customStyle="1" w:styleId="Commentnokia0">
    <w:name w:val="Comment nokia"/>
    <w:basedOn w:val="4"/>
    <w:uiPriority w:val="99"/>
    <w:rsid w:val="00535B02"/>
    <w:rPr>
      <w:b/>
      <w:sz w:val="28"/>
      <w:lang w:eastAsia="x-none"/>
    </w:rPr>
  </w:style>
  <w:style w:type="paragraph" w:customStyle="1" w:styleId="5a">
    <w:name w:val="列出段落5"/>
    <w:basedOn w:val="a1"/>
    <w:uiPriority w:val="99"/>
    <w:qFormat/>
    <w:rsid w:val="00535B02"/>
    <w:pPr>
      <w:overflowPunct/>
      <w:autoSpaceDE/>
      <w:autoSpaceDN/>
      <w:adjustRightInd/>
      <w:ind w:firstLineChars="200" w:firstLine="420"/>
      <w:textAlignment w:val="auto"/>
    </w:pPr>
  </w:style>
  <w:style w:type="paragraph" w:customStyle="1" w:styleId="5b">
    <w:name w:val="修订5"/>
    <w:hidden/>
    <w:uiPriority w:val="99"/>
    <w:semiHidden/>
    <w:rsid w:val="00535B02"/>
    <w:rPr>
      <w:rFonts w:eastAsia="Batang"/>
      <w:lang w:val="en-GB"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宋体"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a3"/>
    <w:next w:val="af4"/>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5">
    <w:name w:val="No Spacing"/>
    <w:link w:val="affffff6"/>
    <w:uiPriority w:val="1"/>
    <w:qFormat/>
    <w:rsid w:val="00535B02"/>
    <w:rPr>
      <w:lang w:val="en-GB" w:eastAsia="en-US"/>
    </w:rPr>
  </w:style>
  <w:style w:type="numbering" w:customStyle="1" w:styleId="NoList17">
    <w:name w:val="No List17"/>
    <w:next w:val="a4"/>
    <w:uiPriority w:val="99"/>
    <w:semiHidden/>
    <w:unhideWhenUsed/>
    <w:rsid w:val="004A121A"/>
  </w:style>
  <w:style w:type="numbering" w:customStyle="1" w:styleId="NoList18">
    <w:name w:val="No List18"/>
    <w:next w:val="a4"/>
    <w:uiPriority w:val="99"/>
    <w:semiHidden/>
    <w:rsid w:val="004A121A"/>
  </w:style>
  <w:style w:type="numbering" w:customStyle="1" w:styleId="NoList25">
    <w:name w:val="No List25"/>
    <w:next w:val="a4"/>
    <w:semiHidden/>
    <w:rsid w:val="004A121A"/>
  </w:style>
  <w:style w:type="numbering" w:customStyle="1" w:styleId="NoList32">
    <w:name w:val="No List32"/>
    <w:next w:val="a4"/>
    <w:semiHidden/>
    <w:unhideWhenUsed/>
    <w:rsid w:val="004A121A"/>
  </w:style>
  <w:style w:type="numbering" w:customStyle="1" w:styleId="110">
    <w:name w:val="목록 없음11"/>
    <w:next w:val="a4"/>
    <w:semiHidden/>
    <w:unhideWhenUsed/>
    <w:rsid w:val="004A121A"/>
  </w:style>
  <w:style w:type="numbering" w:customStyle="1" w:styleId="215">
    <w:name w:val="목록 없음21"/>
    <w:next w:val="a4"/>
    <w:semiHidden/>
    <w:rsid w:val="004A121A"/>
  </w:style>
  <w:style w:type="numbering" w:customStyle="1" w:styleId="NoList42">
    <w:name w:val="No List42"/>
    <w:next w:val="a4"/>
    <w:semiHidden/>
    <w:unhideWhenUsed/>
    <w:rsid w:val="004A121A"/>
  </w:style>
  <w:style w:type="numbering" w:customStyle="1" w:styleId="NoList52">
    <w:name w:val="No List52"/>
    <w:next w:val="a4"/>
    <w:semiHidden/>
    <w:rsid w:val="004A121A"/>
  </w:style>
  <w:style w:type="numbering" w:customStyle="1" w:styleId="NoList61">
    <w:name w:val="No List61"/>
    <w:next w:val="a4"/>
    <w:semiHidden/>
    <w:rsid w:val="004A121A"/>
  </w:style>
  <w:style w:type="numbering" w:customStyle="1" w:styleId="NoList71">
    <w:name w:val="No List71"/>
    <w:next w:val="a4"/>
    <w:semiHidden/>
    <w:rsid w:val="004A121A"/>
  </w:style>
  <w:style w:type="numbering" w:customStyle="1" w:styleId="NoList112">
    <w:name w:val="No List112"/>
    <w:next w:val="a4"/>
    <w:semiHidden/>
    <w:rsid w:val="004A121A"/>
  </w:style>
  <w:style w:type="numbering" w:customStyle="1" w:styleId="NoList2111">
    <w:name w:val="No List2111"/>
    <w:next w:val="a4"/>
    <w:semiHidden/>
    <w:rsid w:val="004A121A"/>
  </w:style>
  <w:style w:type="numbering" w:customStyle="1" w:styleId="NoList81">
    <w:name w:val="No List81"/>
    <w:next w:val="a4"/>
    <w:semiHidden/>
    <w:rsid w:val="004A121A"/>
  </w:style>
  <w:style w:type="numbering" w:customStyle="1" w:styleId="NoList1211">
    <w:name w:val="No List1211"/>
    <w:next w:val="a4"/>
    <w:semiHidden/>
    <w:rsid w:val="004A121A"/>
  </w:style>
  <w:style w:type="numbering" w:customStyle="1" w:styleId="NoList221">
    <w:name w:val="No List221"/>
    <w:next w:val="a4"/>
    <w:semiHidden/>
    <w:rsid w:val="004A121A"/>
  </w:style>
  <w:style w:type="numbering" w:customStyle="1" w:styleId="NoList91">
    <w:name w:val="No List91"/>
    <w:next w:val="a4"/>
    <w:semiHidden/>
    <w:rsid w:val="004A121A"/>
  </w:style>
  <w:style w:type="numbering" w:customStyle="1" w:styleId="NoList1311">
    <w:name w:val="No List1311"/>
    <w:next w:val="a4"/>
    <w:semiHidden/>
    <w:rsid w:val="004A121A"/>
  </w:style>
  <w:style w:type="numbering" w:customStyle="1" w:styleId="NoList231">
    <w:name w:val="No List231"/>
    <w:next w:val="a4"/>
    <w:semiHidden/>
    <w:rsid w:val="004A121A"/>
  </w:style>
  <w:style w:type="numbering" w:customStyle="1" w:styleId="NoList101">
    <w:name w:val="No List101"/>
    <w:next w:val="a4"/>
    <w:semiHidden/>
    <w:rsid w:val="004A121A"/>
  </w:style>
  <w:style w:type="numbering" w:customStyle="1" w:styleId="NoList141">
    <w:name w:val="No List141"/>
    <w:next w:val="a4"/>
    <w:semiHidden/>
    <w:rsid w:val="004A121A"/>
  </w:style>
  <w:style w:type="numbering" w:customStyle="1" w:styleId="NoList241">
    <w:name w:val="No List241"/>
    <w:next w:val="a4"/>
    <w:semiHidden/>
    <w:rsid w:val="004A121A"/>
  </w:style>
  <w:style w:type="numbering" w:customStyle="1" w:styleId="NoList3111">
    <w:name w:val="No List3111"/>
    <w:next w:val="a4"/>
    <w:semiHidden/>
    <w:rsid w:val="004A121A"/>
  </w:style>
  <w:style w:type="numbering" w:customStyle="1" w:styleId="NoList4111">
    <w:name w:val="No List4111"/>
    <w:next w:val="a4"/>
    <w:semiHidden/>
    <w:rsid w:val="004A121A"/>
  </w:style>
  <w:style w:type="numbering" w:customStyle="1" w:styleId="NoList511">
    <w:name w:val="No List511"/>
    <w:next w:val="a4"/>
    <w:semiHidden/>
    <w:rsid w:val="004A121A"/>
  </w:style>
  <w:style w:type="numbering" w:customStyle="1" w:styleId="NoList151">
    <w:name w:val="No List151"/>
    <w:next w:val="a4"/>
    <w:semiHidden/>
    <w:rsid w:val="004A121A"/>
  </w:style>
  <w:style w:type="numbering" w:customStyle="1" w:styleId="NoList161">
    <w:name w:val="No List161"/>
    <w:next w:val="a4"/>
    <w:semiHidden/>
    <w:rsid w:val="004A121A"/>
  </w:style>
  <w:style w:type="numbering" w:customStyle="1" w:styleId="111">
    <w:name w:val="无列表11"/>
    <w:next w:val="a4"/>
    <w:semiHidden/>
    <w:rsid w:val="004A121A"/>
  </w:style>
  <w:style w:type="numbering" w:customStyle="1" w:styleId="NoList11111">
    <w:name w:val="No List11111"/>
    <w:next w:val="a4"/>
    <w:semiHidden/>
    <w:rsid w:val="004A121A"/>
  </w:style>
  <w:style w:type="numbering" w:customStyle="1" w:styleId="NoList19">
    <w:name w:val="No List19"/>
    <w:next w:val="a4"/>
    <w:uiPriority w:val="99"/>
    <w:semiHidden/>
    <w:unhideWhenUsed/>
    <w:rsid w:val="004A121A"/>
  </w:style>
  <w:style w:type="numbering" w:customStyle="1" w:styleId="NoList110">
    <w:name w:val="No List110"/>
    <w:next w:val="a4"/>
    <w:uiPriority w:val="99"/>
    <w:semiHidden/>
    <w:rsid w:val="004A121A"/>
  </w:style>
  <w:style w:type="numbering" w:customStyle="1" w:styleId="NoList26">
    <w:name w:val="No List26"/>
    <w:next w:val="a4"/>
    <w:semiHidden/>
    <w:rsid w:val="004A121A"/>
  </w:style>
  <w:style w:type="numbering" w:customStyle="1" w:styleId="NoList33">
    <w:name w:val="No List33"/>
    <w:next w:val="a4"/>
    <w:semiHidden/>
    <w:unhideWhenUsed/>
    <w:rsid w:val="004A121A"/>
  </w:style>
  <w:style w:type="numbering" w:customStyle="1" w:styleId="120">
    <w:name w:val="목록 없음12"/>
    <w:next w:val="a4"/>
    <w:semiHidden/>
    <w:unhideWhenUsed/>
    <w:rsid w:val="004A121A"/>
  </w:style>
  <w:style w:type="numbering" w:customStyle="1" w:styleId="220">
    <w:name w:val="목록 없음22"/>
    <w:next w:val="a4"/>
    <w:semiHidden/>
    <w:rsid w:val="004A121A"/>
  </w:style>
  <w:style w:type="numbering" w:customStyle="1" w:styleId="NoList43">
    <w:name w:val="No List43"/>
    <w:next w:val="a4"/>
    <w:semiHidden/>
    <w:unhideWhenUsed/>
    <w:rsid w:val="004A121A"/>
  </w:style>
  <w:style w:type="numbering" w:customStyle="1" w:styleId="NoList53">
    <w:name w:val="No List53"/>
    <w:next w:val="a4"/>
    <w:semiHidden/>
    <w:rsid w:val="004A121A"/>
  </w:style>
  <w:style w:type="numbering" w:customStyle="1" w:styleId="NoList62">
    <w:name w:val="No List62"/>
    <w:next w:val="a4"/>
    <w:semiHidden/>
    <w:rsid w:val="004A121A"/>
  </w:style>
  <w:style w:type="numbering" w:customStyle="1" w:styleId="NoList72">
    <w:name w:val="No List72"/>
    <w:next w:val="a4"/>
    <w:semiHidden/>
    <w:rsid w:val="004A121A"/>
  </w:style>
  <w:style w:type="numbering" w:customStyle="1" w:styleId="NoList113">
    <w:name w:val="No List113"/>
    <w:next w:val="a4"/>
    <w:semiHidden/>
    <w:rsid w:val="004A121A"/>
  </w:style>
  <w:style w:type="numbering" w:customStyle="1" w:styleId="NoList212">
    <w:name w:val="No List212"/>
    <w:next w:val="a4"/>
    <w:semiHidden/>
    <w:rsid w:val="004A121A"/>
  </w:style>
  <w:style w:type="numbering" w:customStyle="1" w:styleId="NoList82">
    <w:name w:val="No List82"/>
    <w:next w:val="a4"/>
    <w:semiHidden/>
    <w:rsid w:val="004A121A"/>
  </w:style>
  <w:style w:type="numbering" w:customStyle="1" w:styleId="NoList122">
    <w:name w:val="No List122"/>
    <w:next w:val="a4"/>
    <w:semiHidden/>
    <w:rsid w:val="004A121A"/>
  </w:style>
  <w:style w:type="numbering" w:customStyle="1" w:styleId="NoList222">
    <w:name w:val="No List222"/>
    <w:next w:val="a4"/>
    <w:semiHidden/>
    <w:rsid w:val="004A121A"/>
  </w:style>
  <w:style w:type="numbering" w:customStyle="1" w:styleId="NoList92">
    <w:name w:val="No List92"/>
    <w:next w:val="a4"/>
    <w:semiHidden/>
    <w:rsid w:val="004A121A"/>
  </w:style>
  <w:style w:type="numbering" w:customStyle="1" w:styleId="NoList132">
    <w:name w:val="No List132"/>
    <w:next w:val="a4"/>
    <w:semiHidden/>
    <w:rsid w:val="004A121A"/>
  </w:style>
  <w:style w:type="numbering" w:customStyle="1" w:styleId="NoList232">
    <w:name w:val="No List232"/>
    <w:next w:val="a4"/>
    <w:semiHidden/>
    <w:rsid w:val="004A121A"/>
  </w:style>
  <w:style w:type="numbering" w:customStyle="1" w:styleId="NoList102">
    <w:name w:val="No List102"/>
    <w:next w:val="a4"/>
    <w:semiHidden/>
    <w:rsid w:val="004A121A"/>
  </w:style>
  <w:style w:type="numbering" w:customStyle="1" w:styleId="NoList142">
    <w:name w:val="No List142"/>
    <w:next w:val="a4"/>
    <w:semiHidden/>
    <w:rsid w:val="004A121A"/>
  </w:style>
  <w:style w:type="numbering" w:customStyle="1" w:styleId="NoList242">
    <w:name w:val="No List242"/>
    <w:next w:val="a4"/>
    <w:semiHidden/>
    <w:rsid w:val="004A121A"/>
  </w:style>
  <w:style w:type="numbering" w:customStyle="1" w:styleId="NoList312">
    <w:name w:val="No List312"/>
    <w:next w:val="a4"/>
    <w:semiHidden/>
    <w:rsid w:val="004A121A"/>
  </w:style>
  <w:style w:type="numbering" w:customStyle="1" w:styleId="NoList412">
    <w:name w:val="No List412"/>
    <w:next w:val="a4"/>
    <w:semiHidden/>
    <w:rsid w:val="004A121A"/>
  </w:style>
  <w:style w:type="numbering" w:customStyle="1" w:styleId="NoList512">
    <w:name w:val="No List512"/>
    <w:next w:val="a4"/>
    <w:semiHidden/>
    <w:rsid w:val="004A121A"/>
  </w:style>
  <w:style w:type="numbering" w:customStyle="1" w:styleId="NoList152">
    <w:name w:val="No List152"/>
    <w:next w:val="a4"/>
    <w:semiHidden/>
    <w:rsid w:val="004A121A"/>
  </w:style>
  <w:style w:type="numbering" w:customStyle="1" w:styleId="NoList162">
    <w:name w:val="No List162"/>
    <w:next w:val="a4"/>
    <w:semiHidden/>
    <w:rsid w:val="004A121A"/>
  </w:style>
  <w:style w:type="numbering" w:customStyle="1" w:styleId="121">
    <w:name w:val="无列表12"/>
    <w:next w:val="a4"/>
    <w:semiHidden/>
    <w:rsid w:val="004A121A"/>
  </w:style>
  <w:style w:type="numbering" w:customStyle="1" w:styleId="NoList1112">
    <w:name w:val="No List1112"/>
    <w:next w:val="a4"/>
    <w:semiHidden/>
    <w:rsid w:val="004A121A"/>
  </w:style>
  <w:style w:type="paragraph" w:customStyle="1" w:styleId="TAHCarNotBold">
    <w:name w:val="TAH Car + Not Bold"/>
    <w:basedOn w:val="a1"/>
    <w:uiPriority w:val="99"/>
    <w:qFormat/>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宋体"/>
      <w:lang w:val="en-GB"/>
    </w:rPr>
  </w:style>
  <w:style w:type="character" w:customStyle="1" w:styleId="CommentSubjectChar2">
    <w:name w:val="Comment Subject Char2"/>
    <w:uiPriority w:val="99"/>
    <w:rsid w:val="00535B02"/>
    <w:rPr>
      <w:rFonts w:eastAsia="宋体"/>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宋体"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a1"/>
    <w:uiPriority w:val="99"/>
    <w:qFormat/>
    <w:rsid w:val="00535B02"/>
    <w:pPr>
      <w:spacing w:beforeLines="50" w:before="50" w:afterLines="50" w:after="50"/>
      <w:ind w:firstLineChars="200" w:firstLine="200"/>
    </w:pPr>
    <w:rPr>
      <w:szCs w:val="21"/>
    </w:rPr>
  </w:style>
  <w:style w:type="paragraph" w:customStyle="1" w:styleId="wxs1">
    <w:name w:val="wxs_1级标题"/>
    <w:basedOn w:val="10"/>
    <w:next w:val="wxs"/>
    <w:uiPriority w:val="99"/>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535B02"/>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535B02"/>
    <w:rPr>
      <w:rFonts w:eastAsia="宋体"/>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uiPriority w:val="99"/>
    <w:qFormat/>
    <w:rsid w:val="00535B02"/>
    <w:pPr>
      <w:overflowPunct/>
      <w:autoSpaceDE/>
      <w:autoSpaceDN/>
      <w:adjustRightInd/>
      <w:textAlignment w:val="auto"/>
    </w:pPr>
  </w:style>
  <w:style w:type="numbering" w:customStyle="1" w:styleId="2fb">
    <w:name w:val="无列表2"/>
    <w:next w:val="a4"/>
    <w:uiPriority w:val="99"/>
    <w:semiHidden/>
    <w:unhideWhenUsed/>
    <w:rsid w:val="004A121A"/>
  </w:style>
  <w:style w:type="numbering" w:customStyle="1" w:styleId="3f4">
    <w:name w:val="无列表3"/>
    <w:next w:val="a4"/>
    <w:uiPriority w:val="99"/>
    <w:semiHidden/>
    <w:unhideWhenUsed/>
    <w:rsid w:val="004A121A"/>
  </w:style>
  <w:style w:type="table" w:customStyle="1" w:styleId="1fe">
    <w:name w:val="网格型1"/>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535B02"/>
    <w:pPr>
      <w:numPr>
        <w:numId w:val="1"/>
      </w:numPr>
    </w:pPr>
    <w:rPr>
      <w:rFonts w:ascii="Arial" w:hAnsi="Arial"/>
    </w:rPr>
  </w:style>
  <w:style w:type="paragraph" w:customStyle="1" w:styleId="text3bullet">
    <w:name w:val="text3 bullet"/>
    <w:basedOn w:val="a1"/>
    <w:uiPriority w:val="99"/>
    <w:rsid w:val="00535B02"/>
    <w:pPr>
      <w:ind w:left="360" w:hanging="360"/>
    </w:pPr>
    <w:rPr>
      <w:rFonts w:ascii="Arial" w:hAnsi="Arial"/>
    </w:rPr>
  </w:style>
  <w:style w:type="paragraph" w:customStyle="1" w:styleId="UnnumberedSubheading">
    <w:name w:val="Unnumbered Subheading"/>
    <w:basedOn w:val="H6"/>
    <w:next w:val="aff2"/>
    <w:uiPriority w:val="99"/>
    <w:rsid w:val="00535B02"/>
    <w:pPr>
      <w:overflowPunct/>
      <w:autoSpaceDE/>
      <w:autoSpaceDN/>
      <w:adjustRightInd/>
      <w:spacing w:after="120"/>
      <w:ind w:left="0" w:firstLine="0"/>
      <w:textAlignment w:val="auto"/>
    </w:pPr>
    <w:rPr>
      <w:b/>
    </w:rPr>
  </w:style>
  <w:style w:type="paragraph" w:customStyle="1" w:styleId="ReferenceLine">
    <w:name w:val="Reference Line"/>
    <w:basedOn w:val="afd"/>
    <w:uiPriority w:val="99"/>
    <w:rsid w:val="00535B02"/>
    <w:pPr>
      <w:widowControl w:val="0"/>
      <w:spacing w:after="120"/>
    </w:pPr>
    <w:rPr>
      <w:rFonts w:ascii="Arial" w:eastAsia="‚l‚r ‚oƒSƒVƒbƒN" w:hAnsi="Arial"/>
      <w:snapToGrid w:val="0"/>
    </w:rPr>
  </w:style>
  <w:style w:type="paragraph" w:customStyle="1" w:styleId="L3">
    <w:name w:val="L3"/>
    <w:uiPriority w:val="99"/>
    <w:rsid w:val="00535B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35B02"/>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535B02"/>
    <w:pPr>
      <w:spacing w:before="120" w:after="220"/>
    </w:pPr>
    <w:rPr>
      <w:rFonts w:ascii="Arial" w:eastAsia="MS Mincho" w:hAnsi="Arial"/>
      <w:noProof/>
      <w:lang w:eastAsia="en-US"/>
    </w:rPr>
  </w:style>
  <w:style w:type="paragraph" w:customStyle="1" w:styleId="nroaml">
    <w:name w:val="nroaml"/>
    <w:basedOn w:val="H6"/>
    <w:uiPriority w:val="99"/>
    <w:rsid w:val="00535B02"/>
    <w:pPr>
      <w:ind w:left="0" w:firstLine="0"/>
    </w:pPr>
    <w:rPr>
      <w:snapToGrid w:val="0"/>
    </w:rPr>
  </w:style>
  <w:style w:type="paragraph" w:customStyle="1" w:styleId="00BodyText">
    <w:name w:val="00 BodyText"/>
    <w:basedOn w:val="a1"/>
    <w:uiPriority w:val="99"/>
    <w:rsid w:val="00535B02"/>
    <w:pPr>
      <w:spacing w:after="220"/>
    </w:pPr>
    <w:rPr>
      <w:rFonts w:ascii="Arial" w:hAnsi="Arial"/>
      <w:sz w:val="22"/>
      <w:lang w:val="en-US"/>
    </w:rPr>
  </w:style>
  <w:style w:type="character" w:customStyle="1" w:styleId="affffff7">
    <w:name w:val="標準太字"/>
    <w:autoRedefine/>
    <w:rsid w:val="00535B02"/>
    <w:rPr>
      <w:b/>
    </w:rPr>
  </w:style>
  <w:style w:type="paragraph" w:customStyle="1" w:styleId="xl24">
    <w:name w:val="xl24"/>
    <w:basedOn w:val="a1"/>
    <w:uiPriority w:val="99"/>
    <w:rsid w:val="00535B02"/>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rsid w:val="00535B0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535B0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rsid w:val="00535B02"/>
    <w:pPr>
      <w:overflowPunct/>
      <w:spacing w:after="0"/>
      <w:textAlignment w:val="auto"/>
    </w:pPr>
    <w:rPr>
      <w:rFonts w:ascii="Arial"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a1"/>
    <w:uiPriority w:val="99"/>
    <w:rsid w:val="00535B02"/>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535B02"/>
    <w:pPr>
      <w:ind w:left="2836"/>
    </w:pPr>
    <w:rPr>
      <w:rFonts w:eastAsia="Times New Roman"/>
      <w:lang w:val="x-none"/>
    </w:rPr>
  </w:style>
  <w:style w:type="numbering" w:customStyle="1" w:styleId="NoList20">
    <w:name w:val="No List20"/>
    <w:next w:val="a4"/>
    <w:semiHidden/>
    <w:rsid w:val="004A121A"/>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a4"/>
    <w:uiPriority w:val="99"/>
    <w:semiHidden/>
    <w:unhideWhenUsed/>
    <w:rsid w:val="004A121A"/>
  </w:style>
  <w:style w:type="character" w:customStyle="1" w:styleId="EQChar">
    <w:name w:val="EQ Char"/>
    <w:link w:val="EQ"/>
    <w:qFormat/>
    <w:rsid w:val="00535B02"/>
    <w:rPr>
      <w:noProof/>
    </w:rPr>
  </w:style>
  <w:style w:type="numbering" w:customStyle="1" w:styleId="NoList28">
    <w:name w:val="No List28"/>
    <w:next w:val="a4"/>
    <w:uiPriority w:val="99"/>
    <w:semiHidden/>
    <w:unhideWhenUsed/>
    <w:rsid w:val="004A121A"/>
  </w:style>
  <w:style w:type="table" w:customStyle="1" w:styleId="TableGrid7">
    <w:name w:val="Table Grid7"/>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uiPriority w:val="99"/>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73">
    <w:name w:val="修订7"/>
    <w:hidden/>
    <w:uiPriority w:val="99"/>
    <w:semiHidden/>
    <w:rsid w:val="00535B02"/>
    <w:rPr>
      <w:rFonts w:eastAsia="MS Mincho"/>
      <w:lang w:val="en-GB" w:eastAsia="en-US"/>
    </w:rPr>
  </w:style>
  <w:style w:type="paragraph" w:customStyle="1" w:styleId="TOC92">
    <w:name w:val="TOC 92"/>
    <w:basedOn w:val="TOC8"/>
    <w:uiPriority w:val="99"/>
    <w:rsid w:val="00535B02"/>
    <w:pPr>
      <w:ind w:left="1418" w:hanging="1418"/>
    </w:pPr>
    <w:rPr>
      <w:rFonts w:eastAsia="MS Mincho"/>
    </w:rPr>
  </w:style>
  <w:style w:type="paragraph" w:customStyle="1" w:styleId="Caption3">
    <w:name w:val="Caption3"/>
    <w:basedOn w:val="a1"/>
    <w:next w:val="a1"/>
    <w:uiPriority w:val="99"/>
    <w:rsid w:val="00535B02"/>
    <w:pPr>
      <w:spacing w:before="120" w:after="120"/>
    </w:pPr>
    <w:rPr>
      <w:rFonts w:eastAsia="MS Mincho"/>
      <w:b/>
    </w:rPr>
  </w:style>
  <w:style w:type="paragraph" w:customStyle="1" w:styleId="TableofFigures2">
    <w:name w:val="Table of Figures2"/>
    <w:basedOn w:val="a1"/>
    <w:next w:val="a1"/>
    <w:uiPriority w:val="99"/>
    <w:rsid w:val="00535B02"/>
    <w:pPr>
      <w:ind w:left="400" w:hanging="400"/>
      <w:jc w:val="center"/>
    </w:pPr>
    <w:rPr>
      <w:rFonts w:eastAsia="MS Mincho"/>
      <w:b/>
    </w:rPr>
  </w:style>
  <w:style w:type="table" w:customStyle="1" w:styleId="TableGrid53">
    <w:name w:val="Table Grid 53"/>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uiPriority w:val="99"/>
    <w:semiHidden/>
    <w:unhideWhenUsed/>
    <w:rsid w:val="004A121A"/>
  </w:style>
  <w:style w:type="table" w:customStyle="1" w:styleId="TableGrid8">
    <w:name w:val="Table Grid8"/>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4"/>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semiHidden/>
    <w:rsid w:val="004A121A"/>
  </w:style>
  <w:style w:type="numbering" w:customStyle="1" w:styleId="NoList210">
    <w:name w:val="No List210"/>
    <w:next w:val="a4"/>
    <w:semiHidden/>
    <w:rsid w:val="004A121A"/>
  </w:style>
  <w:style w:type="numbering" w:customStyle="1" w:styleId="NoList34">
    <w:name w:val="No List34"/>
    <w:next w:val="a4"/>
    <w:semiHidden/>
    <w:unhideWhenUsed/>
    <w:rsid w:val="004A121A"/>
  </w:style>
  <w:style w:type="table" w:customStyle="1" w:styleId="TableStyle11">
    <w:name w:val="Table Style11"/>
    <w:basedOn w:val="a3"/>
    <w:rsid w:val="00535B02"/>
    <w:rPr>
      <w:rFonts w:eastAsia="MS Mincho"/>
      <w:lang w:eastAsia="en-US"/>
    </w:rPr>
    <w:tblPr/>
  </w:style>
  <w:style w:type="table" w:customStyle="1" w:styleId="Tabellengitternetz11">
    <w:name w:val="Tabellengitternetz1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a4"/>
    <w:semiHidden/>
    <w:unhideWhenUsed/>
    <w:rsid w:val="004A121A"/>
  </w:style>
  <w:style w:type="numbering" w:customStyle="1" w:styleId="230">
    <w:name w:val="목록 없음23"/>
    <w:next w:val="a4"/>
    <w:semiHidden/>
    <w:rsid w:val="004A121A"/>
  </w:style>
  <w:style w:type="numbering" w:customStyle="1" w:styleId="NoList44">
    <w:name w:val="No List44"/>
    <w:next w:val="a4"/>
    <w:semiHidden/>
    <w:unhideWhenUsed/>
    <w:rsid w:val="004A121A"/>
  </w:style>
  <w:style w:type="numbering" w:customStyle="1" w:styleId="NoList54">
    <w:name w:val="No List54"/>
    <w:next w:val="a4"/>
    <w:semiHidden/>
    <w:rsid w:val="004A121A"/>
  </w:style>
  <w:style w:type="numbering" w:customStyle="1" w:styleId="NoList63">
    <w:name w:val="No List63"/>
    <w:next w:val="a4"/>
    <w:semiHidden/>
    <w:rsid w:val="004A121A"/>
  </w:style>
  <w:style w:type="numbering" w:customStyle="1" w:styleId="NoList73">
    <w:name w:val="No List73"/>
    <w:next w:val="a4"/>
    <w:semiHidden/>
    <w:rsid w:val="004A121A"/>
  </w:style>
  <w:style w:type="numbering" w:customStyle="1" w:styleId="NoList115">
    <w:name w:val="No List115"/>
    <w:next w:val="a4"/>
    <w:semiHidden/>
    <w:rsid w:val="004A121A"/>
  </w:style>
  <w:style w:type="numbering" w:customStyle="1" w:styleId="NoList213">
    <w:name w:val="No List213"/>
    <w:next w:val="a4"/>
    <w:semiHidden/>
    <w:rsid w:val="004A121A"/>
  </w:style>
  <w:style w:type="numbering" w:customStyle="1" w:styleId="NoList83">
    <w:name w:val="No List83"/>
    <w:next w:val="a4"/>
    <w:semiHidden/>
    <w:rsid w:val="004A121A"/>
  </w:style>
  <w:style w:type="numbering" w:customStyle="1" w:styleId="NoList123">
    <w:name w:val="No List123"/>
    <w:next w:val="a4"/>
    <w:semiHidden/>
    <w:rsid w:val="004A121A"/>
  </w:style>
  <w:style w:type="numbering" w:customStyle="1" w:styleId="NoList223">
    <w:name w:val="No List223"/>
    <w:next w:val="a4"/>
    <w:semiHidden/>
    <w:rsid w:val="004A121A"/>
  </w:style>
  <w:style w:type="numbering" w:customStyle="1" w:styleId="NoList93">
    <w:name w:val="No List93"/>
    <w:next w:val="a4"/>
    <w:semiHidden/>
    <w:rsid w:val="004A121A"/>
  </w:style>
  <w:style w:type="numbering" w:customStyle="1" w:styleId="NoList133">
    <w:name w:val="No List133"/>
    <w:next w:val="a4"/>
    <w:semiHidden/>
    <w:rsid w:val="004A121A"/>
  </w:style>
  <w:style w:type="numbering" w:customStyle="1" w:styleId="NoList233">
    <w:name w:val="No List233"/>
    <w:next w:val="a4"/>
    <w:semiHidden/>
    <w:rsid w:val="004A121A"/>
  </w:style>
  <w:style w:type="numbering" w:customStyle="1" w:styleId="NoList103">
    <w:name w:val="No List103"/>
    <w:next w:val="a4"/>
    <w:semiHidden/>
    <w:rsid w:val="004A121A"/>
  </w:style>
  <w:style w:type="numbering" w:customStyle="1" w:styleId="NoList143">
    <w:name w:val="No List143"/>
    <w:next w:val="a4"/>
    <w:semiHidden/>
    <w:rsid w:val="004A121A"/>
  </w:style>
  <w:style w:type="numbering" w:customStyle="1" w:styleId="NoList243">
    <w:name w:val="No List243"/>
    <w:next w:val="a4"/>
    <w:semiHidden/>
    <w:rsid w:val="004A121A"/>
  </w:style>
  <w:style w:type="numbering" w:customStyle="1" w:styleId="NoList313">
    <w:name w:val="No List313"/>
    <w:next w:val="a4"/>
    <w:semiHidden/>
    <w:rsid w:val="004A121A"/>
  </w:style>
  <w:style w:type="numbering" w:customStyle="1" w:styleId="NoList413">
    <w:name w:val="No List413"/>
    <w:next w:val="a4"/>
    <w:semiHidden/>
    <w:rsid w:val="004A121A"/>
  </w:style>
  <w:style w:type="numbering" w:customStyle="1" w:styleId="NoList513">
    <w:name w:val="No List513"/>
    <w:next w:val="a4"/>
    <w:semiHidden/>
    <w:rsid w:val="004A121A"/>
  </w:style>
  <w:style w:type="numbering" w:customStyle="1" w:styleId="NoList153">
    <w:name w:val="No List153"/>
    <w:next w:val="a4"/>
    <w:semiHidden/>
    <w:rsid w:val="004A121A"/>
  </w:style>
  <w:style w:type="numbering" w:customStyle="1" w:styleId="NoList163">
    <w:name w:val="No List163"/>
    <w:next w:val="a4"/>
    <w:semiHidden/>
    <w:rsid w:val="004A121A"/>
  </w:style>
  <w:style w:type="numbering" w:customStyle="1" w:styleId="131">
    <w:name w:val="无列表13"/>
    <w:next w:val="a4"/>
    <w:semiHidden/>
    <w:rsid w:val="004A121A"/>
  </w:style>
  <w:style w:type="table" w:customStyle="1" w:styleId="313">
    <w:name w:val="网格型31"/>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a4"/>
    <w:semiHidden/>
    <w:rsid w:val="004A121A"/>
  </w:style>
  <w:style w:type="table" w:customStyle="1" w:styleId="TableGrid61">
    <w:name w:val="Table Grid61"/>
    <w:basedOn w:val="a3"/>
    <w:next w:val="af4"/>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4A121A"/>
  </w:style>
  <w:style w:type="numbering" w:customStyle="1" w:styleId="NoList181">
    <w:name w:val="No List181"/>
    <w:next w:val="a4"/>
    <w:uiPriority w:val="99"/>
    <w:semiHidden/>
    <w:rsid w:val="004A121A"/>
  </w:style>
  <w:style w:type="numbering" w:customStyle="1" w:styleId="NoList251">
    <w:name w:val="No List251"/>
    <w:next w:val="a4"/>
    <w:semiHidden/>
    <w:rsid w:val="004A121A"/>
  </w:style>
  <w:style w:type="numbering" w:customStyle="1" w:styleId="NoList321">
    <w:name w:val="No List321"/>
    <w:next w:val="a4"/>
    <w:semiHidden/>
    <w:unhideWhenUsed/>
    <w:rsid w:val="004A121A"/>
  </w:style>
  <w:style w:type="numbering" w:customStyle="1" w:styleId="1110">
    <w:name w:val="목록 없음111"/>
    <w:next w:val="a4"/>
    <w:semiHidden/>
    <w:unhideWhenUsed/>
    <w:rsid w:val="004A121A"/>
  </w:style>
  <w:style w:type="numbering" w:customStyle="1" w:styleId="2110">
    <w:name w:val="목록 없음211"/>
    <w:next w:val="a4"/>
    <w:semiHidden/>
    <w:rsid w:val="004A121A"/>
  </w:style>
  <w:style w:type="numbering" w:customStyle="1" w:styleId="NoList421">
    <w:name w:val="No List421"/>
    <w:next w:val="a4"/>
    <w:semiHidden/>
    <w:unhideWhenUsed/>
    <w:rsid w:val="004A121A"/>
  </w:style>
  <w:style w:type="numbering" w:customStyle="1" w:styleId="NoList521">
    <w:name w:val="No List521"/>
    <w:next w:val="a4"/>
    <w:semiHidden/>
    <w:rsid w:val="004A121A"/>
  </w:style>
  <w:style w:type="numbering" w:customStyle="1" w:styleId="NoList611">
    <w:name w:val="No List611"/>
    <w:next w:val="a4"/>
    <w:semiHidden/>
    <w:rsid w:val="004A121A"/>
  </w:style>
  <w:style w:type="numbering" w:customStyle="1" w:styleId="NoList711">
    <w:name w:val="No List711"/>
    <w:next w:val="a4"/>
    <w:semiHidden/>
    <w:rsid w:val="004A121A"/>
  </w:style>
  <w:style w:type="numbering" w:customStyle="1" w:styleId="NoList1121">
    <w:name w:val="No List1121"/>
    <w:next w:val="a4"/>
    <w:semiHidden/>
    <w:rsid w:val="004A121A"/>
  </w:style>
  <w:style w:type="numbering" w:customStyle="1" w:styleId="NoList2112">
    <w:name w:val="No List2112"/>
    <w:next w:val="a4"/>
    <w:semiHidden/>
    <w:rsid w:val="004A121A"/>
  </w:style>
  <w:style w:type="numbering" w:customStyle="1" w:styleId="NoList811">
    <w:name w:val="No List811"/>
    <w:next w:val="a4"/>
    <w:semiHidden/>
    <w:rsid w:val="004A121A"/>
  </w:style>
  <w:style w:type="numbering" w:customStyle="1" w:styleId="NoList1212">
    <w:name w:val="No List1212"/>
    <w:next w:val="a4"/>
    <w:semiHidden/>
    <w:rsid w:val="004A121A"/>
  </w:style>
  <w:style w:type="numbering" w:customStyle="1" w:styleId="NoList2211">
    <w:name w:val="No List2211"/>
    <w:next w:val="a4"/>
    <w:semiHidden/>
    <w:rsid w:val="004A121A"/>
  </w:style>
  <w:style w:type="numbering" w:customStyle="1" w:styleId="NoList911">
    <w:name w:val="No List911"/>
    <w:next w:val="a4"/>
    <w:semiHidden/>
    <w:rsid w:val="004A121A"/>
  </w:style>
  <w:style w:type="numbering" w:customStyle="1" w:styleId="NoList1312">
    <w:name w:val="No List1312"/>
    <w:next w:val="a4"/>
    <w:semiHidden/>
    <w:rsid w:val="004A121A"/>
  </w:style>
  <w:style w:type="numbering" w:customStyle="1" w:styleId="NoList2311">
    <w:name w:val="No List2311"/>
    <w:next w:val="a4"/>
    <w:semiHidden/>
    <w:rsid w:val="004A121A"/>
  </w:style>
  <w:style w:type="numbering" w:customStyle="1" w:styleId="NoList1011">
    <w:name w:val="No List1011"/>
    <w:next w:val="a4"/>
    <w:semiHidden/>
    <w:rsid w:val="004A121A"/>
  </w:style>
  <w:style w:type="numbering" w:customStyle="1" w:styleId="NoList1411">
    <w:name w:val="No List1411"/>
    <w:next w:val="a4"/>
    <w:semiHidden/>
    <w:rsid w:val="004A121A"/>
  </w:style>
  <w:style w:type="numbering" w:customStyle="1" w:styleId="NoList2411">
    <w:name w:val="No List2411"/>
    <w:next w:val="a4"/>
    <w:semiHidden/>
    <w:rsid w:val="004A121A"/>
  </w:style>
  <w:style w:type="numbering" w:customStyle="1" w:styleId="NoList3112">
    <w:name w:val="No List3112"/>
    <w:next w:val="a4"/>
    <w:semiHidden/>
    <w:rsid w:val="004A121A"/>
  </w:style>
  <w:style w:type="numbering" w:customStyle="1" w:styleId="NoList4112">
    <w:name w:val="No List4112"/>
    <w:next w:val="a4"/>
    <w:semiHidden/>
    <w:rsid w:val="004A121A"/>
  </w:style>
  <w:style w:type="numbering" w:customStyle="1" w:styleId="NoList5111">
    <w:name w:val="No List5111"/>
    <w:next w:val="a4"/>
    <w:semiHidden/>
    <w:rsid w:val="004A121A"/>
  </w:style>
  <w:style w:type="numbering" w:customStyle="1" w:styleId="NoList1511">
    <w:name w:val="No List1511"/>
    <w:next w:val="a4"/>
    <w:semiHidden/>
    <w:rsid w:val="004A121A"/>
  </w:style>
  <w:style w:type="numbering" w:customStyle="1" w:styleId="NoList1611">
    <w:name w:val="No List1611"/>
    <w:next w:val="a4"/>
    <w:semiHidden/>
    <w:rsid w:val="004A121A"/>
  </w:style>
  <w:style w:type="numbering" w:customStyle="1" w:styleId="1111">
    <w:name w:val="无列表111"/>
    <w:next w:val="a4"/>
    <w:semiHidden/>
    <w:rsid w:val="004A121A"/>
  </w:style>
  <w:style w:type="numbering" w:customStyle="1" w:styleId="NoList11112">
    <w:name w:val="No List11112"/>
    <w:next w:val="a4"/>
    <w:semiHidden/>
    <w:rsid w:val="004A121A"/>
  </w:style>
  <w:style w:type="numbering" w:customStyle="1" w:styleId="NoList191">
    <w:name w:val="No List191"/>
    <w:next w:val="a4"/>
    <w:uiPriority w:val="99"/>
    <w:semiHidden/>
    <w:unhideWhenUsed/>
    <w:rsid w:val="004A121A"/>
  </w:style>
  <w:style w:type="numbering" w:customStyle="1" w:styleId="NoList1101">
    <w:name w:val="No List1101"/>
    <w:next w:val="a4"/>
    <w:uiPriority w:val="99"/>
    <w:semiHidden/>
    <w:rsid w:val="004A121A"/>
  </w:style>
  <w:style w:type="numbering" w:customStyle="1" w:styleId="NoList261">
    <w:name w:val="No List261"/>
    <w:next w:val="a4"/>
    <w:semiHidden/>
    <w:rsid w:val="004A121A"/>
  </w:style>
  <w:style w:type="numbering" w:customStyle="1" w:styleId="NoList331">
    <w:name w:val="No List331"/>
    <w:next w:val="a4"/>
    <w:semiHidden/>
    <w:unhideWhenUsed/>
    <w:rsid w:val="004A121A"/>
  </w:style>
  <w:style w:type="numbering" w:customStyle="1" w:styleId="1210">
    <w:name w:val="목록 없음121"/>
    <w:next w:val="a4"/>
    <w:semiHidden/>
    <w:unhideWhenUsed/>
    <w:rsid w:val="004A121A"/>
  </w:style>
  <w:style w:type="numbering" w:customStyle="1" w:styleId="221">
    <w:name w:val="목록 없음221"/>
    <w:next w:val="a4"/>
    <w:semiHidden/>
    <w:rsid w:val="004A121A"/>
  </w:style>
  <w:style w:type="numbering" w:customStyle="1" w:styleId="NoList431">
    <w:name w:val="No List431"/>
    <w:next w:val="a4"/>
    <w:semiHidden/>
    <w:unhideWhenUsed/>
    <w:rsid w:val="004A121A"/>
  </w:style>
  <w:style w:type="numbering" w:customStyle="1" w:styleId="NoList531">
    <w:name w:val="No List531"/>
    <w:next w:val="a4"/>
    <w:semiHidden/>
    <w:rsid w:val="004A121A"/>
  </w:style>
  <w:style w:type="numbering" w:customStyle="1" w:styleId="NoList621">
    <w:name w:val="No List621"/>
    <w:next w:val="a4"/>
    <w:semiHidden/>
    <w:rsid w:val="004A121A"/>
  </w:style>
  <w:style w:type="numbering" w:customStyle="1" w:styleId="NoList721">
    <w:name w:val="No List721"/>
    <w:next w:val="a4"/>
    <w:semiHidden/>
    <w:rsid w:val="004A121A"/>
  </w:style>
  <w:style w:type="numbering" w:customStyle="1" w:styleId="NoList1131">
    <w:name w:val="No List1131"/>
    <w:next w:val="a4"/>
    <w:semiHidden/>
    <w:rsid w:val="004A121A"/>
  </w:style>
  <w:style w:type="numbering" w:customStyle="1" w:styleId="NoList2121">
    <w:name w:val="No List2121"/>
    <w:next w:val="a4"/>
    <w:semiHidden/>
    <w:rsid w:val="004A121A"/>
  </w:style>
  <w:style w:type="numbering" w:customStyle="1" w:styleId="NoList821">
    <w:name w:val="No List821"/>
    <w:next w:val="a4"/>
    <w:semiHidden/>
    <w:rsid w:val="004A121A"/>
  </w:style>
  <w:style w:type="numbering" w:customStyle="1" w:styleId="NoList1221">
    <w:name w:val="No List1221"/>
    <w:next w:val="a4"/>
    <w:semiHidden/>
    <w:rsid w:val="004A121A"/>
  </w:style>
  <w:style w:type="numbering" w:customStyle="1" w:styleId="NoList2221">
    <w:name w:val="No List2221"/>
    <w:next w:val="a4"/>
    <w:semiHidden/>
    <w:rsid w:val="004A121A"/>
  </w:style>
  <w:style w:type="numbering" w:customStyle="1" w:styleId="NoList921">
    <w:name w:val="No List921"/>
    <w:next w:val="a4"/>
    <w:semiHidden/>
    <w:rsid w:val="004A121A"/>
  </w:style>
  <w:style w:type="numbering" w:customStyle="1" w:styleId="NoList1321">
    <w:name w:val="No List1321"/>
    <w:next w:val="a4"/>
    <w:semiHidden/>
    <w:rsid w:val="004A121A"/>
  </w:style>
  <w:style w:type="numbering" w:customStyle="1" w:styleId="NoList2321">
    <w:name w:val="No List2321"/>
    <w:next w:val="a4"/>
    <w:semiHidden/>
    <w:rsid w:val="004A121A"/>
  </w:style>
  <w:style w:type="numbering" w:customStyle="1" w:styleId="NoList1021">
    <w:name w:val="No List1021"/>
    <w:next w:val="a4"/>
    <w:semiHidden/>
    <w:rsid w:val="004A121A"/>
  </w:style>
  <w:style w:type="numbering" w:customStyle="1" w:styleId="NoList1421">
    <w:name w:val="No List1421"/>
    <w:next w:val="a4"/>
    <w:semiHidden/>
    <w:rsid w:val="004A121A"/>
  </w:style>
  <w:style w:type="numbering" w:customStyle="1" w:styleId="NoList2421">
    <w:name w:val="No List2421"/>
    <w:next w:val="a4"/>
    <w:semiHidden/>
    <w:rsid w:val="004A121A"/>
  </w:style>
  <w:style w:type="numbering" w:customStyle="1" w:styleId="NoList3121">
    <w:name w:val="No List3121"/>
    <w:next w:val="a4"/>
    <w:semiHidden/>
    <w:rsid w:val="004A121A"/>
  </w:style>
  <w:style w:type="numbering" w:customStyle="1" w:styleId="NoList4121">
    <w:name w:val="No List4121"/>
    <w:next w:val="a4"/>
    <w:semiHidden/>
    <w:rsid w:val="004A121A"/>
  </w:style>
  <w:style w:type="numbering" w:customStyle="1" w:styleId="NoList5121">
    <w:name w:val="No List5121"/>
    <w:next w:val="a4"/>
    <w:semiHidden/>
    <w:rsid w:val="004A121A"/>
  </w:style>
  <w:style w:type="numbering" w:customStyle="1" w:styleId="NoList1521">
    <w:name w:val="No List1521"/>
    <w:next w:val="a4"/>
    <w:semiHidden/>
    <w:rsid w:val="004A121A"/>
  </w:style>
  <w:style w:type="numbering" w:customStyle="1" w:styleId="NoList1621">
    <w:name w:val="No List1621"/>
    <w:next w:val="a4"/>
    <w:semiHidden/>
    <w:rsid w:val="004A121A"/>
  </w:style>
  <w:style w:type="numbering" w:customStyle="1" w:styleId="1211">
    <w:name w:val="无列表121"/>
    <w:next w:val="a4"/>
    <w:semiHidden/>
    <w:rsid w:val="004A121A"/>
  </w:style>
  <w:style w:type="numbering" w:customStyle="1" w:styleId="NoList11121">
    <w:name w:val="No List11121"/>
    <w:next w:val="a4"/>
    <w:semiHidden/>
    <w:rsid w:val="004A121A"/>
  </w:style>
  <w:style w:type="numbering" w:customStyle="1" w:styleId="216">
    <w:name w:val="无列表21"/>
    <w:next w:val="a4"/>
    <w:uiPriority w:val="99"/>
    <w:semiHidden/>
    <w:unhideWhenUsed/>
    <w:rsid w:val="004A121A"/>
  </w:style>
  <w:style w:type="numbering" w:customStyle="1" w:styleId="314">
    <w:name w:val="无列表31"/>
    <w:next w:val="a4"/>
    <w:uiPriority w:val="99"/>
    <w:semiHidden/>
    <w:unhideWhenUsed/>
    <w:rsid w:val="004A121A"/>
  </w:style>
  <w:style w:type="table" w:customStyle="1" w:styleId="112">
    <w:name w:val="网格型11"/>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a4"/>
    <w:semiHidden/>
    <w:rsid w:val="004A121A"/>
  </w:style>
  <w:style w:type="numbering" w:customStyle="1" w:styleId="NoList271">
    <w:name w:val="No List271"/>
    <w:next w:val="a4"/>
    <w:uiPriority w:val="99"/>
    <w:semiHidden/>
    <w:unhideWhenUsed/>
    <w:rsid w:val="004A121A"/>
  </w:style>
  <w:style w:type="numbering" w:customStyle="1" w:styleId="NoList281">
    <w:name w:val="No List281"/>
    <w:next w:val="a4"/>
    <w:uiPriority w:val="99"/>
    <w:semiHidden/>
    <w:unhideWhenUsed/>
    <w:rsid w:val="004A121A"/>
  </w:style>
  <w:style w:type="table" w:customStyle="1" w:styleId="TableGrid71">
    <w:name w:val="Table Grid71"/>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a4"/>
    <w:uiPriority w:val="99"/>
    <w:semiHidden/>
    <w:unhideWhenUsed/>
    <w:rsid w:val="004A121A"/>
  </w:style>
  <w:style w:type="table" w:customStyle="1" w:styleId="TableGrid9">
    <w:name w:val="Table Grid9"/>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4"/>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4A121A"/>
  </w:style>
  <w:style w:type="numbering" w:customStyle="1" w:styleId="NoList214">
    <w:name w:val="No List214"/>
    <w:next w:val="a4"/>
    <w:uiPriority w:val="99"/>
    <w:semiHidden/>
    <w:rsid w:val="004A121A"/>
  </w:style>
  <w:style w:type="numbering" w:customStyle="1" w:styleId="NoList35">
    <w:name w:val="No List35"/>
    <w:next w:val="a4"/>
    <w:uiPriority w:val="99"/>
    <w:semiHidden/>
    <w:unhideWhenUsed/>
    <w:rsid w:val="004A121A"/>
  </w:style>
  <w:style w:type="table" w:customStyle="1" w:styleId="TableStyle12">
    <w:name w:val="Table Style12"/>
    <w:basedOn w:val="a3"/>
    <w:rsid w:val="00B563D8"/>
    <w:rPr>
      <w:rFonts w:eastAsia="MS Mincho"/>
      <w:lang w:eastAsia="en-US"/>
    </w:rPr>
    <w:tblPr/>
  </w:style>
  <w:style w:type="table" w:customStyle="1" w:styleId="Tabellengitternetz12">
    <w:name w:val="Tabellengitternetz1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a4"/>
    <w:semiHidden/>
    <w:unhideWhenUsed/>
    <w:rsid w:val="004A121A"/>
  </w:style>
  <w:style w:type="numbering" w:customStyle="1" w:styleId="240">
    <w:name w:val="목록 없음24"/>
    <w:next w:val="a4"/>
    <w:semiHidden/>
    <w:rsid w:val="004A121A"/>
  </w:style>
  <w:style w:type="numbering" w:customStyle="1" w:styleId="NoList45">
    <w:name w:val="No List45"/>
    <w:next w:val="a4"/>
    <w:semiHidden/>
    <w:unhideWhenUsed/>
    <w:rsid w:val="004A121A"/>
  </w:style>
  <w:style w:type="numbering" w:customStyle="1" w:styleId="NoList55">
    <w:name w:val="No List55"/>
    <w:next w:val="a4"/>
    <w:semiHidden/>
    <w:rsid w:val="004A121A"/>
  </w:style>
  <w:style w:type="numbering" w:customStyle="1" w:styleId="NoList64">
    <w:name w:val="No List64"/>
    <w:next w:val="a4"/>
    <w:semiHidden/>
    <w:rsid w:val="004A121A"/>
  </w:style>
  <w:style w:type="numbering" w:customStyle="1" w:styleId="NoList74">
    <w:name w:val="No List74"/>
    <w:next w:val="a4"/>
    <w:semiHidden/>
    <w:rsid w:val="004A121A"/>
  </w:style>
  <w:style w:type="numbering" w:customStyle="1" w:styleId="NoList117">
    <w:name w:val="No List117"/>
    <w:next w:val="a4"/>
    <w:uiPriority w:val="99"/>
    <w:semiHidden/>
    <w:rsid w:val="004A121A"/>
  </w:style>
  <w:style w:type="numbering" w:customStyle="1" w:styleId="NoList215">
    <w:name w:val="No List215"/>
    <w:next w:val="a4"/>
    <w:semiHidden/>
    <w:rsid w:val="004A121A"/>
  </w:style>
  <w:style w:type="numbering" w:customStyle="1" w:styleId="NoList84">
    <w:name w:val="No List84"/>
    <w:next w:val="a4"/>
    <w:semiHidden/>
    <w:rsid w:val="004A121A"/>
  </w:style>
  <w:style w:type="numbering" w:customStyle="1" w:styleId="NoList124">
    <w:name w:val="No List124"/>
    <w:next w:val="a4"/>
    <w:uiPriority w:val="99"/>
    <w:semiHidden/>
    <w:rsid w:val="004A121A"/>
  </w:style>
  <w:style w:type="numbering" w:customStyle="1" w:styleId="NoList224">
    <w:name w:val="No List224"/>
    <w:next w:val="a4"/>
    <w:semiHidden/>
    <w:rsid w:val="004A121A"/>
  </w:style>
  <w:style w:type="numbering" w:customStyle="1" w:styleId="NoList94">
    <w:name w:val="No List94"/>
    <w:next w:val="a4"/>
    <w:semiHidden/>
    <w:rsid w:val="004A121A"/>
  </w:style>
  <w:style w:type="numbering" w:customStyle="1" w:styleId="NoList134">
    <w:name w:val="No List134"/>
    <w:next w:val="a4"/>
    <w:semiHidden/>
    <w:rsid w:val="004A121A"/>
  </w:style>
  <w:style w:type="numbering" w:customStyle="1" w:styleId="NoList234">
    <w:name w:val="No List234"/>
    <w:next w:val="a4"/>
    <w:semiHidden/>
    <w:rsid w:val="004A121A"/>
  </w:style>
  <w:style w:type="numbering" w:customStyle="1" w:styleId="NoList104">
    <w:name w:val="No List104"/>
    <w:next w:val="a4"/>
    <w:semiHidden/>
    <w:rsid w:val="004A121A"/>
  </w:style>
  <w:style w:type="numbering" w:customStyle="1" w:styleId="NoList144">
    <w:name w:val="No List144"/>
    <w:next w:val="a4"/>
    <w:semiHidden/>
    <w:rsid w:val="004A121A"/>
  </w:style>
  <w:style w:type="numbering" w:customStyle="1" w:styleId="NoList244">
    <w:name w:val="No List244"/>
    <w:next w:val="a4"/>
    <w:semiHidden/>
    <w:rsid w:val="004A121A"/>
  </w:style>
  <w:style w:type="numbering" w:customStyle="1" w:styleId="NoList314">
    <w:name w:val="No List314"/>
    <w:next w:val="a4"/>
    <w:semiHidden/>
    <w:rsid w:val="004A121A"/>
  </w:style>
  <w:style w:type="numbering" w:customStyle="1" w:styleId="NoList414">
    <w:name w:val="No List414"/>
    <w:next w:val="a4"/>
    <w:semiHidden/>
    <w:rsid w:val="004A121A"/>
  </w:style>
  <w:style w:type="numbering" w:customStyle="1" w:styleId="NoList514">
    <w:name w:val="No List514"/>
    <w:next w:val="a4"/>
    <w:semiHidden/>
    <w:rsid w:val="004A121A"/>
  </w:style>
  <w:style w:type="numbering" w:customStyle="1" w:styleId="NoList154">
    <w:name w:val="No List154"/>
    <w:next w:val="a4"/>
    <w:semiHidden/>
    <w:rsid w:val="004A121A"/>
  </w:style>
  <w:style w:type="numbering" w:customStyle="1" w:styleId="NoList164">
    <w:name w:val="No List164"/>
    <w:next w:val="a4"/>
    <w:semiHidden/>
    <w:rsid w:val="004A121A"/>
  </w:style>
  <w:style w:type="numbering" w:customStyle="1" w:styleId="141">
    <w:name w:val="无列表14"/>
    <w:next w:val="a4"/>
    <w:semiHidden/>
    <w:rsid w:val="004A121A"/>
  </w:style>
  <w:style w:type="table" w:customStyle="1" w:styleId="320">
    <w:name w:val="网格型32"/>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semiHidden/>
    <w:rsid w:val="004A121A"/>
  </w:style>
  <w:style w:type="table" w:customStyle="1" w:styleId="TableGrid62">
    <w:name w:val="Table Grid62"/>
    <w:basedOn w:val="a3"/>
    <w:next w:val="af4"/>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4A121A"/>
  </w:style>
  <w:style w:type="numbering" w:customStyle="1" w:styleId="NoList182">
    <w:name w:val="No List182"/>
    <w:next w:val="a4"/>
    <w:uiPriority w:val="99"/>
    <w:semiHidden/>
    <w:rsid w:val="004A121A"/>
  </w:style>
  <w:style w:type="numbering" w:customStyle="1" w:styleId="NoList252">
    <w:name w:val="No List252"/>
    <w:next w:val="a4"/>
    <w:semiHidden/>
    <w:rsid w:val="004A121A"/>
  </w:style>
  <w:style w:type="numbering" w:customStyle="1" w:styleId="NoList322">
    <w:name w:val="No List322"/>
    <w:next w:val="a4"/>
    <w:semiHidden/>
    <w:unhideWhenUsed/>
    <w:rsid w:val="004A121A"/>
  </w:style>
  <w:style w:type="numbering" w:customStyle="1" w:styleId="1120">
    <w:name w:val="목록 없음112"/>
    <w:next w:val="a4"/>
    <w:semiHidden/>
    <w:unhideWhenUsed/>
    <w:rsid w:val="004A121A"/>
  </w:style>
  <w:style w:type="numbering" w:customStyle="1" w:styleId="2120">
    <w:name w:val="목록 없음212"/>
    <w:next w:val="a4"/>
    <w:semiHidden/>
    <w:rsid w:val="004A121A"/>
  </w:style>
  <w:style w:type="numbering" w:customStyle="1" w:styleId="NoList422">
    <w:name w:val="No List422"/>
    <w:next w:val="a4"/>
    <w:semiHidden/>
    <w:unhideWhenUsed/>
    <w:rsid w:val="004A121A"/>
  </w:style>
  <w:style w:type="numbering" w:customStyle="1" w:styleId="NoList522">
    <w:name w:val="No List522"/>
    <w:next w:val="a4"/>
    <w:semiHidden/>
    <w:rsid w:val="004A121A"/>
  </w:style>
  <w:style w:type="numbering" w:customStyle="1" w:styleId="NoList612">
    <w:name w:val="No List612"/>
    <w:next w:val="a4"/>
    <w:semiHidden/>
    <w:rsid w:val="004A121A"/>
  </w:style>
  <w:style w:type="numbering" w:customStyle="1" w:styleId="NoList712">
    <w:name w:val="No List712"/>
    <w:next w:val="a4"/>
    <w:semiHidden/>
    <w:rsid w:val="004A121A"/>
  </w:style>
  <w:style w:type="numbering" w:customStyle="1" w:styleId="NoList1122">
    <w:name w:val="No List1122"/>
    <w:next w:val="a4"/>
    <w:semiHidden/>
    <w:rsid w:val="004A121A"/>
  </w:style>
  <w:style w:type="numbering" w:customStyle="1" w:styleId="NoList2113">
    <w:name w:val="No List2113"/>
    <w:next w:val="a4"/>
    <w:semiHidden/>
    <w:rsid w:val="004A121A"/>
  </w:style>
  <w:style w:type="numbering" w:customStyle="1" w:styleId="NoList812">
    <w:name w:val="No List812"/>
    <w:next w:val="a4"/>
    <w:semiHidden/>
    <w:rsid w:val="004A121A"/>
  </w:style>
  <w:style w:type="numbering" w:customStyle="1" w:styleId="NoList1213">
    <w:name w:val="No List1213"/>
    <w:next w:val="a4"/>
    <w:semiHidden/>
    <w:rsid w:val="004A121A"/>
  </w:style>
  <w:style w:type="numbering" w:customStyle="1" w:styleId="NoList2212">
    <w:name w:val="No List2212"/>
    <w:next w:val="a4"/>
    <w:semiHidden/>
    <w:rsid w:val="004A121A"/>
  </w:style>
  <w:style w:type="numbering" w:customStyle="1" w:styleId="NoList912">
    <w:name w:val="No List912"/>
    <w:next w:val="a4"/>
    <w:semiHidden/>
    <w:rsid w:val="004A121A"/>
  </w:style>
  <w:style w:type="numbering" w:customStyle="1" w:styleId="NoList1313">
    <w:name w:val="No List1313"/>
    <w:next w:val="a4"/>
    <w:semiHidden/>
    <w:rsid w:val="004A121A"/>
  </w:style>
  <w:style w:type="numbering" w:customStyle="1" w:styleId="NoList2312">
    <w:name w:val="No List2312"/>
    <w:next w:val="a4"/>
    <w:semiHidden/>
    <w:rsid w:val="004A121A"/>
  </w:style>
  <w:style w:type="numbering" w:customStyle="1" w:styleId="NoList1012">
    <w:name w:val="No List1012"/>
    <w:next w:val="a4"/>
    <w:semiHidden/>
    <w:rsid w:val="004A121A"/>
  </w:style>
  <w:style w:type="numbering" w:customStyle="1" w:styleId="NoList1412">
    <w:name w:val="No List1412"/>
    <w:next w:val="a4"/>
    <w:semiHidden/>
    <w:rsid w:val="004A121A"/>
  </w:style>
  <w:style w:type="numbering" w:customStyle="1" w:styleId="NoList2412">
    <w:name w:val="No List2412"/>
    <w:next w:val="a4"/>
    <w:semiHidden/>
    <w:rsid w:val="004A121A"/>
  </w:style>
  <w:style w:type="numbering" w:customStyle="1" w:styleId="NoList3113">
    <w:name w:val="No List3113"/>
    <w:next w:val="a4"/>
    <w:semiHidden/>
    <w:rsid w:val="004A121A"/>
  </w:style>
  <w:style w:type="numbering" w:customStyle="1" w:styleId="NoList4113">
    <w:name w:val="No List4113"/>
    <w:next w:val="a4"/>
    <w:semiHidden/>
    <w:rsid w:val="004A121A"/>
  </w:style>
  <w:style w:type="numbering" w:customStyle="1" w:styleId="NoList5112">
    <w:name w:val="No List5112"/>
    <w:next w:val="a4"/>
    <w:semiHidden/>
    <w:rsid w:val="004A121A"/>
  </w:style>
  <w:style w:type="numbering" w:customStyle="1" w:styleId="NoList1512">
    <w:name w:val="No List1512"/>
    <w:next w:val="a4"/>
    <w:semiHidden/>
    <w:rsid w:val="004A121A"/>
  </w:style>
  <w:style w:type="numbering" w:customStyle="1" w:styleId="NoList1612">
    <w:name w:val="No List1612"/>
    <w:next w:val="a4"/>
    <w:semiHidden/>
    <w:rsid w:val="004A121A"/>
  </w:style>
  <w:style w:type="numbering" w:customStyle="1" w:styleId="1121">
    <w:name w:val="无列表112"/>
    <w:next w:val="a4"/>
    <w:semiHidden/>
    <w:rsid w:val="004A121A"/>
  </w:style>
  <w:style w:type="numbering" w:customStyle="1" w:styleId="NoList11113">
    <w:name w:val="No List11113"/>
    <w:next w:val="a4"/>
    <w:semiHidden/>
    <w:rsid w:val="004A121A"/>
  </w:style>
  <w:style w:type="numbering" w:customStyle="1" w:styleId="NoList192">
    <w:name w:val="No List192"/>
    <w:next w:val="a4"/>
    <w:uiPriority w:val="99"/>
    <w:semiHidden/>
    <w:unhideWhenUsed/>
    <w:rsid w:val="004A121A"/>
  </w:style>
  <w:style w:type="numbering" w:customStyle="1" w:styleId="NoList1102">
    <w:name w:val="No List1102"/>
    <w:next w:val="a4"/>
    <w:uiPriority w:val="99"/>
    <w:semiHidden/>
    <w:rsid w:val="004A121A"/>
  </w:style>
  <w:style w:type="numbering" w:customStyle="1" w:styleId="NoList262">
    <w:name w:val="No List262"/>
    <w:next w:val="a4"/>
    <w:semiHidden/>
    <w:rsid w:val="004A121A"/>
  </w:style>
  <w:style w:type="numbering" w:customStyle="1" w:styleId="NoList332">
    <w:name w:val="No List332"/>
    <w:next w:val="a4"/>
    <w:semiHidden/>
    <w:unhideWhenUsed/>
    <w:rsid w:val="004A121A"/>
  </w:style>
  <w:style w:type="numbering" w:customStyle="1" w:styleId="122">
    <w:name w:val="목록 없음122"/>
    <w:next w:val="a4"/>
    <w:semiHidden/>
    <w:unhideWhenUsed/>
    <w:rsid w:val="004A121A"/>
  </w:style>
  <w:style w:type="numbering" w:customStyle="1" w:styleId="222">
    <w:name w:val="목록 없음222"/>
    <w:next w:val="a4"/>
    <w:semiHidden/>
    <w:rsid w:val="004A121A"/>
  </w:style>
  <w:style w:type="numbering" w:customStyle="1" w:styleId="NoList432">
    <w:name w:val="No List432"/>
    <w:next w:val="a4"/>
    <w:semiHidden/>
    <w:unhideWhenUsed/>
    <w:rsid w:val="004A121A"/>
  </w:style>
  <w:style w:type="numbering" w:customStyle="1" w:styleId="NoList532">
    <w:name w:val="No List532"/>
    <w:next w:val="a4"/>
    <w:semiHidden/>
    <w:rsid w:val="004A121A"/>
  </w:style>
  <w:style w:type="numbering" w:customStyle="1" w:styleId="NoList622">
    <w:name w:val="No List622"/>
    <w:next w:val="a4"/>
    <w:semiHidden/>
    <w:rsid w:val="004A121A"/>
  </w:style>
  <w:style w:type="numbering" w:customStyle="1" w:styleId="NoList722">
    <w:name w:val="No List722"/>
    <w:next w:val="a4"/>
    <w:semiHidden/>
    <w:rsid w:val="004A121A"/>
  </w:style>
  <w:style w:type="numbering" w:customStyle="1" w:styleId="NoList1132">
    <w:name w:val="No List1132"/>
    <w:next w:val="a4"/>
    <w:semiHidden/>
    <w:rsid w:val="004A121A"/>
  </w:style>
  <w:style w:type="numbering" w:customStyle="1" w:styleId="NoList2122">
    <w:name w:val="No List2122"/>
    <w:next w:val="a4"/>
    <w:semiHidden/>
    <w:rsid w:val="004A121A"/>
  </w:style>
  <w:style w:type="numbering" w:customStyle="1" w:styleId="NoList822">
    <w:name w:val="No List822"/>
    <w:next w:val="a4"/>
    <w:semiHidden/>
    <w:rsid w:val="004A121A"/>
  </w:style>
  <w:style w:type="numbering" w:customStyle="1" w:styleId="NoList1222">
    <w:name w:val="No List1222"/>
    <w:next w:val="a4"/>
    <w:semiHidden/>
    <w:rsid w:val="004A121A"/>
  </w:style>
  <w:style w:type="numbering" w:customStyle="1" w:styleId="NoList2222">
    <w:name w:val="No List2222"/>
    <w:next w:val="a4"/>
    <w:semiHidden/>
    <w:rsid w:val="004A121A"/>
  </w:style>
  <w:style w:type="numbering" w:customStyle="1" w:styleId="NoList922">
    <w:name w:val="No List922"/>
    <w:next w:val="a4"/>
    <w:semiHidden/>
    <w:rsid w:val="004A121A"/>
  </w:style>
  <w:style w:type="numbering" w:customStyle="1" w:styleId="NoList1322">
    <w:name w:val="No List1322"/>
    <w:next w:val="a4"/>
    <w:semiHidden/>
    <w:rsid w:val="004A121A"/>
  </w:style>
  <w:style w:type="numbering" w:customStyle="1" w:styleId="NoList2322">
    <w:name w:val="No List2322"/>
    <w:next w:val="a4"/>
    <w:semiHidden/>
    <w:rsid w:val="004A121A"/>
  </w:style>
  <w:style w:type="numbering" w:customStyle="1" w:styleId="NoList1022">
    <w:name w:val="No List1022"/>
    <w:next w:val="a4"/>
    <w:semiHidden/>
    <w:rsid w:val="004A121A"/>
  </w:style>
  <w:style w:type="numbering" w:customStyle="1" w:styleId="NoList1422">
    <w:name w:val="No List1422"/>
    <w:next w:val="a4"/>
    <w:semiHidden/>
    <w:rsid w:val="004A121A"/>
  </w:style>
  <w:style w:type="numbering" w:customStyle="1" w:styleId="NoList2422">
    <w:name w:val="No List2422"/>
    <w:next w:val="a4"/>
    <w:semiHidden/>
    <w:rsid w:val="004A121A"/>
  </w:style>
  <w:style w:type="numbering" w:customStyle="1" w:styleId="NoList3122">
    <w:name w:val="No List3122"/>
    <w:next w:val="a4"/>
    <w:semiHidden/>
    <w:rsid w:val="004A121A"/>
  </w:style>
  <w:style w:type="numbering" w:customStyle="1" w:styleId="NoList4122">
    <w:name w:val="No List4122"/>
    <w:next w:val="a4"/>
    <w:semiHidden/>
    <w:rsid w:val="004A121A"/>
  </w:style>
  <w:style w:type="numbering" w:customStyle="1" w:styleId="NoList5122">
    <w:name w:val="No List5122"/>
    <w:next w:val="a4"/>
    <w:semiHidden/>
    <w:rsid w:val="004A121A"/>
  </w:style>
  <w:style w:type="numbering" w:customStyle="1" w:styleId="NoList1522">
    <w:name w:val="No List1522"/>
    <w:next w:val="a4"/>
    <w:semiHidden/>
    <w:rsid w:val="004A121A"/>
  </w:style>
  <w:style w:type="numbering" w:customStyle="1" w:styleId="NoList1622">
    <w:name w:val="No List1622"/>
    <w:next w:val="a4"/>
    <w:semiHidden/>
    <w:rsid w:val="004A121A"/>
  </w:style>
  <w:style w:type="numbering" w:customStyle="1" w:styleId="1220">
    <w:name w:val="无列表122"/>
    <w:next w:val="a4"/>
    <w:semiHidden/>
    <w:rsid w:val="004A121A"/>
  </w:style>
  <w:style w:type="numbering" w:customStyle="1" w:styleId="NoList11122">
    <w:name w:val="No List11122"/>
    <w:next w:val="a4"/>
    <w:semiHidden/>
    <w:rsid w:val="004A121A"/>
  </w:style>
  <w:style w:type="numbering" w:customStyle="1" w:styleId="223">
    <w:name w:val="无列表22"/>
    <w:next w:val="a4"/>
    <w:uiPriority w:val="99"/>
    <w:semiHidden/>
    <w:unhideWhenUsed/>
    <w:rsid w:val="004A121A"/>
  </w:style>
  <w:style w:type="numbering" w:customStyle="1" w:styleId="321">
    <w:name w:val="无列表32"/>
    <w:next w:val="a4"/>
    <w:uiPriority w:val="99"/>
    <w:semiHidden/>
    <w:unhideWhenUsed/>
    <w:rsid w:val="004A121A"/>
  </w:style>
  <w:style w:type="table" w:customStyle="1" w:styleId="123">
    <w:name w:val="网格型12"/>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a4"/>
    <w:semiHidden/>
    <w:rsid w:val="004A121A"/>
  </w:style>
  <w:style w:type="numbering" w:customStyle="1" w:styleId="NoList272">
    <w:name w:val="No List272"/>
    <w:next w:val="a4"/>
    <w:uiPriority w:val="99"/>
    <w:semiHidden/>
    <w:unhideWhenUsed/>
    <w:rsid w:val="004A121A"/>
  </w:style>
  <w:style w:type="numbering" w:customStyle="1" w:styleId="NoList282">
    <w:name w:val="No List282"/>
    <w:next w:val="a4"/>
    <w:uiPriority w:val="99"/>
    <w:semiHidden/>
    <w:unhideWhenUsed/>
    <w:rsid w:val="004A121A"/>
  </w:style>
  <w:style w:type="table" w:customStyle="1" w:styleId="TableGrid72">
    <w:name w:val="Table Grid72"/>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unhideWhenUsed/>
    <w:rsid w:val="004A121A"/>
  </w:style>
  <w:style w:type="table" w:customStyle="1" w:styleId="TableGrid10">
    <w:name w:val="Table Grid10"/>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4"/>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4A121A"/>
  </w:style>
  <w:style w:type="numbering" w:customStyle="1" w:styleId="NoList216">
    <w:name w:val="No List216"/>
    <w:next w:val="a4"/>
    <w:uiPriority w:val="99"/>
    <w:semiHidden/>
    <w:rsid w:val="004A121A"/>
  </w:style>
  <w:style w:type="numbering" w:customStyle="1" w:styleId="NoList37">
    <w:name w:val="No List37"/>
    <w:next w:val="a4"/>
    <w:uiPriority w:val="99"/>
    <w:semiHidden/>
    <w:unhideWhenUsed/>
    <w:rsid w:val="004A121A"/>
  </w:style>
  <w:style w:type="table" w:customStyle="1" w:styleId="TableStyle13">
    <w:name w:val="Table Style13"/>
    <w:basedOn w:val="a3"/>
    <w:rsid w:val="00B563D8"/>
    <w:rPr>
      <w:rFonts w:eastAsia="MS Mincho"/>
      <w:lang w:eastAsia="en-US"/>
    </w:rPr>
    <w:tblPr/>
  </w:style>
  <w:style w:type="table" w:customStyle="1" w:styleId="Tabellengitternetz13">
    <w:name w:val="Tabellengitternetz1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a4"/>
    <w:semiHidden/>
    <w:unhideWhenUsed/>
    <w:rsid w:val="004A121A"/>
  </w:style>
  <w:style w:type="numbering" w:customStyle="1" w:styleId="250">
    <w:name w:val="목록 없음25"/>
    <w:next w:val="a4"/>
    <w:semiHidden/>
    <w:rsid w:val="004A121A"/>
  </w:style>
  <w:style w:type="numbering" w:customStyle="1" w:styleId="NoList46">
    <w:name w:val="No List46"/>
    <w:next w:val="a4"/>
    <w:semiHidden/>
    <w:unhideWhenUsed/>
    <w:rsid w:val="004A121A"/>
  </w:style>
  <w:style w:type="numbering" w:customStyle="1" w:styleId="NoList56">
    <w:name w:val="No List56"/>
    <w:next w:val="a4"/>
    <w:semiHidden/>
    <w:rsid w:val="004A121A"/>
  </w:style>
  <w:style w:type="numbering" w:customStyle="1" w:styleId="NoList65">
    <w:name w:val="No List65"/>
    <w:next w:val="a4"/>
    <w:semiHidden/>
    <w:rsid w:val="004A121A"/>
  </w:style>
  <w:style w:type="numbering" w:customStyle="1" w:styleId="NoList75">
    <w:name w:val="No List75"/>
    <w:next w:val="a4"/>
    <w:semiHidden/>
    <w:rsid w:val="004A121A"/>
  </w:style>
  <w:style w:type="numbering" w:customStyle="1" w:styleId="NoList119">
    <w:name w:val="No List119"/>
    <w:next w:val="a4"/>
    <w:uiPriority w:val="99"/>
    <w:semiHidden/>
    <w:rsid w:val="004A121A"/>
  </w:style>
  <w:style w:type="numbering" w:customStyle="1" w:styleId="NoList217">
    <w:name w:val="No List217"/>
    <w:next w:val="a4"/>
    <w:semiHidden/>
    <w:rsid w:val="004A121A"/>
  </w:style>
  <w:style w:type="numbering" w:customStyle="1" w:styleId="NoList85">
    <w:name w:val="No List85"/>
    <w:next w:val="a4"/>
    <w:semiHidden/>
    <w:rsid w:val="004A121A"/>
  </w:style>
  <w:style w:type="numbering" w:customStyle="1" w:styleId="NoList125">
    <w:name w:val="No List125"/>
    <w:next w:val="a4"/>
    <w:uiPriority w:val="99"/>
    <w:semiHidden/>
    <w:rsid w:val="004A121A"/>
  </w:style>
  <w:style w:type="numbering" w:customStyle="1" w:styleId="NoList225">
    <w:name w:val="No List225"/>
    <w:next w:val="a4"/>
    <w:semiHidden/>
    <w:rsid w:val="004A121A"/>
  </w:style>
  <w:style w:type="numbering" w:customStyle="1" w:styleId="NoList95">
    <w:name w:val="No List95"/>
    <w:next w:val="a4"/>
    <w:semiHidden/>
    <w:rsid w:val="004A121A"/>
  </w:style>
  <w:style w:type="numbering" w:customStyle="1" w:styleId="NoList135">
    <w:name w:val="No List135"/>
    <w:next w:val="a4"/>
    <w:semiHidden/>
    <w:rsid w:val="004A121A"/>
  </w:style>
  <w:style w:type="numbering" w:customStyle="1" w:styleId="NoList235">
    <w:name w:val="No List235"/>
    <w:next w:val="a4"/>
    <w:semiHidden/>
    <w:rsid w:val="004A121A"/>
  </w:style>
  <w:style w:type="numbering" w:customStyle="1" w:styleId="NoList105">
    <w:name w:val="No List105"/>
    <w:next w:val="a4"/>
    <w:semiHidden/>
    <w:rsid w:val="004A121A"/>
  </w:style>
  <w:style w:type="numbering" w:customStyle="1" w:styleId="NoList145">
    <w:name w:val="No List145"/>
    <w:next w:val="a4"/>
    <w:semiHidden/>
    <w:rsid w:val="004A121A"/>
  </w:style>
  <w:style w:type="numbering" w:customStyle="1" w:styleId="NoList245">
    <w:name w:val="No List245"/>
    <w:next w:val="a4"/>
    <w:semiHidden/>
    <w:rsid w:val="004A121A"/>
  </w:style>
  <w:style w:type="numbering" w:customStyle="1" w:styleId="NoList315">
    <w:name w:val="No List315"/>
    <w:next w:val="a4"/>
    <w:semiHidden/>
    <w:rsid w:val="004A121A"/>
  </w:style>
  <w:style w:type="numbering" w:customStyle="1" w:styleId="NoList415">
    <w:name w:val="No List415"/>
    <w:next w:val="a4"/>
    <w:semiHidden/>
    <w:rsid w:val="004A121A"/>
  </w:style>
  <w:style w:type="numbering" w:customStyle="1" w:styleId="NoList515">
    <w:name w:val="No List515"/>
    <w:next w:val="a4"/>
    <w:semiHidden/>
    <w:rsid w:val="004A121A"/>
  </w:style>
  <w:style w:type="numbering" w:customStyle="1" w:styleId="NoList155">
    <w:name w:val="No List155"/>
    <w:next w:val="a4"/>
    <w:semiHidden/>
    <w:rsid w:val="004A121A"/>
  </w:style>
  <w:style w:type="numbering" w:customStyle="1" w:styleId="NoList165">
    <w:name w:val="No List165"/>
    <w:next w:val="a4"/>
    <w:semiHidden/>
    <w:rsid w:val="004A121A"/>
  </w:style>
  <w:style w:type="numbering" w:customStyle="1" w:styleId="151">
    <w:name w:val="无列表15"/>
    <w:next w:val="a4"/>
    <w:semiHidden/>
    <w:rsid w:val="004A121A"/>
  </w:style>
  <w:style w:type="table" w:customStyle="1" w:styleId="330">
    <w:name w:val="网格型33"/>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A121A"/>
  </w:style>
  <w:style w:type="table" w:customStyle="1" w:styleId="TableGrid63">
    <w:name w:val="Table Grid63"/>
    <w:basedOn w:val="a3"/>
    <w:next w:val="af4"/>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4A121A"/>
  </w:style>
  <w:style w:type="numbering" w:customStyle="1" w:styleId="NoList183">
    <w:name w:val="No List183"/>
    <w:next w:val="a4"/>
    <w:uiPriority w:val="99"/>
    <w:semiHidden/>
    <w:rsid w:val="004A121A"/>
  </w:style>
  <w:style w:type="numbering" w:customStyle="1" w:styleId="NoList253">
    <w:name w:val="No List253"/>
    <w:next w:val="a4"/>
    <w:semiHidden/>
    <w:rsid w:val="004A121A"/>
  </w:style>
  <w:style w:type="numbering" w:customStyle="1" w:styleId="NoList323">
    <w:name w:val="No List323"/>
    <w:next w:val="a4"/>
    <w:semiHidden/>
    <w:unhideWhenUsed/>
    <w:rsid w:val="004A121A"/>
  </w:style>
  <w:style w:type="numbering" w:customStyle="1" w:styleId="113">
    <w:name w:val="목록 없음113"/>
    <w:next w:val="a4"/>
    <w:semiHidden/>
    <w:unhideWhenUsed/>
    <w:rsid w:val="004A121A"/>
  </w:style>
  <w:style w:type="numbering" w:customStyle="1" w:styleId="2130">
    <w:name w:val="목록 없음213"/>
    <w:next w:val="a4"/>
    <w:semiHidden/>
    <w:rsid w:val="004A121A"/>
  </w:style>
  <w:style w:type="numbering" w:customStyle="1" w:styleId="NoList423">
    <w:name w:val="No List423"/>
    <w:next w:val="a4"/>
    <w:semiHidden/>
    <w:unhideWhenUsed/>
    <w:rsid w:val="004A121A"/>
  </w:style>
  <w:style w:type="numbering" w:customStyle="1" w:styleId="NoList523">
    <w:name w:val="No List523"/>
    <w:next w:val="a4"/>
    <w:semiHidden/>
    <w:rsid w:val="004A121A"/>
  </w:style>
  <w:style w:type="numbering" w:customStyle="1" w:styleId="NoList613">
    <w:name w:val="No List613"/>
    <w:next w:val="a4"/>
    <w:semiHidden/>
    <w:rsid w:val="004A121A"/>
  </w:style>
  <w:style w:type="numbering" w:customStyle="1" w:styleId="NoList713">
    <w:name w:val="No List713"/>
    <w:next w:val="a4"/>
    <w:semiHidden/>
    <w:rsid w:val="004A121A"/>
  </w:style>
  <w:style w:type="numbering" w:customStyle="1" w:styleId="NoList1123">
    <w:name w:val="No List1123"/>
    <w:next w:val="a4"/>
    <w:semiHidden/>
    <w:rsid w:val="004A121A"/>
  </w:style>
  <w:style w:type="numbering" w:customStyle="1" w:styleId="NoList2114">
    <w:name w:val="No List2114"/>
    <w:next w:val="a4"/>
    <w:semiHidden/>
    <w:rsid w:val="004A121A"/>
  </w:style>
  <w:style w:type="numbering" w:customStyle="1" w:styleId="NoList813">
    <w:name w:val="No List813"/>
    <w:next w:val="a4"/>
    <w:semiHidden/>
    <w:rsid w:val="004A121A"/>
  </w:style>
  <w:style w:type="numbering" w:customStyle="1" w:styleId="NoList1214">
    <w:name w:val="No List1214"/>
    <w:next w:val="a4"/>
    <w:semiHidden/>
    <w:rsid w:val="004A121A"/>
  </w:style>
  <w:style w:type="numbering" w:customStyle="1" w:styleId="NoList2213">
    <w:name w:val="No List2213"/>
    <w:next w:val="a4"/>
    <w:semiHidden/>
    <w:rsid w:val="004A121A"/>
  </w:style>
  <w:style w:type="numbering" w:customStyle="1" w:styleId="NoList913">
    <w:name w:val="No List913"/>
    <w:next w:val="a4"/>
    <w:semiHidden/>
    <w:rsid w:val="004A121A"/>
  </w:style>
  <w:style w:type="numbering" w:customStyle="1" w:styleId="NoList1314">
    <w:name w:val="No List1314"/>
    <w:next w:val="a4"/>
    <w:semiHidden/>
    <w:rsid w:val="004A121A"/>
  </w:style>
  <w:style w:type="numbering" w:customStyle="1" w:styleId="NoList2313">
    <w:name w:val="No List2313"/>
    <w:next w:val="a4"/>
    <w:semiHidden/>
    <w:rsid w:val="004A121A"/>
  </w:style>
  <w:style w:type="numbering" w:customStyle="1" w:styleId="NoList1013">
    <w:name w:val="No List1013"/>
    <w:next w:val="a4"/>
    <w:semiHidden/>
    <w:rsid w:val="004A121A"/>
  </w:style>
  <w:style w:type="numbering" w:customStyle="1" w:styleId="NoList1413">
    <w:name w:val="No List1413"/>
    <w:next w:val="a4"/>
    <w:semiHidden/>
    <w:rsid w:val="004A121A"/>
  </w:style>
  <w:style w:type="numbering" w:customStyle="1" w:styleId="NoList2413">
    <w:name w:val="No List2413"/>
    <w:next w:val="a4"/>
    <w:semiHidden/>
    <w:rsid w:val="004A121A"/>
  </w:style>
  <w:style w:type="numbering" w:customStyle="1" w:styleId="NoList3114">
    <w:name w:val="No List3114"/>
    <w:next w:val="a4"/>
    <w:semiHidden/>
    <w:rsid w:val="004A121A"/>
  </w:style>
  <w:style w:type="numbering" w:customStyle="1" w:styleId="NoList4114">
    <w:name w:val="No List4114"/>
    <w:next w:val="a4"/>
    <w:semiHidden/>
    <w:rsid w:val="004A121A"/>
  </w:style>
  <w:style w:type="numbering" w:customStyle="1" w:styleId="NoList5113">
    <w:name w:val="No List5113"/>
    <w:next w:val="a4"/>
    <w:semiHidden/>
    <w:rsid w:val="004A121A"/>
  </w:style>
  <w:style w:type="numbering" w:customStyle="1" w:styleId="NoList1513">
    <w:name w:val="No List1513"/>
    <w:next w:val="a4"/>
    <w:semiHidden/>
    <w:rsid w:val="004A121A"/>
  </w:style>
  <w:style w:type="numbering" w:customStyle="1" w:styleId="NoList1613">
    <w:name w:val="No List1613"/>
    <w:next w:val="a4"/>
    <w:semiHidden/>
    <w:rsid w:val="004A121A"/>
  </w:style>
  <w:style w:type="numbering" w:customStyle="1" w:styleId="1130">
    <w:name w:val="无列表113"/>
    <w:next w:val="a4"/>
    <w:semiHidden/>
    <w:rsid w:val="004A121A"/>
  </w:style>
  <w:style w:type="numbering" w:customStyle="1" w:styleId="NoList11114">
    <w:name w:val="No List11114"/>
    <w:next w:val="a4"/>
    <w:semiHidden/>
    <w:rsid w:val="004A121A"/>
  </w:style>
  <w:style w:type="numbering" w:customStyle="1" w:styleId="NoList193">
    <w:name w:val="No List193"/>
    <w:next w:val="a4"/>
    <w:uiPriority w:val="99"/>
    <w:semiHidden/>
    <w:unhideWhenUsed/>
    <w:rsid w:val="004A121A"/>
  </w:style>
  <w:style w:type="numbering" w:customStyle="1" w:styleId="NoList1103">
    <w:name w:val="No List1103"/>
    <w:next w:val="a4"/>
    <w:uiPriority w:val="99"/>
    <w:semiHidden/>
    <w:rsid w:val="004A121A"/>
  </w:style>
  <w:style w:type="numbering" w:customStyle="1" w:styleId="NoList263">
    <w:name w:val="No List263"/>
    <w:next w:val="a4"/>
    <w:semiHidden/>
    <w:rsid w:val="004A121A"/>
  </w:style>
  <w:style w:type="numbering" w:customStyle="1" w:styleId="NoList333">
    <w:name w:val="No List333"/>
    <w:next w:val="a4"/>
    <w:semiHidden/>
    <w:unhideWhenUsed/>
    <w:rsid w:val="004A121A"/>
  </w:style>
  <w:style w:type="numbering" w:customStyle="1" w:styleId="1230">
    <w:name w:val="목록 없음123"/>
    <w:next w:val="a4"/>
    <w:semiHidden/>
    <w:unhideWhenUsed/>
    <w:rsid w:val="004A121A"/>
  </w:style>
  <w:style w:type="numbering" w:customStyle="1" w:styleId="2230">
    <w:name w:val="목록 없음223"/>
    <w:next w:val="a4"/>
    <w:semiHidden/>
    <w:rsid w:val="004A121A"/>
  </w:style>
  <w:style w:type="numbering" w:customStyle="1" w:styleId="NoList433">
    <w:name w:val="No List433"/>
    <w:next w:val="a4"/>
    <w:semiHidden/>
    <w:unhideWhenUsed/>
    <w:rsid w:val="004A121A"/>
  </w:style>
  <w:style w:type="numbering" w:customStyle="1" w:styleId="NoList533">
    <w:name w:val="No List533"/>
    <w:next w:val="a4"/>
    <w:semiHidden/>
    <w:rsid w:val="004A121A"/>
  </w:style>
  <w:style w:type="numbering" w:customStyle="1" w:styleId="NoList623">
    <w:name w:val="No List623"/>
    <w:next w:val="a4"/>
    <w:semiHidden/>
    <w:rsid w:val="004A121A"/>
  </w:style>
  <w:style w:type="numbering" w:customStyle="1" w:styleId="NoList723">
    <w:name w:val="No List723"/>
    <w:next w:val="a4"/>
    <w:semiHidden/>
    <w:rsid w:val="004A121A"/>
  </w:style>
  <w:style w:type="numbering" w:customStyle="1" w:styleId="NoList1133">
    <w:name w:val="No List1133"/>
    <w:next w:val="a4"/>
    <w:semiHidden/>
    <w:rsid w:val="004A121A"/>
  </w:style>
  <w:style w:type="numbering" w:customStyle="1" w:styleId="NoList2123">
    <w:name w:val="No List2123"/>
    <w:next w:val="a4"/>
    <w:semiHidden/>
    <w:rsid w:val="004A121A"/>
  </w:style>
  <w:style w:type="numbering" w:customStyle="1" w:styleId="NoList823">
    <w:name w:val="No List823"/>
    <w:next w:val="a4"/>
    <w:semiHidden/>
    <w:rsid w:val="004A121A"/>
  </w:style>
  <w:style w:type="numbering" w:customStyle="1" w:styleId="NoList1223">
    <w:name w:val="No List1223"/>
    <w:next w:val="a4"/>
    <w:semiHidden/>
    <w:rsid w:val="004A121A"/>
  </w:style>
  <w:style w:type="numbering" w:customStyle="1" w:styleId="NoList2223">
    <w:name w:val="No List2223"/>
    <w:next w:val="a4"/>
    <w:semiHidden/>
    <w:rsid w:val="004A121A"/>
  </w:style>
  <w:style w:type="numbering" w:customStyle="1" w:styleId="NoList923">
    <w:name w:val="No List923"/>
    <w:next w:val="a4"/>
    <w:semiHidden/>
    <w:rsid w:val="004A121A"/>
  </w:style>
  <w:style w:type="numbering" w:customStyle="1" w:styleId="NoList1323">
    <w:name w:val="No List1323"/>
    <w:next w:val="a4"/>
    <w:semiHidden/>
    <w:rsid w:val="004A121A"/>
  </w:style>
  <w:style w:type="numbering" w:customStyle="1" w:styleId="NoList2323">
    <w:name w:val="No List2323"/>
    <w:next w:val="a4"/>
    <w:semiHidden/>
    <w:rsid w:val="004A121A"/>
  </w:style>
  <w:style w:type="numbering" w:customStyle="1" w:styleId="NoList1023">
    <w:name w:val="No List1023"/>
    <w:next w:val="a4"/>
    <w:semiHidden/>
    <w:rsid w:val="004A121A"/>
  </w:style>
  <w:style w:type="numbering" w:customStyle="1" w:styleId="NoList1423">
    <w:name w:val="No List1423"/>
    <w:next w:val="a4"/>
    <w:semiHidden/>
    <w:rsid w:val="004A121A"/>
  </w:style>
  <w:style w:type="numbering" w:customStyle="1" w:styleId="NoList2423">
    <w:name w:val="No List2423"/>
    <w:next w:val="a4"/>
    <w:semiHidden/>
    <w:rsid w:val="004A121A"/>
  </w:style>
  <w:style w:type="numbering" w:customStyle="1" w:styleId="NoList3123">
    <w:name w:val="No List3123"/>
    <w:next w:val="a4"/>
    <w:semiHidden/>
    <w:rsid w:val="004A121A"/>
  </w:style>
  <w:style w:type="numbering" w:customStyle="1" w:styleId="NoList4123">
    <w:name w:val="No List4123"/>
    <w:next w:val="a4"/>
    <w:semiHidden/>
    <w:rsid w:val="004A121A"/>
  </w:style>
  <w:style w:type="numbering" w:customStyle="1" w:styleId="NoList5123">
    <w:name w:val="No List5123"/>
    <w:next w:val="a4"/>
    <w:semiHidden/>
    <w:rsid w:val="004A121A"/>
  </w:style>
  <w:style w:type="numbering" w:customStyle="1" w:styleId="NoList1523">
    <w:name w:val="No List1523"/>
    <w:next w:val="a4"/>
    <w:semiHidden/>
    <w:rsid w:val="004A121A"/>
  </w:style>
  <w:style w:type="numbering" w:customStyle="1" w:styleId="NoList1623">
    <w:name w:val="No List1623"/>
    <w:next w:val="a4"/>
    <w:semiHidden/>
    <w:rsid w:val="004A121A"/>
  </w:style>
  <w:style w:type="numbering" w:customStyle="1" w:styleId="1231">
    <w:name w:val="无列表123"/>
    <w:next w:val="a4"/>
    <w:semiHidden/>
    <w:rsid w:val="004A121A"/>
  </w:style>
  <w:style w:type="numbering" w:customStyle="1" w:styleId="NoList11123">
    <w:name w:val="No List11123"/>
    <w:next w:val="a4"/>
    <w:semiHidden/>
    <w:rsid w:val="004A121A"/>
  </w:style>
  <w:style w:type="numbering" w:customStyle="1" w:styleId="231">
    <w:name w:val="无列表23"/>
    <w:next w:val="a4"/>
    <w:uiPriority w:val="99"/>
    <w:semiHidden/>
    <w:unhideWhenUsed/>
    <w:rsid w:val="004A121A"/>
  </w:style>
  <w:style w:type="numbering" w:customStyle="1" w:styleId="331">
    <w:name w:val="无列表33"/>
    <w:next w:val="a4"/>
    <w:uiPriority w:val="99"/>
    <w:semiHidden/>
    <w:unhideWhenUsed/>
    <w:rsid w:val="004A121A"/>
  </w:style>
  <w:style w:type="table" w:customStyle="1" w:styleId="132">
    <w:name w:val="网格型13"/>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a4"/>
    <w:semiHidden/>
    <w:rsid w:val="004A121A"/>
  </w:style>
  <w:style w:type="numbering" w:customStyle="1" w:styleId="NoList273">
    <w:name w:val="No List273"/>
    <w:next w:val="a4"/>
    <w:uiPriority w:val="99"/>
    <w:semiHidden/>
    <w:unhideWhenUsed/>
    <w:rsid w:val="004A121A"/>
  </w:style>
  <w:style w:type="numbering" w:customStyle="1" w:styleId="NoList283">
    <w:name w:val="No List283"/>
    <w:next w:val="a4"/>
    <w:uiPriority w:val="99"/>
    <w:semiHidden/>
    <w:unhideWhenUsed/>
    <w:rsid w:val="004A121A"/>
  </w:style>
  <w:style w:type="table" w:customStyle="1" w:styleId="TableGrid73">
    <w:name w:val="Table Grid73"/>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A121A"/>
  </w:style>
  <w:style w:type="table" w:customStyle="1" w:styleId="TableGrid17">
    <w:name w:val="Table Grid17"/>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a4"/>
    <w:uiPriority w:val="99"/>
    <w:semiHidden/>
    <w:rsid w:val="004A121A"/>
  </w:style>
  <w:style w:type="table" w:customStyle="1" w:styleId="TableGrid18">
    <w:name w:val="Table Grid18"/>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uiPriority w:val="99"/>
    <w:semiHidden/>
    <w:unhideWhenUsed/>
    <w:rsid w:val="004A121A"/>
  </w:style>
  <w:style w:type="table" w:customStyle="1" w:styleId="TableGrid25">
    <w:name w:val="Table Grid25"/>
    <w:basedOn w:val="a3"/>
    <w:next w:val="af4"/>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a4"/>
    <w:uiPriority w:val="99"/>
    <w:semiHidden/>
    <w:rsid w:val="004A121A"/>
  </w:style>
  <w:style w:type="table" w:customStyle="1" w:styleId="TableGrid115">
    <w:name w:val="Table Grid115"/>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4"/>
    <w:uiPriority w:val="99"/>
    <w:semiHidden/>
    <w:unhideWhenUsed/>
    <w:rsid w:val="004A121A"/>
  </w:style>
  <w:style w:type="table" w:customStyle="1" w:styleId="TableGrid35">
    <w:name w:val="Table Grid35"/>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a4"/>
    <w:uiPriority w:val="99"/>
    <w:semiHidden/>
    <w:rsid w:val="004A121A"/>
  </w:style>
  <w:style w:type="table" w:customStyle="1" w:styleId="TableGrid125">
    <w:name w:val="Table Grid125"/>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A121A"/>
  </w:style>
  <w:style w:type="table" w:customStyle="1" w:styleId="TableGrid45">
    <w:name w:val="Table Grid45"/>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rsid w:val="004A121A"/>
  </w:style>
  <w:style w:type="numbering" w:customStyle="1" w:styleId="NoList219">
    <w:name w:val="No List219"/>
    <w:next w:val="a4"/>
    <w:uiPriority w:val="99"/>
    <w:semiHidden/>
    <w:rsid w:val="004A121A"/>
  </w:style>
  <w:style w:type="numbering" w:customStyle="1" w:styleId="NoList316">
    <w:name w:val="No List316"/>
    <w:next w:val="a4"/>
    <w:uiPriority w:val="99"/>
    <w:semiHidden/>
    <w:unhideWhenUsed/>
    <w:rsid w:val="004A121A"/>
  </w:style>
  <w:style w:type="table" w:customStyle="1" w:styleId="TableStyle14">
    <w:name w:val="Table Style14"/>
    <w:basedOn w:val="a3"/>
    <w:rsid w:val="00C607B3"/>
    <w:rPr>
      <w:rFonts w:eastAsia="MS Mincho"/>
      <w:lang w:eastAsia="en-US"/>
    </w:rPr>
    <w:tblPr/>
  </w:style>
  <w:style w:type="table" w:customStyle="1" w:styleId="Tabellengitternetz14">
    <w:name w:val="Tabellengitternetz1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a4"/>
    <w:semiHidden/>
    <w:unhideWhenUsed/>
    <w:rsid w:val="004A121A"/>
  </w:style>
  <w:style w:type="numbering" w:customStyle="1" w:styleId="260">
    <w:name w:val="목록 없음26"/>
    <w:next w:val="a4"/>
    <w:semiHidden/>
    <w:rsid w:val="004A121A"/>
  </w:style>
  <w:style w:type="numbering" w:customStyle="1" w:styleId="NoList416">
    <w:name w:val="No List416"/>
    <w:next w:val="a4"/>
    <w:semiHidden/>
    <w:unhideWhenUsed/>
    <w:rsid w:val="004A121A"/>
  </w:style>
  <w:style w:type="numbering" w:customStyle="1" w:styleId="NoList57">
    <w:name w:val="No List57"/>
    <w:next w:val="a4"/>
    <w:semiHidden/>
    <w:rsid w:val="004A121A"/>
  </w:style>
  <w:style w:type="numbering" w:customStyle="1" w:styleId="NoList66">
    <w:name w:val="No List66"/>
    <w:next w:val="a4"/>
    <w:semiHidden/>
    <w:rsid w:val="004A121A"/>
  </w:style>
  <w:style w:type="numbering" w:customStyle="1" w:styleId="NoList76">
    <w:name w:val="No List76"/>
    <w:next w:val="a4"/>
    <w:semiHidden/>
    <w:rsid w:val="004A121A"/>
  </w:style>
  <w:style w:type="numbering" w:customStyle="1" w:styleId="NoList1116">
    <w:name w:val="No List1116"/>
    <w:next w:val="a4"/>
    <w:uiPriority w:val="99"/>
    <w:semiHidden/>
    <w:rsid w:val="004A121A"/>
  </w:style>
  <w:style w:type="numbering" w:customStyle="1" w:styleId="NoList2115">
    <w:name w:val="No List2115"/>
    <w:next w:val="a4"/>
    <w:semiHidden/>
    <w:rsid w:val="004A121A"/>
  </w:style>
  <w:style w:type="numbering" w:customStyle="1" w:styleId="NoList86">
    <w:name w:val="No List86"/>
    <w:next w:val="a4"/>
    <w:semiHidden/>
    <w:rsid w:val="004A121A"/>
  </w:style>
  <w:style w:type="numbering" w:customStyle="1" w:styleId="NoList1215">
    <w:name w:val="No List1215"/>
    <w:next w:val="a4"/>
    <w:uiPriority w:val="99"/>
    <w:semiHidden/>
    <w:rsid w:val="004A121A"/>
  </w:style>
  <w:style w:type="numbering" w:customStyle="1" w:styleId="NoList226">
    <w:name w:val="No List226"/>
    <w:next w:val="a4"/>
    <w:semiHidden/>
    <w:rsid w:val="004A121A"/>
  </w:style>
  <w:style w:type="numbering" w:customStyle="1" w:styleId="NoList96">
    <w:name w:val="No List96"/>
    <w:next w:val="a4"/>
    <w:semiHidden/>
    <w:rsid w:val="004A121A"/>
  </w:style>
  <w:style w:type="numbering" w:customStyle="1" w:styleId="NoList1315">
    <w:name w:val="No List1315"/>
    <w:next w:val="a4"/>
    <w:semiHidden/>
    <w:rsid w:val="004A121A"/>
  </w:style>
  <w:style w:type="numbering" w:customStyle="1" w:styleId="NoList236">
    <w:name w:val="No List236"/>
    <w:next w:val="a4"/>
    <w:semiHidden/>
    <w:rsid w:val="004A121A"/>
  </w:style>
  <w:style w:type="numbering" w:customStyle="1" w:styleId="NoList106">
    <w:name w:val="No List106"/>
    <w:next w:val="a4"/>
    <w:semiHidden/>
    <w:rsid w:val="004A121A"/>
  </w:style>
  <w:style w:type="numbering" w:customStyle="1" w:styleId="NoList146">
    <w:name w:val="No List146"/>
    <w:next w:val="a4"/>
    <w:semiHidden/>
    <w:rsid w:val="004A121A"/>
  </w:style>
  <w:style w:type="numbering" w:customStyle="1" w:styleId="NoList246">
    <w:name w:val="No List246"/>
    <w:next w:val="a4"/>
    <w:semiHidden/>
    <w:rsid w:val="004A121A"/>
  </w:style>
  <w:style w:type="numbering" w:customStyle="1" w:styleId="NoList3115">
    <w:name w:val="No List3115"/>
    <w:next w:val="a4"/>
    <w:semiHidden/>
    <w:rsid w:val="004A121A"/>
  </w:style>
  <w:style w:type="numbering" w:customStyle="1" w:styleId="NoList4115">
    <w:name w:val="No List4115"/>
    <w:next w:val="a4"/>
    <w:semiHidden/>
    <w:rsid w:val="004A121A"/>
  </w:style>
  <w:style w:type="numbering" w:customStyle="1" w:styleId="NoList516">
    <w:name w:val="No List516"/>
    <w:next w:val="a4"/>
    <w:semiHidden/>
    <w:rsid w:val="004A121A"/>
  </w:style>
  <w:style w:type="numbering" w:customStyle="1" w:styleId="NoList156">
    <w:name w:val="No List156"/>
    <w:next w:val="a4"/>
    <w:semiHidden/>
    <w:rsid w:val="004A121A"/>
  </w:style>
  <w:style w:type="numbering" w:customStyle="1" w:styleId="NoList166">
    <w:name w:val="No List166"/>
    <w:next w:val="a4"/>
    <w:semiHidden/>
    <w:rsid w:val="004A121A"/>
  </w:style>
  <w:style w:type="numbering" w:customStyle="1" w:styleId="161">
    <w:name w:val="无列表16"/>
    <w:next w:val="a4"/>
    <w:semiHidden/>
    <w:rsid w:val="004A121A"/>
  </w:style>
  <w:style w:type="table" w:customStyle="1" w:styleId="340">
    <w:name w:val="网格型34"/>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a4"/>
    <w:semiHidden/>
    <w:rsid w:val="004A121A"/>
  </w:style>
  <w:style w:type="table" w:customStyle="1" w:styleId="TableGrid64">
    <w:name w:val="Table Grid64"/>
    <w:basedOn w:val="a3"/>
    <w:next w:val="af4"/>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a4"/>
    <w:uiPriority w:val="99"/>
    <w:semiHidden/>
    <w:unhideWhenUsed/>
    <w:rsid w:val="004A121A"/>
  </w:style>
  <w:style w:type="numbering" w:customStyle="1" w:styleId="NoList184">
    <w:name w:val="No List184"/>
    <w:next w:val="a4"/>
    <w:uiPriority w:val="99"/>
    <w:semiHidden/>
    <w:rsid w:val="004A121A"/>
  </w:style>
  <w:style w:type="numbering" w:customStyle="1" w:styleId="NoList254">
    <w:name w:val="No List254"/>
    <w:next w:val="a4"/>
    <w:semiHidden/>
    <w:rsid w:val="004A121A"/>
  </w:style>
  <w:style w:type="numbering" w:customStyle="1" w:styleId="NoList324">
    <w:name w:val="No List324"/>
    <w:next w:val="a4"/>
    <w:semiHidden/>
    <w:unhideWhenUsed/>
    <w:rsid w:val="004A121A"/>
  </w:style>
  <w:style w:type="numbering" w:customStyle="1" w:styleId="114">
    <w:name w:val="목록 없음114"/>
    <w:next w:val="a4"/>
    <w:semiHidden/>
    <w:unhideWhenUsed/>
    <w:rsid w:val="004A121A"/>
  </w:style>
  <w:style w:type="numbering" w:customStyle="1" w:styleId="2140">
    <w:name w:val="목록 없음214"/>
    <w:next w:val="a4"/>
    <w:semiHidden/>
    <w:rsid w:val="004A121A"/>
  </w:style>
  <w:style w:type="numbering" w:customStyle="1" w:styleId="NoList424">
    <w:name w:val="No List424"/>
    <w:next w:val="a4"/>
    <w:semiHidden/>
    <w:unhideWhenUsed/>
    <w:rsid w:val="004A121A"/>
  </w:style>
  <w:style w:type="numbering" w:customStyle="1" w:styleId="NoList524">
    <w:name w:val="No List524"/>
    <w:next w:val="a4"/>
    <w:semiHidden/>
    <w:rsid w:val="004A121A"/>
  </w:style>
  <w:style w:type="numbering" w:customStyle="1" w:styleId="NoList614">
    <w:name w:val="No List614"/>
    <w:next w:val="a4"/>
    <w:semiHidden/>
    <w:rsid w:val="004A121A"/>
  </w:style>
  <w:style w:type="numbering" w:customStyle="1" w:styleId="NoList714">
    <w:name w:val="No List714"/>
    <w:next w:val="a4"/>
    <w:semiHidden/>
    <w:rsid w:val="004A121A"/>
  </w:style>
  <w:style w:type="numbering" w:customStyle="1" w:styleId="NoList1124">
    <w:name w:val="No List1124"/>
    <w:next w:val="a4"/>
    <w:semiHidden/>
    <w:rsid w:val="004A121A"/>
  </w:style>
  <w:style w:type="numbering" w:customStyle="1" w:styleId="NoList21111">
    <w:name w:val="No List21111"/>
    <w:next w:val="a4"/>
    <w:semiHidden/>
    <w:rsid w:val="004A121A"/>
  </w:style>
  <w:style w:type="numbering" w:customStyle="1" w:styleId="NoList814">
    <w:name w:val="No List814"/>
    <w:next w:val="a4"/>
    <w:semiHidden/>
    <w:rsid w:val="004A121A"/>
  </w:style>
  <w:style w:type="numbering" w:customStyle="1" w:styleId="NoList12111">
    <w:name w:val="No List12111"/>
    <w:next w:val="a4"/>
    <w:semiHidden/>
    <w:rsid w:val="004A121A"/>
  </w:style>
  <w:style w:type="numbering" w:customStyle="1" w:styleId="NoList2214">
    <w:name w:val="No List2214"/>
    <w:next w:val="a4"/>
    <w:semiHidden/>
    <w:rsid w:val="004A121A"/>
  </w:style>
  <w:style w:type="numbering" w:customStyle="1" w:styleId="NoList914">
    <w:name w:val="No List914"/>
    <w:next w:val="a4"/>
    <w:semiHidden/>
    <w:rsid w:val="004A121A"/>
  </w:style>
  <w:style w:type="numbering" w:customStyle="1" w:styleId="NoList13111">
    <w:name w:val="No List13111"/>
    <w:next w:val="a4"/>
    <w:semiHidden/>
    <w:rsid w:val="004A121A"/>
  </w:style>
  <w:style w:type="numbering" w:customStyle="1" w:styleId="NoList2314">
    <w:name w:val="No List2314"/>
    <w:next w:val="a4"/>
    <w:semiHidden/>
    <w:rsid w:val="004A121A"/>
  </w:style>
  <w:style w:type="numbering" w:customStyle="1" w:styleId="NoList1014">
    <w:name w:val="No List1014"/>
    <w:next w:val="a4"/>
    <w:semiHidden/>
    <w:rsid w:val="004A121A"/>
  </w:style>
  <w:style w:type="numbering" w:customStyle="1" w:styleId="NoList1414">
    <w:name w:val="No List1414"/>
    <w:next w:val="a4"/>
    <w:semiHidden/>
    <w:rsid w:val="004A121A"/>
  </w:style>
  <w:style w:type="numbering" w:customStyle="1" w:styleId="NoList2414">
    <w:name w:val="No List2414"/>
    <w:next w:val="a4"/>
    <w:semiHidden/>
    <w:rsid w:val="004A121A"/>
  </w:style>
  <w:style w:type="numbering" w:customStyle="1" w:styleId="NoList31111">
    <w:name w:val="No List31111"/>
    <w:next w:val="a4"/>
    <w:semiHidden/>
    <w:rsid w:val="004A121A"/>
  </w:style>
  <w:style w:type="numbering" w:customStyle="1" w:styleId="NoList41111">
    <w:name w:val="No List41111"/>
    <w:next w:val="a4"/>
    <w:semiHidden/>
    <w:rsid w:val="004A121A"/>
  </w:style>
  <w:style w:type="numbering" w:customStyle="1" w:styleId="NoList5114">
    <w:name w:val="No List5114"/>
    <w:next w:val="a4"/>
    <w:semiHidden/>
    <w:rsid w:val="004A121A"/>
  </w:style>
  <w:style w:type="numbering" w:customStyle="1" w:styleId="NoList1514">
    <w:name w:val="No List1514"/>
    <w:next w:val="a4"/>
    <w:semiHidden/>
    <w:rsid w:val="004A121A"/>
  </w:style>
  <w:style w:type="numbering" w:customStyle="1" w:styleId="NoList1614">
    <w:name w:val="No List1614"/>
    <w:next w:val="a4"/>
    <w:semiHidden/>
    <w:rsid w:val="004A121A"/>
  </w:style>
  <w:style w:type="numbering" w:customStyle="1" w:styleId="1140">
    <w:name w:val="无列表114"/>
    <w:next w:val="a4"/>
    <w:semiHidden/>
    <w:rsid w:val="004A121A"/>
  </w:style>
  <w:style w:type="numbering" w:customStyle="1" w:styleId="NoList111111">
    <w:name w:val="No List111111"/>
    <w:next w:val="a4"/>
    <w:semiHidden/>
    <w:rsid w:val="004A121A"/>
  </w:style>
  <w:style w:type="numbering" w:customStyle="1" w:styleId="NoList194">
    <w:name w:val="No List194"/>
    <w:next w:val="a4"/>
    <w:uiPriority w:val="99"/>
    <w:semiHidden/>
    <w:unhideWhenUsed/>
    <w:rsid w:val="004A121A"/>
  </w:style>
  <w:style w:type="numbering" w:customStyle="1" w:styleId="NoList1104">
    <w:name w:val="No List1104"/>
    <w:next w:val="a4"/>
    <w:uiPriority w:val="99"/>
    <w:semiHidden/>
    <w:rsid w:val="004A121A"/>
  </w:style>
  <w:style w:type="numbering" w:customStyle="1" w:styleId="NoList264">
    <w:name w:val="No List264"/>
    <w:next w:val="a4"/>
    <w:semiHidden/>
    <w:rsid w:val="004A121A"/>
  </w:style>
  <w:style w:type="numbering" w:customStyle="1" w:styleId="NoList334">
    <w:name w:val="No List334"/>
    <w:next w:val="a4"/>
    <w:semiHidden/>
    <w:unhideWhenUsed/>
    <w:rsid w:val="004A121A"/>
  </w:style>
  <w:style w:type="numbering" w:customStyle="1" w:styleId="124">
    <w:name w:val="목록 없음124"/>
    <w:next w:val="a4"/>
    <w:semiHidden/>
    <w:unhideWhenUsed/>
    <w:rsid w:val="004A121A"/>
  </w:style>
  <w:style w:type="numbering" w:customStyle="1" w:styleId="224">
    <w:name w:val="목록 없음224"/>
    <w:next w:val="a4"/>
    <w:semiHidden/>
    <w:rsid w:val="004A121A"/>
  </w:style>
  <w:style w:type="numbering" w:customStyle="1" w:styleId="NoList434">
    <w:name w:val="No List434"/>
    <w:next w:val="a4"/>
    <w:semiHidden/>
    <w:unhideWhenUsed/>
    <w:rsid w:val="004A121A"/>
  </w:style>
  <w:style w:type="numbering" w:customStyle="1" w:styleId="NoList534">
    <w:name w:val="No List534"/>
    <w:next w:val="a4"/>
    <w:semiHidden/>
    <w:rsid w:val="004A121A"/>
  </w:style>
  <w:style w:type="numbering" w:customStyle="1" w:styleId="NoList624">
    <w:name w:val="No List624"/>
    <w:next w:val="a4"/>
    <w:semiHidden/>
    <w:rsid w:val="004A121A"/>
  </w:style>
  <w:style w:type="numbering" w:customStyle="1" w:styleId="NoList724">
    <w:name w:val="No List724"/>
    <w:next w:val="a4"/>
    <w:semiHidden/>
    <w:rsid w:val="004A121A"/>
  </w:style>
  <w:style w:type="numbering" w:customStyle="1" w:styleId="NoList1134">
    <w:name w:val="No List1134"/>
    <w:next w:val="a4"/>
    <w:semiHidden/>
    <w:rsid w:val="004A121A"/>
  </w:style>
  <w:style w:type="numbering" w:customStyle="1" w:styleId="NoList2124">
    <w:name w:val="No List2124"/>
    <w:next w:val="a4"/>
    <w:semiHidden/>
    <w:rsid w:val="004A121A"/>
  </w:style>
  <w:style w:type="numbering" w:customStyle="1" w:styleId="NoList824">
    <w:name w:val="No List824"/>
    <w:next w:val="a4"/>
    <w:semiHidden/>
    <w:rsid w:val="004A121A"/>
  </w:style>
  <w:style w:type="numbering" w:customStyle="1" w:styleId="NoList1224">
    <w:name w:val="No List1224"/>
    <w:next w:val="a4"/>
    <w:semiHidden/>
    <w:rsid w:val="004A121A"/>
  </w:style>
  <w:style w:type="numbering" w:customStyle="1" w:styleId="NoList2224">
    <w:name w:val="No List2224"/>
    <w:next w:val="a4"/>
    <w:semiHidden/>
    <w:rsid w:val="004A121A"/>
  </w:style>
  <w:style w:type="numbering" w:customStyle="1" w:styleId="NoList924">
    <w:name w:val="No List924"/>
    <w:next w:val="a4"/>
    <w:semiHidden/>
    <w:rsid w:val="004A121A"/>
  </w:style>
  <w:style w:type="numbering" w:customStyle="1" w:styleId="NoList1324">
    <w:name w:val="No List1324"/>
    <w:next w:val="a4"/>
    <w:semiHidden/>
    <w:rsid w:val="004A121A"/>
  </w:style>
  <w:style w:type="numbering" w:customStyle="1" w:styleId="NoList2324">
    <w:name w:val="No List2324"/>
    <w:next w:val="a4"/>
    <w:semiHidden/>
    <w:rsid w:val="004A121A"/>
  </w:style>
  <w:style w:type="numbering" w:customStyle="1" w:styleId="NoList1024">
    <w:name w:val="No List1024"/>
    <w:next w:val="a4"/>
    <w:semiHidden/>
    <w:rsid w:val="004A121A"/>
  </w:style>
  <w:style w:type="numbering" w:customStyle="1" w:styleId="NoList1424">
    <w:name w:val="No List1424"/>
    <w:next w:val="a4"/>
    <w:semiHidden/>
    <w:rsid w:val="004A121A"/>
  </w:style>
  <w:style w:type="numbering" w:customStyle="1" w:styleId="NoList2424">
    <w:name w:val="No List2424"/>
    <w:next w:val="a4"/>
    <w:semiHidden/>
    <w:rsid w:val="004A121A"/>
  </w:style>
  <w:style w:type="numbering" w:customStyle="1" w:styleId="NoList3124">
    <w:name w:val="No List3124"/>
    <w:next w:val="a4"/>
    <w:semiHidden/>
    <w:rsid w:val="004A121A"/>
  </w:style>
  <w:style w:type="numbering" w:customStyle="1" w:styleId="NoList4124">
    <w:name w:val="No List4124"/>
    <w:next w:val="a4"/>
    <w:semiHidden/>
    <w:rsid w:val="004A121A"/>
  </w:style>
  <w:style w:type="numbering" w:customStyle="1" w:styleId="NoList5124">
    <w:name w:val="No List5124"/>
    <w:next w:val="a4"/>
    <w:semiHidden/>
    <w:rsid w:val="004A121A"/>
  </w:style>
  <w:style w:type="numbering" w:customStyle="1" w:styleId="NoList1524">
    <w:name w:val="No List1524"/>
    <w:next w:val="a4"/>
    <w:semiHidden/>
    <w:rsid w:val="004A121A"/>
  </w:style>
  <w:style w:type="numbering" w:customStyle="1" w:styleId="NoList1624">
    <w:name w:val="No List1624"/>
    <w:next w:val="a4"/>
    <w:semiHidden/>
    <w:rsid w:val="004A121A"/>
  </w:style>
  <w:style w:type="numbering" w:customStyle="1" w:styleId="1240">
    <w:name w:val="无列表124"/>
    <w:next w:val="a4"/>
    <w:semiHidden/>
    <w:rsid w:val="004A121A"/>
  </w:style>
  <w:style w:type="numbering" w:customStyle="1" w:styleId="NoList11124">
    <w:name w:val="No List11124"/>
    <w:next w:val="a4"/>
    <w:semiHidden/>
    <w:rsid w:val="004A121A"/>
  </w:style>
  <w:style w:type="numbering" w:customStyle="1" w:styleId="241">
    <w:name w:val="无列表24"/>
    <w:next w:val="a4"/>
    <w:uiPriority w:val="99"/>
    <w:semiHidden/>
    <w:unhideWhenUsed/>
    <w:rsid w:val="004A121A"/>
  </w:style>
  <w:style w:type="numbering" w:customStyle="1" w:styleId="341">
    <w:name w:val="无列表34"/>
    <w:next w:val="a4"/>
    <w:uiPriority w:val="99"/>
    <w:semiHidden/>
    <w:unhideWhenUsed/>
    <w:rsid w:val="004A121A"/>
  </w:style>
  <w:style w:type="table" w:customStyle="1" w:styleId="142">
    <w:name w:val="网格型14"/>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a4"/>
    <w:semiHidden/>
    <w:rsid w:val="004A121A"/>
  </w:style>
  <w:style w:type="numbering" w:customStyle="1" w:styleId="NoList274">
    <w:name w:val="No List274"/>
    <w:next w:val="a4"/>
    <w:uiPriority w:val="99"/>
    <w:semiHidden/>
    <w:unhideWhenUsed/>
    <w:rsid w:val="004A121A"/>
  </w:style>
  <w:style w:type="numbering" w:customStyle="1" w:styleId="NoList284">
    <w:name w:val="No List284"/>
    <w:next w:val="a4"/>
    <w:uiPriority w:val="99"/>
    <w:semiHidden/>
    <w:unhideWhenUsed/>
    <w:rsid w:val="004A121A"/>
  </w:style>
  <w:style w:type="table" w:customStyle="1" w:styleId="TableGrid74">
    <w:name w:val="Table Grid74"/>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a4"/>
    <w:uiPriority w:val="99"/>
    <w:semiHidden/>
    <w:unhideWhenUsed/>
    <w:rsid w:val="004A121A"/>
  </w:style>
  <w:style w:type="table" w:customStyle="1" w:styleId="TableGrid81">
    <w:name w:val="Table Grid8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rsid w:val="004A121A"/>
  </w:style>
  <w:style w:type="numbering" w:customStyle="1" w:styleId="NoList2101">
    <w:name w:val="No List2101"/>
    <w:next w:val="a4"/>
    <w:uiPriority w:val="99"/>
    <w:semiHidden/>
    <w:rsid w:val="004A121A"/>
  </w:style>
  <w:style w:type="numbering" w:customStyle="1" w:styleId="NoList341">
    <w:name w:val="No List341"/>
    <w:next w:val="a4"/>
    <w:uiPriority w:val="99"/>
    <w:semiHidden/>
    <w:unhideWhenUsed/>
    <w:rsid w:val="004A121A"/>
  </w:style>
  <w:style w:type="table" w:customStyle="1" w:styleId="TableStyle111">
    <w:name w:val="Table Style111"/>
    <w:basedOn w:val="a3"/>
    <w:rsid w:val="00C607B3"/>
    <w:rPr>
      <w:rFonts w:eastAsia="MS Mincho"/>
      <w:lang w:eastAsia="en-US"/>
    </w:rPr>
    <w:tblPr/>
  </w:style>
  <w:style w:type="table" w:customStyle="1" w:styleId="Tabellengitternetz111">
    <w:name w:val="Tabellengitternetz1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a4"/>
    <w:semiHidden/>
    <w:unhideWhenUsed/>
    <w:rsid w:val="004A121A"/>
  </w:style>
  <w:style w:type="numbering" w:customStyle="1" w:styleId="2310">
    <w:name w:val="목록 없음231"/>
    <w:next w:val="a4"/>
    <w:semiHidden/>
    <w:rsid w:val="004A121A"/>
  </w:style>
  <w:style w:type="numbering" w:customStyle="1" w:styleId="NoList441">
    <w:name w:val="No List441"/>
    <w:next w:val="a4"/>
    <w:semiHidden/>
    <w:unhideWhenUsed/>
    <w:rsid w:val="004A121A"/>
  </w:style>
  <w:style w:type="numbering" w:customStyle="1" w:styleId="NoList541">
    <w:name w:val="No List541"/>
    <w:next w:val="a4"/>
    <w:semiHidden/>
    <w:rsid w:val="004A121A"/>
  </w:style>
  <w:style w:type="numbering" w:customStyle="1" w:styleId="NoList631">
    <w:name w:val="No List631"/>
    <w:next w:val="a4"/>
    <w:semiHidden/>
    <w:rsid w:val="004A121A"/>
  </w:style>
  <w:style w:type="numbering" w:customStyle="1" w:styleId="NoList731">
    <w:name w:val="No List731"/>
    <w:next w:val="a4"/>
    <w:semiHidden/>
    <w:rsid w:val="004A121A"/>
  </w:style>
  <w:style w:type="numbering" w:customStyle="1" w:styleId="NoList1151">
    <w:name w:val="No List1151"/>
    <w:next w:val="a4"/>
    <w:uiPriority w:val="99"/>
    <w:semiHidden/>
    <w:rsid w:val="004A121A"/>
  </w:style>
  <w:style w:type="numbering" w:customStyle="1" w:styleId="NoList2131">
    <w:name w:val="No List2131"/>
    <w:next w:val="a4"/>
    <w:semiHidden/>
    <w:rsid w:val="004A121A"/>
  </w:style>
  <w:style w:type="numbering" w:customStyle="1" w:styleId="NoList831">
    <w:name w:val="No List831"/>
    <w:next w:val="a4"/>
    <w:semiHidden/>
    <w:rsid w:val="004A121A"/>
  </w:style>
  <w:style w:type="numbering" w:customStyle="1" w:styleId="NoList1231">
    <w:name w:val="No List1231"/>
    <w:next w:val="a4"/>
    <w:uiPriority w:val="99"/>
    <w:semiHidden/>
    <w:rsid w:val="004A121A"/>
  </w:style>
  <w:style w:type="numbering" w:customStyle="1" w:styleId="NoList2231">
    <w:name w:val="No List2231"/>
    <w:next w:val="a4"/>
    <w:semiHidden/>
    <w:rsid w:val="004A121A"/>
  </w:style>
  <w:style w:type="numbering" w:customStyle="1" w:styleId="NoList931">
    <w:name w:val="No List931"/>
    <w:next w:val="a4"/>
    <w:semiHidden/>
    <w:rsid w:val="004A121A"/>
  </w:style>
  <w:style w:type="numbering" w:customStyle="1" w:styleId="NoList1331">
    <w:name w:val="No List1331"/>
    <w:next w:val="a4"/>
    <w:semiHidden/>
    <w:rsid w:val="004A121A"/>
  </w:style>
  <w:style w:type="numbering" w:customStyle="1" w:styleId="NoList2331">
    <w:name w:val="No List2331"/>
    <w:next w:val="a4"/>
    <w:semiHidden/>
    <w:rsid w:val="004A121A"/>
  </w:style>
  <w:style w:type="numbering" w:customStyle="1" w:styleId="NoList1031">
    <w:name w:val="No List1031"/>
    <w:next w:val="a4"/>
    <w:semiHidden/>
    <w:rsid w:val="004A121A"/>
  </w:style>
  <w:style w:type="numbering" w:customStyle="1" w:styleId="NoList1431">
    <w:name w:val="No List1431"/>
    <w:next w:val="a4"/>
    <w:semiHidden/>
    <w:rsid w:val="004A121A"/>
  </w:style>
  <w:style w:type="numbering" w:customStyle="1" w:styleId="NoList2431">
    <w:name w:val="No List2431"/>
    <w:next w:val="a4"/>
    <w:semiHidden/>
    <w:rsid w:val="004A121A"/>
  </w:style>
  <w:style w:type="numbering" w:customStyle="1" w:styleId="NoList3131">
    <w:name w:val="No List3131"/>
    <w:next w:val="a4"/>
    <w:semiHidden/>
    <w:rsid w:val="004A121A"/>
  </w:style>
  <w:style w:type="numbering" w:customStyle="1" w:styleId="NoList4131">
    <w:name w:val="No List4131"/>
    <w:next w:val="a4"/>
    <w:semiHidden/>
    <w:rsid w:val="004A121A"/>
  </w:style>
  <w:style w:type="numbering" w:customStyle="1" w:styleId="NoList5131">
    <w:name w:val="No List5131"/>
    <w:next w:val="a4"/>
    <w:semiHidden/>
    <w:rsid w:val="004A121A"/>
  </w:style>
  <w:style w:type="numbering" w:customStyle="1" w:styleId="NoList1531">
    <w:name w:val="No List1531"/>
    <w:next w:val="a4"/>
    <w:semiHidden/>
    <w:rsid w:val="004A121A"/>
  </w:style>
  <w:style w:type="numbering" w:customStyle="1" w:styleId="NoList1631">
    <w:name w:val="No List1631"/>
    <w:next w:val="a4"/>
    <w:semiHidden/>
    <w:rsid w:val="004A121A"/>
  </w:style>
  <w:style w:type="numbering" w:customStyle="1" w:styleId="1311">
    <w:name w:val="无列表131"/>
    <w:next w:val="a4"/>
    <w:semiHidden/>
    <w:rsid w:val="004A121A"/>
  </w:style>
  <w:style w:type="table" w:customStyle="1" w:styleId="3110">
    <w:name w:val="网格型31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a4"/>
    <w:semiHidden/>
    <w:rsid w:val="004A121A"/>
  </w:style>
  <w:style w:type="table" w:customStyle="1" w:styleId="TableGrid611">
    <w:name w:val="Table Grid611"/>
    <w:basedOn w:val="a3"/>
    <w:next w:val="af4"/>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4A121A"/>
  </w:style>
  <w:style w:type="numbering" w:customStyle="1" w:styleId="NoList1811">
    <w:name w:val="No List1811"/>
    <w:next w:val="a4"/>
    <w:uiPriority w:val="99"/>
    <w:semiHidden/>
    <w:rsid w:val="004A121A"/>
  </w:style>
  <w:style w:type="numbering" w:customStyle="1" w:styleId="NoList2511">
    <w:name w:val="No List2511"/>
    <w:next w:val="a4"/>
    <w:semiHidden/>
    <w:rsid w:val="004A121A"/>
  </w:style>
  <w:style w:type="numbering" w:customStyle="1" w:styleId="NoList3211">
    <w:name w:val="No List3211"/>
    <w:next w:val="a4"/>
    <w:semiHidden/>
    <w:unhideWhenUsed/>
    <w:rsid w:val="004A121A"/>
  </w:style>
  <w:style w:type="numbering" w:customStyle="1" w:styleId="11110">
    <w:name w:val="목록 없음1111"/>
    <w:next w:val="a4"/>
    <w:semiHidden/>
    <w:unhideWhenUsed/>
    <w:rsid w:val="004A121A"/>
  </w:style>
  <w:style w:type="numbering" w:customStyle="1" w:styleId="2111">
    <w:name w:val="목록 없음2111"/>
    <w:next w:val="a4"/>
    <w:semiHidden/>
    <w:rsid w:val="004A121A"/>
  </w:style>
  <w:style w:type="numbering" w:customStyle="1" w:styleId="NoList4211">
    <w:name w:val="No List4211"/>
    <w:next w:val="a4"/>
    <w:semiHidden/>
    <w:unhideWhenUsed/>
    <w:rsid w:val="004A121A"/>
  </w:style>
  <w:style w:type="numbering" w:customStyle="1" w:styleId="NoList5211">
    <w:name w:val="No List5211"/>
    <w:next w:val="a4"/>
    <w:semiHidden/>
    <w:rsid w:val="004A121A"/>
  </w:style>
  <w:style w:type="numbering" w:customStyle="1" w:styleId="NoList6111">
    <w:name w:val="No List6111"/>
    <w:next w:val="a4"/>
    <w:semiHidden/>
    <w:rsid w:val="004A121A"/>
  </w:style>
  <w:style w:type="numbering" w:customStyle="1" w:styleId="NoList7111">
    <w:name w:val="No List7111"/>
    <w:next w:val="a4"/>
    <w:semiHidden/>
    <w:rsid w:val="004A121A"/>
  </w:style>
  <w:style w:type="numbering" w:customStyle="1" w:styleId="NoList11211">
    <w:name w:val="No List11211"/>
    <w:next w:val="a4"/>
    <w:semiHidden/>
    <w:rsid w:val="004A121A"/>
  </w:style>
  <w:style w:type="numbering" w:customStyle="1" w:styleId="NoList21121">
    <w:name w:val="No List21121"/>
    <w:next w:val="a4"/>
    <w:semiHidden/>
    <w:rsid w:val="004A121A"/>
  </w:style>
  <w:style w:type="numbering" w:customStyle="1" w:styleId="NoList8111">
    <w:name w:val="No List8111"/>
    <w:next w:val="a4"/>
    <w:semiHidden/>
    <w:rsid w:val="004A121A"/>
  </w:style>
  <w:style w:type="numbering" w:customStyle="1" w:styleId="NoList12121">
    <w:name w:val="No List12121"/>
    <w:next w:val="a4"/>
    <w:semiHidden/>
    <w:rsid w:val="004A121A"/>
  </w:style>
  <w:style w:type="numbering" w:customStyle="1" w:styleId="NoList22111">
    <w:name w:val="No List22111"/>
    <w:next w:val="a4"/>
    <w:semiHidden/>
    <w:rsid w:val="004A121A"/>
  </w:style>
  <w:style w:type="numbering" w:customStyle="1" w:styleId="NoList9111">
    <w:name w:val="No List9111"/>
    <w:next w:val="a4"/>
    <w:semiHidden/>
    <w:rsid w:val="004A121A"/>
  </w:style>
  <w:style w:type="numbering" w:customStyle="1" w:styleId="NoList13121">
    <w:name w:val="No List13121"/>
    <w:next w:val="a4"/>
    <w:semiHidden/>
    <w:rsid w:val="004A121A"/>
  </w:style>
  <w:style w:type="numbering" w:customStyle="1" w:styleId="NoList23111">
    <w:name w:val="No List23111"/>
    <w:next w:val="a4"/>
    <w:semiHidden/>
    <w:rsid w:val="004A121A"/>
  </w:style>
  <w:style w:type="numbering" w:customStyle="1" w:styleId="NoList10111">
    <w:name w:val="No List10111"/>
    <w:next w:val="a4"/>
    <w:semiHidden/>
    <w:rsid w:val="004A121A"/>
  </w:style>
  <w:style w:type="numbering" w:customStyle="1" w:styleId="NoList14111">
    <w:name w:val="No List14111"/>
    <w:next w:val="a4"/>
    <w:semiHidden/>
    <w:rsid w:val="004A121A"/>
  </w:style>
  <w:style w:type="numbering" w:customStyle="1" w:styleId="NoList24111">
    <w:name w:val="No List24111"/>
    <w:next w:val="a4"/>
    <w:semiHidden/>
    <w:rsid w:val="004A121A"/>
  </w:style>
  <w:style w:type="numbering" w:customStyle="1" w:styleId="NoList31121">
    <w:name w:val="No List31121"/>
    <w:next w:val="a4"/>
    <w:semiHidden/>
    <w:rsid w:val="004A121A"/>
  </w:style>
  <w:style w:type="numbering" w:customStyle="1" w:styleId="NoList41121">
    <w:name w:val="No List41121"/>
    <w:next w:val="a4"/>
    <w:semiHidden/>
    <w:rsid w:val="004A121A"/>
  </w:style>
  <w:style w:type="numbering" w:customStyle="1" w:styleId="NoList51111">
    <w:name w:val="No List51111"/>
    <w:next w:val="a4"/>
    <w:semiHidden/>
    <w:rsid w:val="004A121A"/>
  </w:style>
  <w:style w:type="numbering" w:customStyle="1" w:styleId="NoList15111">
    <w:name w:val="No List15111"/>
    <w:next w:val="a4"/>
    <w:semiHidden/>
    <w:rsid w:val="004A121A"/>
  </w:style>
  <w:style w:type="numbering" w:customStyle="1" w:styleId="NoList16111">
    <w:name w:val="No List16111"/>
    <w:next w:val="a4"/>
    <w:semiHidden/>
    <w:rsid w:val="004A121A"/>
  </w:style>
  <w:style w:type="numbering" w:customStyle="1" w:styleId="11111">
    <w:name w:val="无列表1111"/>
    <w:next w:val="a4"/>
    <w:semiHidden/>
    <w:rsid w:val="004A121A"/>
  </w:style>
  <w:style w:type="numbering" w:customStyle="1" w:styleId="NoList111121">
    <w:name w:val="No List111121"/>
    <w:next w:val="a4"/>
    <w:semiHidden/>
    <w:rsid w:val="004A121A"/>
  </w:style>
  <w:style w:type="numbering" w:customStyle="1" w:styleId="NoList1911">
    <w:name w:val="No List1911"/>
    <w:next w:val="a4"/>
    <w:uiPriority w:val="99"/>
    <w:semiHidden/>
    <w:unhideWhenUsed/>
    <w:rsid w:val="004A121A"/>
  </w:style>
  <w:style w:type="numbering" w:customStyle="1" w:styleId="NoList11011">
    <w:name w:val="No List11011"/>
    <w:next w:val="a4"/>
    <w:uiPriority w:val="99"/>
    <w:semiHidden/>
    <w:rsid w:val="004A121A"/>
  </w:style>
  <w:style w:type="numbering" w:customStyle="1" w:styleId="NoList2611">
    <w:name w:val="No List2611"/>
    <w:next w:val="a4"/>
    <w:semiHidden/>
    <w:rsid w:val="004A121A"/>
  </w:style>
  <w:style w:type="numbering" w:customStyle="1" w:styleId="NoList3311">
    <w:name w:val="No List3311"/>
    <w:next w:val="a4"/>
    <w:semiHidden/>
    <w:unhideWhenUsed/>
    <w:rsid w:val="004A121A"/>
  </w:style>
  <w:style w:type="numbering" w:customStyle="1" w:styleId="12110">
    <w:name w:val="목록 없음1211"/>
    <w:next w:val="a4"/>
    <w:semiHidden/>
    <w:unhideWhenUsed/>
    <w:rsid w:val="004A121A"/>
  </w:style>
  <w:style w:type="numbering" w:customStyle="1" w:styleId="2211">
    <w:name w:val="목록 없음2211"/>
    <w:next w:val="a4"/>
    <w:semiHidden/>
    <w:rsid w:val="004A121A"/>
  </w:style>
  <w:style w:type="numbering" w:customStyle="1" w:styleId="NoList4311">
    <w:name w:val="No List4311"/>
    <w:next w:val="a4"/>
    <w:semiHidden/>
    <w:unhideWhenUsed/>
    <w:rsid w:val="004A121A"/>
  </w:style>
  <w:style w:type="numbering" w:customStyle="1" w:styleId="NoList5311">
    <w:name w:val="No List5311"/>
    <w:next w:val="a4"/>
    <w:semiHidden/>
    <w:rsid w:val="004A121A"/>
  </w:style>
  <w:style w:type="numbering" w:customStyle="1" w:styleId="NoList6211">
    <w:name w:val="No List6211"/>
    <w:next w:val="a4"/>
    <w:semiHidden/>
    <w:rsid w:val="004A121A"/>
  </w:style>
  <w:style w:type="numbering" w:customStyle="1" w:styleId="NoList7211">
    <w:name w:val="No List7211"/>
    <w:next w:val="a4"/>
    <w:semiHidden/>
    <w:rsid w:val="004A121A"/>
  </w:style>
  <w:style w:type="numbering" w:customStyle="1" w:styleId="NoList11311">
    <w:name w:val="No List11311"/>
    <w:next w:val="a4"/>
    <w:semiHidden/>
    <w:rsid w:val="004A121A"/>
  </w:style>
  <w:style w:type="numbering" w:customStyle="1" w:styleId="NoList21211">
    <w:name w:val="No List21211"/>
    <w:next w:val="a4"/>
    <w:semiHidden/>
    <w:rsid w:val="004A121A"/>
  </w:style>
  <w:style w:type="numbering" w:customStyle="1" w:styleId="NoList8211">
    <w:name w:val="No List8211"/>
    <w:next w:val="a4"/>
    <w:semiHidden/>
    <w:rsid w:val="004A121A"/>
  </w:style>
  <w:style w:type="numbering" w:customStyle="1" w:styleId="NoList12211">
    <w:name w:val="No List12211"/>
    <w:next w:val="a4"/>
    <w:semiHidden/>
    <w:rsid w:val="004A121A"/>
  </w:style>
  <w:style w:type="numbering" w:customStyle="1" w:styleId="NoList22211">
    <w:name w:val="No List22211"/>
    <w:next w:val="a4"/>
    <w:semiHidden/>
    <w:rsid w:val="004A121A"/>
  </w:style>
  <w:style w:type="numbering" w:customStyle="1" w:styleId="NoList9211">
    <w:name w:val="No List9211"/>
    <w:next w:val="a4"/>
    <w:semiHidden/>
    <w:rsid w:val="004A121A"/>
  </w:style>
  <w:style w:type="numbering" w:customStyle="1" w:styleId="NoList13211">
    <w:name w:val="No List13211"/>
    <w:next w:val="a4"/>
    <w:semiHidden/>
    <w:rsid w:val="004A121A"/>
  </w:style>
  <w:style w:type="numbering" w:customStyle="1" w:styleId="NoList23211">
    <w:name w:val="No List23211"/>
    <w:next w:val="a4"/>
    <w:semiHidden/>
    <w:rsid w:val="004A121A"/>
  </w:style>
  <w:style w:type="numbering" w:customStyle="1" w:styleId="NoList10211">
    <w:name w:val="No List10211"/>
    <w:next w:val="a4"/>
    <w:semiHidden/>
    <w:rsid w:val="004A121A"/>
  </w:style>
  <w:style w:type="numbering" w:customStyle="1" w:styleId="NoList14211">
    <w:name w:val="No List14211"/>
    <w:next w:val="a4"/>
    <w:semiHidden/>
    <w:rsid w:val="004A121A"/>
  </w:style>
  <w:style w:type="numbering" w:customStyle="1" w:styleId="NoList24211">
    <w:name w:val="No List24211"/>
    <w:next w:val="a4"/>
    <w:semiHidden/>
    <w:rsid w:val="004A121A"/>
  </w:style>
  <w:style w:type="numbering" w:customStyle="1" w:styleId="NoList31211">
    <w:name w:val="No List31211"/>
    <w:next w:val="a4"/>
    <w:semiHidden/>
    <w:rsid w:val="004A121A"/>
  </w:style>
  <w:style w:type="numbering" w:customStyle="1" w:styleId="NoList41211">
    <w:name w:val="No List41211"/>
    <w:next w:val="a4"/>
    <w:semiHidden/>
    <w:rsid w:val="004A121A"/>
  </w:style>
  <w:style w:type="numbering" w:customStyle="1" w:styleId="NoList51211">
    <w:name w:val="No List51211"/>
    <w:next w:val="a4"/>
    <w:semiHidden/>
    <w:rsid w:val="004A121A"/>
  </w:style>
  <w:style w:type="numbering" w:customStyle="1" w:styleId="NoList15211">
    <w:name w:val="No List15211"/>
    <w:next w:val="a4"/>
    <w:semiHidden/>
    <w:rsid w:val="004A121A"/>
  </w:style>
  <w:style w:type="numbering" w:customStyle="1" w:styleId="NoList16211">
    <w:name w:val="No List16211"/>
    <w:next w:val="a4"/>
    <w:semiHidden/>
    <w:rsid w:val="004A121A"/>
  </w:style>
  <w:style w:type="numbering" w:customStyle="1" w:styleId="12111">
    <w:name w:val="无列表1211"/>
    <w:next w:val="a4"/>
    <w:semiHidden/>
    <w:rsid w:val="004A121A"/>
  </w:style>
  <w:style w:type="numbering" w:customStyle="1" w:styleId="NoList111211">
    <w:name w:val="No List111211"/>
    <w:next w:val="a4"/>
    <w:semiHidden/>
    <w:rsid w:val="004A121A"/>
  </w:style>
  <w:style w:type="numbering" w:customStyle="1" w:styleId="2112">
    <w:name w:val="无列表211"/>
    <w:next w:val="a4"/>
    <w:uiPriority w:val="99"/>
    <w:semiHidden/>
    <w:unhideWhenUsed/>
    <w:rsid w:val="004A121A"/>
  </w:style>
  <w:style w:type="numbering" w:customStyle="1" w:styleId="3111">
    <w:name w:val="无列表311"/>
    <w:next w:val="a4"/>
    <w:uiPriority w:val="99"/>
    <w:semiHidden/>
    <w:unhideWhenUsed/>
    <w:rsid w:val="004A121A"/>
  </w:style>
  <w:style w:type="table" w:customStyle="1" w:styleId="1112">
    <w:name w:val="网格型11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a4"/>
    <w:semiHidden/>
    <w:rsid w:val="004A121A"/>
  </w:style>
  <w:style w:type="numbering" w:customStyle="1" w:styleId="NoList2711">
    <w:name w:val="No List2711"/>
    <w:next w:val="a4"/>
    <w:uiPriority w:val="99"/>
    <w:semiHidden/>
    <w:unhideWhenUsed/>
    <w:rsid w:val="004A121A"/>
  </w:style>
  <w:style w:type="numbering" w:customStyle="1" w:styleId="NoList2811">
    <w:name w:val="No List2811"/>
    <w:next w:val="a4"/>
    <w:uiPriority w:val="99"/>
    <w:semiHidden/>
    <w:unhideWhenUsed/>
    <w:rsid w:val="004A121A"/>
  </w:style>
  <w:style w:type="table" w:customStyle="1" w:styleId="TableGrid711">
    <w:name w:val="Table Grid71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a4"/>
    <w:uiPriority w:val="99"/>
    <w:semiHidden/>
    <w:unhideWhenUsed/>
    <w:rsid w:val="004A121A"/>
  </w:style>
  <w:style w:type="table" w:customStyle="1" w:styleId="TableGrid91">
    <w:name w:val="Table Grid9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rsid w:val="004A121A"/>
  </w:style>
  <w:style w:type="numbering" w:customStyle="1" w:styleId="NoList2141">
    <w:name w:val="No List2141"/>
    <w:next w:val="a4"/>
    <w:uiPriority w:val="99"/>
    <w:semiHidden/>
    <w:rsid w:val="004A121A"/>
  </w:style>
  <w:style w:type="numbering" w:customStyle="1" w:styleId="NoList351">
    <w:name w:val="No List351"/>
    <w:next w:val="a4"/>
    <w:uiPriority w:val="99"/>
    <w:semiHidden/>
    <w:unhideWhenUsed/>
    <w:rsid w:val="004A121A"/>
  </w:style>
  <w:style w:type="table" w:customStyle="1" w:styleId="TableStyle121">
    <w:name w:val="Table Style121"/>
    <w:basedOn w:val="a3"/>
    <w:rsid w:val="00C607B3"/>
    <w:rPr>
      <w:rFonts w:eastAsia="MS Mincho"/>
      <w:lang w:eastAsia="en-US"/>
    </w:rPr>
    <w:tblPr/>
  </w:style>
  <w:style w:type="table" w:customStyle="1" w:styleId="Tabellengitternetz121">
    <w:name w:val="Tabellengitternetz1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a4"/>
    <w:semiHidden/>
    <w:unhideWhenUsed/>
    <w:rsid w:val="004A121A"/>
  </w:style>
  <w:style w:type="numbering" w:customStyle="1" w:styleId="2410">
    <w:name w:val="목록 없음241"/>
    <w:next w:val="a4"/>
    <w:semiHidden/>
    <w:rsid w:val="004A121A"/>
  </w:style>
  <w:style w:type="numbering" w:customStyle="1" w:styleId="NoList451">
    <w:name w:val="No List451"/>
    <w:next w:val="a4"/>
    <w:semiHidden/>
    <w:unhideWhenUsed/>
    <w:rsid w:val="004A121A"/>
  </w:style>
  <w:style w:type="numbering" w:customStyle="1" w:styleId="NoList551">
    <w:name w:val="No List551"/>
    <w:next w:val="a4"/>
    <w:semiHidden/>
    <w:rsid w:val="004A121A"/>
  </w:style>
  <w:style w:type="numbering" w:customStyle="1" w:styleId="NoList641">
    <w:name w:val="No List641"/>
    <w:next w:val="a4"/>
    <w:semiHidden/>
    <w:rsid w:val="004A121A"/>
  </w:style>
  <w:style w:type="numbering" w:customStyle="1" w:styleId="NoList741">
    <w:name w:val="No List741"/>
    <w:next w:val="a4"/>
    <w:semiHidden/>
    <w:rsid w:val="004A121A"/>
  </w:style>
  <w:style w:type="numbering" w:customStyle="1" w:styleId="NoList1171">
    <w:name w:val="No List1171"/>
    <w:next w:val="a4"/>
    <w:uiPriority w:val="99"/>
    <w:semiHidden/>
    <w:rsid w:val="004A121A"/>
  </w:style>
  <w:style w:type="numbering" w:customStyle="1" w:styleId="NoList2151">
    <w:name w:val="No List2151"/>
    <w:next w:val="a4"/>
    <w:semiHidden/>
    <w:rsid w:val="004A121A"/>
  </w:style>
  <w:style w:type="numbering" w:customStyle="1" w:styleId="NoList841">
    <w:name w:val="No List841"/>
    <w:next w:val="a4"/>
    <w:semiHidden/>
    <w:rsid w:val="004A121A"/>
  </w:style>
  <w:style w:type="numbering" w:customStyle="1" w:styleId="NoList1241">
    <w:name w:val="No List1241"/>
    <w:next w:val="a4"/>
    <w:uiPriority w:val="99"/>
    <w:semiHidden/>
    <w:rsid w:val="004A121A"/>
  </w:style>
  <w:style w:type="numbering" w:customStyle="1" w:styleId="NoList2241">
    <w:name w:val="No List2241"/>
    <w:next w:val="a4"/>
    <w:semiHidden/>
    <w:rsid w:val="004A121A"/>
  </w:style>
  <w:style w:type="numbering" w:customStyle="1" w:styleId="NoList941">
    <w:name w:val="No List941"/>
    <w:next w:val="a4"/>
    <w:semiHidden/>
    <w:rsid w:val="004A121A"/>
  </w:style>
  <w:style w:type="numbering" w:customStyle="1" w:styleId="NoList1341">
    <w:name w:val="No List1341"/>
    <w:next w:val="a4"/>
    <w:semiHidden/>
    <w:rsid w:val="004A121A"/>
  </w:style>
  <w:style w:type="numbering" w:customStyle="1" w:styleId="NoList2341">
    <w:name w:val="No List2341"/>
    <w:next w:val="a4"/>
    <w:semiHidden/>
    <w:rsid w:val="004A121A"/>
  </w:style>
  <w:style w:type="numbering" w:customStyle="1" w:styleId="NoList1041">
    <w:name w:val="No List1041"/>
    <w:next w:val="a4"/>
    <w:semiHidden/>
    <w:rsid w:val="004A121A"/>
  </w:style>
  <w:style w:type="numbering" w:customStyle="1" w:styleId="NoList1441">
    <w:name w:val="No List1441"/>
    <w:next w:val="a4"/>
    <w:semiHidden/>
    <w:rsid w:val="004A121A"/>
  </w:style>
  <w:style w:type="numbering" w:customStyle="1" w:styleId="NoList2441">
    <w:name w:val="No List2441"/>
    <w:next w:val="a4"/>
    <w:semiHidden/>
    <w:rsid w:val="004A121A"/>
  </w:style>
  <w:style w:type="numbering" w:customStyle="1" w:styleId="NoList3141">
    <w:name w:val="No List3141"/>
    <w:next w:val="a4"/>
    <w:semiHidden/>
    <w:rsid w:val="004A121A"/>
  </w:style>
  <w:style w:type="numbering" w:customStyle="1" w:styleId="NoList4141">
    <w:name w:val="No List4141"/>
    <w:next w:val="a4"/>
    <w:semiHidden/>
    <w:rsid w:val="004A121A"/>
  </w:style>
  <w:style w:type="numbering" w:customStyle="1" w:styleId="NoList5141">
    <w:name w:val="No List5141"/>
    <w:next w:val="a4"/>
    <w:semiHidden/>
    <w:rsid w:val="004A121A"/>
  </w:style>
  <w:style w:type="numbering" w:customStyle="1" w:styleId="NoList1541">
    <w:name w:val="No List1541"/>
    <w:next w:val="a4"/>
    <w:semiHidden/>
    <w:rsid w:val="004A121A"/>
  </w:style>
  <w:style w:type="numbering" w:customStyle="1" w:styleId="NoList1641">
    <w:name w:val="No List1641"/>
    <w:next w:val="a4"/>
    <w:semiHidden/>
    <w:rsid w:val="004A121A"/>
  </w:style>
  <w:style w:type="numbering" w:customStyle="1" w:styleId="1411">
    <w:name w:val="无列表141"/>
    <w:next w:val="a4"/>
    <w:semiHidden/>
    <w:rsid w:val="004A121A"/>
  </w:style>
  <w:style w:type="table" w:customStyle="1" w:styleId="3210">
    <w:name w:val="网格型32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semiHidden/>
    <w:rsid w:val="004A121A"/>
  </w:style>
  <w:style w:type="table" w:customStyle="1" w:styleId="TableGrid621">
    <w:name w:val="Table Grid621"/>
    <w:basedOn w:val="a3"/>
    <w:next w:val="af4"/>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4"/>
    <w:uiPriority w:val="99"/>
    <w:semiHidden/>
    <w:unhideWhenUsed/>
    <w:rsid w:val="004A121A"/>
  </w:style>
  <w:style w:type="numbering" w:customStyle="1" w:styleId="NoList1821">
    <w:name w:val="No List1821"/>
    <w:next w:val="a4"/>
    <w:uiPriority w:val="99"/>
    <w:semiHidden/>
    <w:rsid w:val="004A121A"/>
  </w:style>
  <w:style w:type="numbering" w:customStyle="1" w:styleId="NoList2521">
    <w:name w:val="No List2521"/>
    <w:next w:val="a4"/>
    <w:semiHidden/>
    <w:rsid w:val="004A121A"/>
  </w:style>
  <w:style w:type="numbering" w:customStyle="1" w:styleId="NoList3221">
    <w:name w:val="No List3221"/>
    <w:next w:val="a4"/>
    <w:semiHidden/>
    <w:unhideWhenUsed/>
    <w:rsid w:val="004A121A"/>
  </w:style>
  <w:style w:type="numbering" w:customStyle="1" w:styleId="11210">
    <w:name w:val="목록 없음1121"/>
    <w:next w:val="a4"/>
    <w:semiHidden/>
    <w:unhideWhenUsed/>
    <w:rsid w:val="004A121A"/>
  </w:style>
  <w:style w:type="numbering" w:customStyle="1" w:styleId="2121">
    <w:name w:val="목록 없음2121"/>
    <w:next w:val="a4"/>
    <w:semiHidden/>
    <w:rsid w:val="004A121A"/>
  </w:style>
  <w:style w:type="numbering" w:customStyle="1" w:styleId="NoList4221">
    <w:name w:val="No List4221"/>
    <w:next w:val="a4"/>
    <w:semiHidden/>
    <w:unhideWhenUsed/>
    <w:rsid w:val="004A121A"/>
  </w:style>
  <w:style w:type="numbering" w:customStyle="1" w:styleId="NoList5221">
    <w:name w:val="No List5221"/>
    <w:next w:val="a4"/>
    <w:semiHidden/>
    <w:rsid w:val="004A121A"/>
  </w:style>
  <w:style w:type="numbering" w:customStyle="1" w:styleId="NoList6121">
    <w:name w:val="No List6121"/>
    <w:next w:val="a4"/>
    <w:semiHidden/>
    <w:rsid w:val="004A121A"/>
  </w:style>
  <w:style w:type="numbering" w:customStyle="1" w:styleId="NoList7121">
    <w:name w:val="No List7121"/>
    <w:next w:val="a4"/>
    <w:semiHidden/>
    <w:rsid w:val="004A121A"/>
  </w:style>
  <w:style w:type="numbering" w:customStyle="1" w:styleId="NoList11221">
    <w:name w:val="No List11221"/>
    <w:next w:val="a4"/>
    <w:semiHidden/>
    <w:rsid w:val="004A121A"/>
  </w:style>
  <w:style w:type="numbering" w:customStyle="1" w:styleId="NoList21131">
    <w:name w:val="No List21131"/>
    <w:next w:val="a4"/>
    <w:semiHidden/>
    <w:rsid w:val="004A121A"/>
  </w:style>
  <w:style w:type="numbering" w:customStyle="1" w:styleId="NoList8121">
    <w:name w:val="No List8121"/>
    <w:next w:val="a4"/>
    <w:semiHidden/>
    <w:rsid w:val="004A121A"/>
  </w:style>
  <w:style w:type="numbering" w:customStyle="1" w:styleId="NoList12131">
    <w:name w:val="No List12131"/>
    <w:next w:val="a4"/>
    <w:semiHidden/>
    <w:rsid w:val="004A121A"/>
  </w:style>
  <w:style w:type="numbering" w:customStyle="1" w:styleId="NoList22121">
    <w:name w:val="No List22121"/>
    <w:next w:val="a4"/>
    <w:semiHidden/>
    <w:rsid w:val="004A121A"/>
  </w:style>
  <w:style w:type="numbering" w:customStyle="1" w:styleId="NoList9121">
    <w:name w:val="No List9121"/>
    <w:next w:val="a4"/>
    <w:semiHidden/>
    <w:rsid w:val="004A121A"/>
  </w:style>
  <w:style w:type="numbering" w:customStyle="1" w:styleId="NoList13131">
    <w:name w:val="No List13131"/>
    <w:next w:val="a4"/>
    <w:semiHidden/>
    <w:rsid w:val="004A121A"/>
  </w:style>
  <w:style w:type="numbering" w:customStyle="1" w:styleId="NoList23121">
    <w:name w:val="No List23121"/>
    <w:next w:val="a4"/>
    <w:semiHidden/>
    <w:rsid w:val="004A121A"/>
  </w:style>
  <w:style w:type="numbering" w:customStyle="1" w:styleId="NoList10121">
    <w:name w:val="No List10121"/>
    <w:next w:val="a4"/>
    <w:semiHidden/>
    <w:rsid w:val="004A121A"/>
  </w:style>
  <w:style w:type="numbering" w:customStyle="1" w:styleId="NoList14121">
    <w:name w:val="No List14121"/>
    <w:next w:val="a4"/>
    <w:semiHidden/>
    <w:rsid w:val="004A121A"/>
  </w:style>
  <w:style w:type="numbering" w:customStyle="1" w:styleId="NoList24121">
    <w:name w:val="No List24121"/>
    <w:next w:val="a4"/>
    <w:semiHidden/>
    <w:rsid w:val="004A121A"/>
  </w:style>
  <w:style w:type="numbering" w:customStyle="1" w:styleId="NoList31131">
    <w:name w:val="No List31131"/>
    <w:next w:val="a4"/>
    <w:semiHidden/>
    <w:rsid w:val="004A121A"/>
  </w:style>
  <w:style w:type="numbering" w:customStyle="1" w:styleId="NoList41131">
    <w:name w:val="No List41131"/>
    <w:next w:val="a4"/>
    <w:semiHidden/>
    <w:rsid w:val="004A121A"/>
  </w:style>
  <w:style w:type="numbering" w:customStyle="1" w:styleId="NoList51121">
    <w:name w:val="No List51121"/>
    <w:next w:val="a4"/>
    <w:semiHidden/>
    <w:rsid w:val="004A121A"/>
  </w:style>
  <w:style w:type="numbering" w:customStyle="1" w:styleId="NoList15121">
    <w:name w:val="No List15121"/>
    <w:next w:val="a4"/>
    <w:semiHidden/>
    <w:rsid w:val="004A121A"/>
  </w:style>
  <w:style w:type="numbering" w:customStyle="1" w:styleId="NoList16121">
    <w:name w:val="No List16121"/>
    <w:next w:val="a4"/>
    <w:semiHidden/>
    <w:rsid w:val="004A121A"/>
  </w:style>
  <w:style w:type="numbering" w:customStyle="1" w:styleId="11211">
    <w:name w:val="无列表1121"/>
    <w:next w:val="a4"/>
    <w:semiHidden/>
    <w:rsid w:val="004A121A"/>
  </w:style>
  <w:style w:type="numbering" w:customStyle="1" w:styleId="NoList111131">
    <w:name w:val="No List111131"/>
    <w:next w:val="a4"/>
    <w:semiHidden/>
    <w:rsid w:val="004A121A"/>
  </w:style>
  <w:style w:type="numbering" w:customStyle="1" w:styleId="NoList1921">
    <w:name w:val="No List1921"/>
    <w:next w:val="a4"/>
    <w:uiPriority w:val="99"/>
    <w:semiHidden/>
    <w:unhideWhenUsed/>
    <w:rsid w:val="004A121A"/>
  </w:style>
  <w:style w:type="numbering" w:customStyle="1" w:styleId="NoList11021">
    <w:name w:val="No List11021"/>
    <w:next w:val="a4"/>
    <w:uiPriority w:val="99"/>
    <w:semiHidden/>
    <w:rsid w:val="004A121A"/>
  </w:style>
  <w:style w:type="numbering" w:customStyle="1" w:styleId="NoList2621">
    <w:name w:val="No List2621"/>
    <w:next w:val="a4"/>
    <w:semiHidden/>
    <w:rsid w:val="004A121A"/>
  </w:style>
  <w:style w:type="numbering" w:customStyle="1" w:styleId="NoList3321">
    <w:name w:val="No List3321"/>
    <w:next w:val="a4"/>
    <w:semiHidden/>
    <w:unhideWhenUsed/>
    <w:rsid w:val="004A121A"/>
  </w:style>
  <w:style w:type="numbering" w:customStyle="1" w:styleId="1221">
    <w:name w:val="목록 없음1221"/>
    <w:next w:val="a4"/>
    <w:semiHidden/>
    <w:unhideWhenUsed/>
    <w:rsid w:val="004A121A"/>
  </w:style>
  <w:style w:type="numbering" w:customStyle="1" w:styleId="2221">
    <w:name w:val="목록 없음2221"/>
    <w:next w:val="a4"/>
    <w:semiHidden/>
    <w:rsid w:val="004A121A"/>
  </w:style>
  <w:style w:type="numbering" w:customStyle="1" w:styleId="NoList4321">
    <w:name w:val="No List4321"/>
    <w:next w:val="a4"/>
    <w:semiHidden/>
    <w:unhideWhenUsed/>
    <w:rsid w:val="004A121A"/>
  </w:style>
  <w:style w:type="numbering" w:customStyle="1" w:styleId="NoList5321">
    <w:name w:val="No List5321"/>
    <w:next w:val="a4"/>
    <w:semiHidden/>
    <w:rsid w:val="004A121A"/>
  </w:style>
  <w:style w:type="numbering" w:customStyle="1" w:styleId="NoList6221">
    <w:name w:val="No List6221"/>
    <w:next w:val="a4"/>
    <w:semiHidden/>
    <w:rsid w:val="004A121A"/>
  </w:style>
  <w:style w:type="numbering" w:customStyle="1" w:styleId="NoList7221">
    <w:name w:val="No List7221"/>
    <w:next w:val="a4"/>
    <w:semiHidden/>
    <w:rsid w:val="004A121A"/>
  </w:style>
  <w:style w:type="numbering" w:customStyle="1" w:styleId="NoList11321">
    <w:name w:val="No List11321"/>
    <w:next w:val="a4"/>
    <w:semiHidden/>
    <w:rsid w:val="004A121A"/>
  </w:style>
  <w:style w:type="numbering" w:customStyle="1" w:styleId="NoList21221">
    <w:name w:val="No List21221"/>
    <w:next w:val="a4"/>
    <w:semiHidden/>
    <w:rsid w:val="004A121A"/>
  </w:style>
  <w:style w:type="numbering" w:customStyle="1" w:styleId="NoList8221">
    <w:name w:val="No List8221"/>
    <w:next w:val="a4"/>
    <w:semiHidden/>
    <w:rsid w:val="004A121A"/>
  </w:style>
  <w:style w:type="numbering" w:customStyle="1" w:styleId="NoList12221">
    <w:name w:val="No List12221"/>
    <w:next w:val="a4"/>
    <w:semiHidden/>
    <w:rsid w:val="004A121A"/>
  </w:style>
  <w:style w:type="numbering" w:customStyle="1" w:styleId="NoList22221">
    <w:name w:val="No List22221"/>
    <w:next w:val="a4"/>
    <w:semiHidden/>
    <w:rsid w:val="004A121A"/>
  </w:style>
  <w:style w:type="numbering" w:customStyle="1" w:styleId="NoList9221">
    <w:name w:val="No List9221"/>
    <w:next w:val="a4"/>
    <w:semiHidden/>
    <w:rsid w:val="004A121A"/>
  </w:style>
  <w:style w:type="numbering" w:customStyle="1" w:styleId="NoList13221">
    <w:name w:val="No List13221"/>
    <w:next w:val="a4"/>
    <w:semiHidden/>
    <w:rsid w:val="004A121A"/>
  </w:style>
  <w:style w:type="numbering" w:customStyle="1" w:styleId="NoList23221">
    <w:name w:val="No List23221"/>
    <w:next w:val="a4"/>
    <w:semiHidden/>
    <w:rsid w:val="004A121A"/>
  </w:style>
  <w:style w:type="numbering" w:customStyle="1" w:styleId="NoList10221">
    <w:name w:val="No List10221"/>
    <w:next w:val="a4"/>
    <w:semiHidden/>
    <w:rsid w:val="004A121A"/>
  </w:style>
  <w:style w:type="numbering" w:customStyle="1" w:styleId="NoList14221">
    <w:name w:val="No List14221"/>
    <w:next w:val="a4"/>
    <w:semiHidden/>
    <w:rsid w:val="004A121A"/>
  </w:style>
  <w:style w:type="numbering" w:customStyle="1" w:styleId="NoList24221">
    <w:name w:val="No List24221"/>
    <w:next w:val="a4"/>
    <w:semiHidden/>
    <w:rsid w:val="004A121A"/>
  </w:style>
  <w:style w:type="numbering" w:customStyle="1" w:styleId="NoList31221">
    <w:name w:val="No List31221"/>
    <w:next w:val="a4"/>
    <w:semiHidden/>
    <w:rsid w:val="004A121A"/>
  </w:style>
  <w:style w:type="numbering" w:customStyle="1" w:styleId="NoList41221">
    <w:name w:val="No List41221"/>
    <w:next w:val="a4"/>
    <w:semiHidden/>
    <w:rsid w:val="004A121A"/>
  </w:style>
  <w:style w:type="numbering" w:customStyle="1" w:styleId="NoList51221">
    <w:name w:val="No List51221"/>
    <w:next w:val="a4"/>
    <w:semiHidden/>
    <w:rsid w:val="004A121A"/>
  </w:style>
  <w:style w:type="numbering" w:customStyle="1" w:styleId="NoList15221">
    <w:name w:val="No List15221"/>
    <w:next w:val="a4"/>
    <w:semiHidden/>
    <w:rsid w:val="004A121A"/>
  </w:style>
  <w:style w:type="numbering" w:customStyle="1" w:styleId="NoList16221">
    <w:name w:val="No List16221"/>
    <w:next w:val="a4"/>
    <w:semiHidden/>
    <w:rsid w:val="004A121A"/>
  </w:style>
  <w:style w:type="numbering" w:customStyle="1" w:styleId="12210">
    <w:name w:val="无列表1221"/>
    <w:next w:val="a4"/>
    <w:semiHidden/>
    <w:rsid w:val="004A121A"/>
  </w:style>
  <w:style w:type="numbering" w:customStyle="1" w:styleId="NoList111221">
    <w:name w:val="No List111221"/>
    <w:next w:val="a4"/>
    <w:semiHidden/>
    <w:rsid w:val="004A121A"/>
  </w:style>
  <w:style w:type="numbering" w:customStyle="1" w:styleId="2210">
    <w:name w:val="无列表221"/>
    <w:next w:val="a4"/>
    <w:uiPriority w:val="99"/>
    <w:semiHidden/>
    <w:unhideWhenUsed/>
    <w:rsid w:val="004A121A"/>
  </w:style>
  <w:style w:type="numbering" w:customStyle="1" w:styleId="3211">
    <w:name w:val="无列表321"/>
    <w:next w:val="a4"/>
    <w:uiPriority w:val="99"/>
    <w:semiHidden/>
    <w:unhideWhenUsed/>
    <w:rsid w:val="004A121A"/>
  </w:style>
  <w:style w:type="table" w:customStyle="1" w:styleId="1212">
    <w:name w:val="网格型12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a4"/>
    <w:semiHidden/>
    <w:rsid w:val="004A121A"/>
  </w:style>
  <w:style w:type="numbering" w:customStyle="1" w:styleId="NoList2721">
    <w:name w:val="No List2721"/>
    <w:next w:val="a4"/>
    <w:uiPriority w:val="99"/>
    <w:semiHidden/>
    <w:unhideWhenUsed/>
    <w:rsid w:val="004A121A"/>
  </w:style>
  <w:style w:type="numbering" w:customStyle="1" w:styleId="NoList2821">
    <w:name w:val="No List2821"/>
    <w:next w:val="a4"/>
    <w:uiPriority w:val="99"/>
    <w:semiHidden/>
    <w:unhideWhenUsed/>
    <w:rsid w:val="004A121A"/>
  </w:style>
  <w:style w:type="table" w:customStyle="1" w:styleId="TableGrid721">
    <w:name w:val="Table Grid72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a4"/>
    <w:uiPriority w:val="99"/>
    <w:semiHidden/>
    <w:unhideWhenUsed/>
    <w:rsid w:val="004A121A"/>
  </w:style>
  <w:style w:type="table" w:customStyle="1" w:styleId="TableGrid101">
    <w:name w:val="Table Grid10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a4"/>
    <w:uiPriority w:val="99"/>
    <w:semiHidden/>
    <w:rsid w:val="004A121A"/>
  </w:style>
  <w:style w:type="numbering" w:customStyle="1" w:styleId="NoList2161">
    <w:name w:val="No List2161"/>
    <w:next w:val="a4"/>
    <w:uiPriority w:val="99"/>
    <w:semiHidden/>
    <w:rsid w:val="004A121A"/>
  </w:style>
  <w:style w:type="numbering" w:customStyle="1" w:styleId="NoList371">
    <w:name w:val="No List371"/>
    <w:next w:val="a4"/>
    <w:uiPriority w:val="99"/>
    <w:semiHidden/>
    <w:unhideWhenUsed/>
    <w:rsid w:val="004A121A"/>
  </w:style>
  <w:style w:type="table" w:customStyle="1" w:styleId="TableStyle131">
    <w:name w:val="Table Style131"/>
    <w:basedOn w:val="a3"/>
    <w:rsid w:val="00C607B3"/>
    <w:rPr>
      <w:rFonts w:eastAsia="MS Mincho"/>
      <w:lang w:eastAsia="en-US"/>
    </w:rPr>
    <w:tblPr/>
  </w:style>
  <w:style w:type="table" w:customStyle="1" w:styleId="Tabellengitternetz131">
    <w:name w:val="Tabellengitternetz1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a4"/>
    <w:semiHidden/>
    <w:unhideWhenUsed/>
    <w:rsid w:val="004A121A"/>
  </w:style>
  <w:style w:type="numbering" w:customStyle="1" w:styleId="251">
    <w:name w:val="목록 없음251"/>
    <w:next w:val="a4"/>
    <w:semiHidden/>
    <w:rsid w:val="004A121A"/>
  </w:style>
  <w:style w:type="numbering" w:customStyle="1" w:styleId="NoList461">
    <w:name w:val="No List461"/>
    <w:next w:val="a4"/>
    <w:semiHidden/>
    <w:unhideWhenUsed/>
    <w:rsid w:val="004A121A"/>
  </w:style>
  <w:style w:type="numbering" w:customStyle="1" w:styleId="NoList561">
    <w:name w:val="No List561"/>
    <w:next w:val="a4"/>
    <w:semiHidden/>
    <w:rsid w:val="004A121A"/>
  </w:style>
  <w:style w:type="numbering" w:customStyle="1" w:styleId="NoList651">
    <w:name w:val="No List651"/>
    <w:next w:val="a4"/>
    <w:semiHidden/>
    <w:rsid w:val="004A121A"/>
  </w:style>
  <w:style w:type="numbering" w:customStyle="1" w:styleId="NoList751">
    <w:name w:val="No List751"/>
    <w:next w:val="a4"/>
    <w:semiHidden/>
    <w:rsid w:val="004A121A"/>
  </w:style>
  <w:style w:type="numbering" w:customStyle="1" w:styleId="NoList1191">
    <w:name w:val="No List1191"/>
    <w:next w:val="a4"/>
    <w:uiPriority w:val="99"/>
    <w:semiHidden/>
    <w:rsid w:val="004A121A"/>
  </w:style>
  <w:style w:type="numbering" w:customStyle="1" w:styleId="NoList2171">
    <w:name w:val="No List2171"/>
    <w:next w:val="a4"/>
    <w:semiHidden/>
    <w:rsid w:val="004A121A"/>
  </w:style>
  <w:style w:type="numbering" w:customStyle="1" w:styleId="NoList851">
    <w:name w:val="No List851"/>
    <w:next w:val="a4"/>
    <w:semiHidden/>
    <w:rsid w:val="004A121A"/>
  </w:style>
  <w:style w:type="numbering" w:customStyle="1" w:styleId="NoList1251">
    <w:name w:val="No List1251"/>
    <w:next w:val="a4"/>
    <w:uiPriority w:val="99"/>
    <w:semiHidden/>
    <w:rsid w:val="004A121A"/>
  </w:style>
  <w:style w:type="numbering" w:customStyle="1" w:styleId="NoList2251">
    <w:name w:val="No List2251"/>
    <w:next w:val="a4"/>
    <w:semiHidden/>
    <w:rsid w:val="004A121A"/>
  </w:style>
  <w:style w:type="numbering" w:customStyle="1" w:styleId="NoList951">
    <w:name w:val="No List951"/>
    <w:next w:val="a4"/>
    <w:semiHidden/>
    <w:rsid w:val="004A121A"/>
  </w:style>
  <w:style w:type="numbering" w:customStyle="1" w:styleId="NoList1351">
    <w:name w:val="No List1351"/>
    <w:next w:val="a4"/>
    <w:semiHidden/>
    <w:rsid w:val="004A121A"/>
  </w:style>
  <w:style w:type="numbering" w:customStyle="1" w:styleId="NoList2351">
    <w:name w:val="No List2351"/>
    <w:next w:val="a4"/>
    <w:semiHidden/>
    <w:rsid w:val="004A121A"/>
  </w:style>
  <w:style w:type="numbering" w:customStyle="1" w:styleId="NoList1051">
    <w:name w:val="No List1051"/>
    <w:next w:val="a4"/>
    <w:semiHidden/>
    <w:rsid w:val="004A121A"/>
  </w:style>
  <w:style w:type="numbering" w:customStyle="1" w:styleId="NoList1451">
    <w:name w:val="No List1451"/>
    <w:next w:val="a4"/>
    <w:semiHidden/>
    <w:rsid w:val="004A121A"/>
  </w:style>
  <w:style w:type="numbering" w:customStyle="1" w:styleId="NoList2451">
    <w:name w:val="No List2451"/>
    <w:next w:val="a4"/>
    <w:semiHidden/>
    <w:rsid w:val="004A121A"/>
  </w:style>
  <w:style w:type="numbering" w:customStyle="1" w:styleId="NoList3151">
    <w:name w:val="No List3151"/>
    <w:next w:val="a4"/>
    <w:semiHidden/>
    <w:rsid w:val="004A121A"/>
  </w:style>
  <w:style w:type="numbering" w:customStyle="1" w:styleId="NoList4151">
    <w:name w:val="No List4151"/>
    <w:next w:val="a4"/>
    <w:semiHidden/>
    <w:rsid w:val="004A121A"/>
  </w:style>
  <w:style w:type="numbering" w:customStyle="1" w:styleId="NoList5151">
    <w:name w:val="No List5151"/>
    <w:next w:val="a4"/>
    <w:semiHidden/>
    <w:rsid w:val="004A121A"/>
  </w:style>
  <w:style w:type="numbering" w:customStyle="1" w:styleId="NoList1551">
    <w:name w:val="No List1551"/>
    <w:next w:val="a4"/>
    <w:semiHidden/>
    <w:rsid w:val="004A121A"/>
  </w:style>
  <w:style w:type="numbering" w:customStyle="1" w:styleId="NoList1651">
    <w:name w:val="No List1651"/>
    <w:next w:val="a4"/>
    <w:semiHidden/>
    <w:rsid w:val="004A121A"/>
  </w:style>
  <w:style w:type="numbering" w:customStyle="1" w:styleId="1511">
    <w:name w:val="无列表151"/>
    <w:next w:val="a4"/>
    <w:semiHidden/>
    <w:rsid w:val="004A121A"/>
  </w:style>
  <w:style w:type="table" w:customStyle="1" w:styleId="3310">
    <w:name w:val="网格型33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A121A"/>
  </w:style>
  <w:style w:type="table" w:customStyle="1" w:styleId="TableGrid631">
    <w:name w:val="Table Grid631"/>
    <w:basedOn w:val="a3"/>
    <w:next w:val="af4"/>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a4"/>
    <w:uiPriority w:val="99"/>
    <w:semiHidden/>
    <w:unhideWhenUsed/>
    <w:rsid w:val="004A121A"/>
  </w:style>
  <w:style w:type="numbering" w:customStyle="1" w:styleId="NoList1831">
    <w:name w:val="No List1831"/>
    <w:next w:val="a4"/>
    <w:uiPriority w:val="99"/>
    <w:semiHidden/>
    <w:rsid w:val="004A121A"/>
  </w:style>
  <w:style w:type="numbering" w:customStyle="1" w:styleId="NoList2531">
    <w:name w:val="No List2531"/>
    <w:next w:val="a4"/>
    <w:semiHidden/>
    <w:rsid w:val="004A121A"/>
  </w:style>
  <w:style w:type="numbering" w:customStyle="1" w:styleId="NoList3231">
    <w:name w:val="No List3231"/>
    <w:next w:val="a4"/>
    <w:semiHidden/>
    <w:unhideWhenUsed/>
    <w:rsid w:val="004A121A"/>
  </w:style>
  <w:style w:type="numbering" w:customStyle="1" w:styleId="1131">
    <w:name w:val="목록 없음1131"/>
    <w:next w:val="a4"/>
    <w:semiHidden/>
    <w:unhideWhenUsed/>
    <w:rsid w:val="004A121A"/>
  </w:style>
  <w:style w:type="numbering" w:customStyle="1" w:styleId="2131">
    <w:name w:val="목록 없음2131"/>
    <w:next w:val="a4"/>
    <w:semiHidden/>
    <w:rsid w:val="004A121A"/>
  </w:style>
  <w:style w:type="numbering" w:customStyle="1" w:styleId="NoList4231">
    <w:name w:val="No List4231"/>
    <w:next w:val="a4"/>
    <w:semiHidden/>
    <w:unhideWhenUsed/>
    <w:rsid w:val="004A121A"/>
  </w:style>
  <w:style w:type="numbering" w:customStyle="1" w:styleId="NoList5231">
    <w:name w:val="No List5231"/>
    <w:next w:val="a4"/>
    <w:semiHidden/>
    <w:rsid w:val="004A121A"/>
  </w:style>
  <w:style w:type="numbering" w:customStyle="1" w:styleId="NoList6131">
    <w:name w:val="No List6131"/>
    <w:next w:val="a4"/>
    <w:semiHidden/>
    <w:rsid w:val="004A121A"/>
  </w:style>
  <w:style w:type="numbering" w:customStyle="1" w:styleId="NoList7131">
    <w:name w:val="No List7131"/>
    <w:next w:val="a4"/>
    <w:semiHidden/>
    <w:rsid w:val="004A121A"/>
  </w:style>
  <w:style w:type="numbering" w:customStyle="1" w:styleId="NoList11231">
    <w:name w:val="No List11231"/>
    <w:next w:val="a4"/>
    <w:semiHidden/>
    <w:rsid w:val="004A121A"/>
  </w:style>
  <w:style w:type="numbering" w:customStyle="1" w:styleId="NoList21141">
    <w:name w:val="No List21141"/>
    <w:next w:val="a4"/>
    <w:semiHidden/>
    <w:rsid w:val="004A121A"/>
  </w:style>
  <w:style w:type="numbering" w:customStyle="1" w:styleId="NoList8131">
    <w:name w:val="No List8131"/>
    <w:next w:val="a4"/>
    <w:semiHidden/>
    <w:rsid w:val="004A121A"/>
  </w:style>
  <w:style w:type="numbering" w:customStyle="1" w:styleId="NoList12141">
    <w:name w:val="No List12141"/>
    <w:next w:val="a4"/>
    <w:semiHidden/>
    <w:rsid w:val="004A121A"/>
  </w:style>
  <w:style w:type="numbering" w:customStyle="1" w:styleId="NoList22131">
    <w:name w:val="No List22131"/>
    <w:next w:val="a4"/>
    <w:semiHidden/>
    <w:rsid w:val="004A121A"/>
  </w:style>
  <w:style w:type="numbering" w:customStyle="1" w:styleId="NoList9131">
    <w:name w:val="No List9131"/>
    <w:next w:val="a4"/>
    <w:semiHidden/>
    <w:rsid w:val="004A121A"/>
  </w:style>
  <w:style w:type="numbering" w:customStyle="1" w:styleId="NoList13141">
    <w:name w:val="No List13141"/>
    <w:next w:val="a4"/>
    <w:semiHidden/>
    <w:rsid w:val="004A121A"/>
  </w:style>
  <w:style w:type="numbering" w:customStyle="1" w:styleId="NoList23131">
    <w:name w:val="No List23131"/>
    <w:next w:val="a4"/>
    <w:semiHidden/>
    <w:rsid w:val="004A121A"/>
  </w:style>
  <w:style w:type="numbering" w:customStyle="1" w:styleId="NoList10131">
    <w:name w:val="No List10131"/>
    <w:next w:val="a4"/>
    <w:semiHidden/>
    <w:rsid w:val="004A121A"/>
  </w:style>
  <w:style w:type="numbering" w:customStyle="1" w:styleId="NoList14131">
    <w:name w:val="No List14131"/>
    <w:next w:val="a4"/>
    <w:semiHidden/>
    <w:rsid w:val="004A121A"/>
  </w:style>
  <w:style w:type="numbering" w:customStyle="1" w:styleId="NoList24131">
    <w:name w:val="No List24131"/>
    <w:next w:val="a4"/>
    <w:semiHidden/>
    <w:rsid w:val="004A121A"/>
  </w:style>
  <w:style w:type="numbering" w:customStyle="1" w:styleId="NoList31141">
    <w:name w:val="No List31141"/>
    <w:next w:val="a4"/>
    <w:semiHidden/>
    <w:rsid w:val="004A121A"/>
  </w:style>
  <w:style w:type="numbering" w:customStyle="1" w:styleId="NoList41141">
    <w:name w:val="No List41141"/>
    <w:next w:val="a4"/>
    <w:semiHidden/>
    <w:rsid w:val="004A121A"/>
  </w:style>
  <w:style w:type="numbering" w:customStyle="1" w:styleId="NoList51131">
    <w:name w:val="No List51131"/>
    <w:next w:val="a4"/>
    <w:semiHidden/>
    <w:rsid w:val="004A121A"/>
  </w:style>
  <w:style w:type="numbering" w:customStyle="1" w:styleId="NoList15131">
    <w:name w:val="No List15131"/>
    <w:next w:val="a4"/>
    <w:semiHidden/>
    <w:rsid w:val="004A121A"/>
  </w:style>
  <w:style w:type="numbering" w:customStyle="1" w:styleId="NoList16131">
    <w:name w:val="No List16131"/>
    <w:next w:val="a4"/>
    <w:semiHidden/>
    <w:rsid w:val="004A121A"/>
  </w:style>
  <w:style w:type="numbering" w:customStyle="1" w:styleId="11310">
    <w:name w:val="无列表1131"/>
    <w:next w:val="a4"/>
    <w:semiHidden/>
    <w:rsid w:val="004A121A"/>
  </w:style>
  <w:style w:type="numbering" w:customStyle="1" w:styleId="NoList111141">
    <w:name w:val="No List111141"/>
    <w:next w:val="a4"/>
    <w:semiHidden/>
    <w:rsid w:val="004A121A"/>
  </w:style>
  <w:style w:type="numbering" w:customStyle="1" w:styleId="NoList1931">
    <w:name w:val="No List1931"/>
    <w:next w:val="a4"/>
    <w:uiPriority w:val="99"/>
    <w:semiHidden/>
    <w:unhideWhenUsed/>
    <w:rsid w:val="004A121A"/>
  </w:style>
  <w:style w:type="numbering" w:customStyle="1" w:styleId="NoList11031">
    <w:name w:val="No List11031"/>
    <w:next w:val="a4"/>
    <w:uiPriority w:val="99"/>
    <w:semiHidden/>
    <w:rsid w:val="004A121A"/>
  </w:style>
  <w:style w:type="numbering" w:customStyle="1" w:styleId="NoList2631">
    <w:name w:val="No List2631"/>
    <w:next w:val="a4"/>
    <w:semiHidden/>
    <w:rsid w:val="004A121A"/>
  </w:style>
  <w:style w:type="numbering" w:customStyle="1" w:styleId="NoList3331">
    <w:name w:val="No List3331"/>
    <w:next w:val="a4"/>
    <w:semiHidden/>
    <w:unhideWhenUsed/>
    <w:rsid w:val="004A121A"/>
  </w:style>
  <w:style w:type="numbering" w:customStyle="1" w:styleId="12310">
    <w:name w:val="목록 없음1231"/>
    <w:next w:val="a4"/>
    <w:semiHidden/>
    <w:unhideWhenUsed/>
    <w:rsid w:val="004A121A"/>
  </w:style>
  <w:style w:type="numbering" w:customStyle="1" w:styleId="2231">
    <w:name w:val="목록 없음2231"/>
    <w:next w:val="a4"/>
    <w:semiHidden/>
    <w:rsid w:val="004A121A"/>
  </w:style>
  <w:style w:type="numbering" w:customStyle="1" w:styleId="NoList4331">
    <w:name w:val="No List4331"/>
    <w:next w:val="a4"/>
    <w:semiHidden/>
    <w:unhideWhenUsed/>
    <w:rsid w:val="004A121A"/>
  </w:style>
  <w:style w:type="numbering" w:customStyle="1" w:styleId="NoList5331">
    <w:name w:val="No List5331"/>
    <w:next w:val="a4"/>
    <w:semiHidden/>
    <w:rsid w:val="004A121A"/>
  </w:style>
  <w:style w:type="numbering" w:customStyle="1" w:styleId="NoList6231">
    <w:name w:val="No List6231"/>
    <w:next w:val="a4"/>
    <w:semiHidden/>
    <w:rsid w:val="004A121A"/>
  </w:style>
  <w:style w:type="numbering" w:customStyle="1" w:styleId="NoList7231">
    <w:name w:val="No List7231"/>
    <w:next w:val="a4"/>
    <w:semiHidden/>
    <w:rsid w:val="004A121A"/>
  </w:style>
  <w:style w:type="numbering" w:customStyle="1" w:styleId="NoList11331">
    <w:name w:val="No List11331"/>
    <w:next w:val="a4"/>
    <w:semiHidden/>
    <w:rsid w:val="004A121A"/>
  </w:style>
  <w:style w:type="numbering" w:customStyle="1" w:styleId="NoList21231">
    <w:name w:val="No List21231"/>
    <w:next w:val="a4"/>
    <w:semiHidden/>
    <w:rsid w:val="004A121A"/>
  </w:style>
  <w:style w:type="numbering" w:customStyle="1" w:styleId="NoList8231">
    <w:name w:val="No List8231"/>
    <w:next w:val="a4"/>
    <w:semiHidden/>
    <w:rsid w:val="004A121A"/>
  </w:style>
  <w:style w:type="numbering" w:customStyle="1" w:styleId="NoList12231">
    <w:name w:val="No List12231"/>
    <w:next w:val="a4"/>
    <w:semiHidden/>
    <w:rsid w:val="004A121A"/>
  </w:style>
  <w:style w:type="numbering" w:customStyle="1" w:styleId="NoList22231">
    <w:name w:val="No List22231"/>
    <w:next w:val="a4"/>
    <w:semiHidden/>
    <w:rsid w:val="004A121A"/>
  </w:style>
  <w:style w:type="numbering" w:customStyle="1" w:styleId="NoList9231">
    <w:name w:val="No List9231"/>
    <w:next w:val="a4"/>
    <w:semiHidden/>
    <w:rsid w:val="004A121A"/>
  </w:style>
  <w:style w:type="numbering" w:customStyle="1" w:styleId="NoList13231">
    <w:name w:val="No List13231"/>
    <w:next w:val="a4"/>
    <w:semiHidden/>
    <w:rsid w:val="004A121A"/>
  </w:style>
  <w:style w:type="numbering" w:customStyle="1" w:styleId="NoList23231">
    <w:name w:val="No List23231"/>
    <w:next w:val="a4"/>
    <w:semiHidden/>
    <w:rsid w:val="004A121A"/>
  </w:style>
  <w:style w:type="numbering" w:customStyle="1" w:styleId="NoList10231">
    <w:name w:val="No List10231"/>
    <w:next w:val="a4"/>
    <w:semiHidden/>
    <w:rsid w:val="004A121A"/>
  </w:style>
  <w:style w:type="numbering" w:customStyle="1" w:styleId="NoList14231">
    <w:name w:val="No List14231"/>
    <w:next w:val="a4"/>
    <w:semiHidden/>
    <w:rsid w:val="004A121A"/>
  </w:style>
  <w:style w:type="numbering" w:customStyle="1" w:styleId="NoList24231">
    <w:name w:val="No List24231"/>
    <w:next w:val="a4"/>
    <w:semiHidden/>
    <w:rsid w:val="004A121A"/>
  </w:style>
  <w:style w:type="numbering" w:customStyle="1" w:styleId="NoList31231">
    <w:name w:val="No List31231"/>
    <w:next w:val="a4"/>
    <w:semiHidden/>
    <w:rsid w:val="004A121A"/>
  </w:style>
  <w:style w:type="numbering" w:customStyle="1" w:styleId="NoList41231">
    <w:name w:val="No List41231"/>
    <w:next w:val="a4"/>
    <w:semiHidden/>
    <w:rsid w:val="004A121A"/>
  </w:style>
  <w:style w:type="numbering" w:customStyle="1" w:styleId="NoList51231">
    <w:name w:val="No List51231"/>
    <w:next w:val="a4"/>
    <w:semiHidden/>
    <w:rsid w:val="004A121A"/>
  </w:style>
  <w:style w:type="numbering" w:customStyle="1" w:styleId="NoList15231">
    <w:name w:val="No List15231"/>
    <w:next w:val="a4"/>
    <w:semiHidden/>
    <w:rsid w:val="004A121A"/>
  </w:style>
  <w:style w:type="numbering" w:customStyle="1" w:styleId="NoList16231">
    <w:name w:val="No List16231"/>
    <w:next w:val="a4"/>
    <w:semiHidden/>
    <w:rsid w:val="004A121A"/>
  </w:style>
  <w:style w:type="numbering" w:customStyle="1" w:styleId="12311">
    <w:name w:val="无列表1231"/>
    <w:next w:val="a4"/>
    <w:semiHidden/>
    <w:rsid w:val="004A121A"/>
  </w:style>
  <w:style w:type="numbering" w:customStyle="1" w:styleId="NoList111231">
    <w:name w:val="No List111231"/>
    <w:next w:val="a4"/>
    <w:semiHidden/>
    <w:rsid w:val="004A121A"/>
  </w:style>
  <w:style w:type="numbering" w:customStyle="1" w:styleId="2311">
    <w:name w:val="无列表231"/>
    <w:next w:val="a4"/>
    <w:uiPriority w:val="99"/>
    <w:semiHidden/>
    <w:unhideWhenUsed/>
    <w:rsid w:val="004A121A"/>
  </w:style>
  <w:style w:type="numbering" w:customStyle="1" w:styleId="3311">
    <w:name w:val="无列表331"/>
    <w:next w:val="a4"/>
    <w:uiPriority w:val="99"/>
    <w:semiHidden/>
    <w:unhideWhenUsed/>
    <w:rsid w:val="004A121A"/>
  </w:style>
  <w:style w:type="table" w:customStyle="1" w:styleId="1312">
    <w:name w:val="网格型13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a4"/>
    <w:semiHidden/>
    <w:rsid w:val="004A121A"/>
  </w:style>
  <w:style w:type="numbering" w:customStyle="1" w:styleId="NoList2731">
    <w:name w:val="No List2731"/>
    <w:next w:val="a4"/>
    <w:uiPriority w:val="99"/>
    <w:semiHidden/>
    <w:unhideWhenUsed/>
    <w:rsid w:val="004A121A"/>
  </w:style>
  <w:style w:type="numbering" w:customStyle="1" w:styleId="NoList2831">
    <w:name w:val="No List2831"/>
    <w:next w:val="a4"/>
    <w:uiPriority w:val="99"/>
    <w:semiHidden/>
    <w:unhideWhenUsed/>
    <w:rsid w:val="004A121A"/>
  </w:style>
  <w:style w:type="table" w:customStyle="1" w:styleId="TableGrid731">
    <w:name w:val="Table Grid73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a4"/>
    <w:uiPriority w:val="99"/>
    <w:semiHidden/>
    <w:unhideWhenUsed/>
    <w:rsid w:val="004A121A"/>
  </w:style>
  <w:style w:type="numbering" w:customStyle="1" w:styleId="NoList40">
    <w:name w:val="No List40"/>
    <w:next w:val="a4"/>
    <w:uiPriority w:val="99"/>
    <w:semiHidden/>
    <w:unhideWhenUsed/>
    <w:rsid w:val="004A121A"/>
  </w:style>
  <w:style w:type="numbering" w:customStyle="1" w:styleId="NoList127">
    <w:name w:val="No List127"/>
    <w:next w:val="a4"/>
    <w:uiPriority w:val="99"/>
    <w:semiHidden/>
    <w:rsid w:val="004A121A"/>
  </w:style>
  <w:style w:type="numbering" w:customStyle="1" w:styleId="NoList220">
    <w:name w:val="No List220"/>
    <w:next w:val="a4"/>
    <w:uiPriority w:val="99"/>
    <w:semiHidden/>
    <w:unhideWhenUsed/>
    <w:rsid w:val="004A121A"/>
  </w:style>
  <w:style w:type="numbering" w:customStyle="1" w:styleId="NoList1117">
    <w:name w:val="No List1117"/>
    <w:next w:val="a4"/>
    <w:uiPriority w:val="99"/>
    <w:semiHidden/>
    <w:rsid w:val="004A121A"/>
  </w:style>
  <w:style w:type="numbering" w:customStyle="1" w:styleId="NoList310">
    <w:name w:val="No List310"/>
    <w:next w:val="a4"/>
    <w:uiPriority w:val="99"/>
    <w:semiHidden/>
    <w:unhideWhenUsed/>
    <w:rsid w:val="004A121A"/>
  </w:style>
  <w:style w:type="numbering" w:customStyle="1" w:styleId="NoList128">
    <w:name w:val="No List128"/>
    <w:next w:val="a4"/>
    <w:uiPriority w:val="99"/>
    <w:semiHidden/>
    <w:rsid w:val="004A121A"/>
  </w:style>
  <w:style w:type="numbering" w:customStyle="1" w:styleId="NoList48">
    <w:name w:val="No List48"/>
    <w:next w:val="a4"/>
    <w:uiPriority w:val="99"/>
    <w:semiHidden/>
    <w:unhideWhenUsed/>
    <w:rsid w:val="004A121A"/>
  </w:style>
  <w:style w:type="numbering" w:customStyle="1" w:styleId="NoList137">
    <w:name w:val="No List137"/>
    <w:next w:val="a4"/>
    <w:uiPriority w:val="99"/>
    <w:semiHidden/>
    <w:rsid w:val="004A121A"/>
  </w:style>
  <w:style w:type="numbering" w:customStyle="1" w:styleId="NoList2110">
    <w:name w:val="No List2110"/>
    <w:next w:val="a4"/>
    <w:uiPriority w:val="99"/>
    <w:semiHidden/>
    <w:rsid w:val="004A121A"/>
  </w:style>
  <w:style w:type="numbering" w:customStyle="1" w:styleId="NoList317">
    <w:name w:val="No List317"/>
    <w:next w:val="a4"/>
    <w:uiPriority w:val="99"/>
    <w:semiHidden/>
    <w:unhideWhenUsed/>
    <w:rsid w:val="004A121A"/>
  </w:style>
  <w:style w:type="numbering" w:customStyle="1" w:styleId="170">
    <w:name w:val="목록 없음17"/>
    <w:next w:val="a4"/>
    <w:semiHidden/>
    <w:unhideWhenUsed/>
    <w:rsid w:val="004A121A"/>
  </w:style>
  <w:style w:type="numbering" w:customStyle="1" w:styleId="270">
    <w:name w:val="목록 없음27"/>
    <w:next w:val="a4"/>
    <w:semiHidden/>
    <w:rsid w:val="004A121A"/>
  </w:style>
  <w:style w:type="numbering" w:customStyle="1" w:styleId="NoList417">
    <w:name w:val="No List417"/>
    <w:next w:val="a4"/>
    <w:semiHidden/>
    <w:unhideWhenUsed/>
    <w:rsid w:val="004A121A"/>
  </w:style>
  <w:style w:type="numbering" w:customStyle="1" w:styleId="NoList58">
    <w:name w:val="No List58"/>
    <w:next w:val="a4"/>
    <w:semiHidden/>
    <w:rsid w:val="004A121A"/>
  </w:style>
  <w:style w:type="numbering" w:customStyle="1" w:styleId="NoList67">
    <w:name w:val="No List67"/>
    <w:next w:val="a4"/>
    <w:semiHidden/>
    <w:rsid w:val="004A121A"/>
  </w:style>
  <w:style w:type="numbering" w:customStyle="1" w:styleId="NoList77">
    <w:name w:val="No List77"/>
    <w:next w:val="a4"/>
    <w:semiHidden/>
    <w:rsid w:val="004A121A"/>
  </w:style>
  <w:style w:type="numbering" w:customStyle="1" w:styleId="NoList1118">
    <w:name w:val="No List1118"/>
    <w:next w:val="a4"/>
    <w:uiPriority w:val="99"/>
    <w:semiHidden/>
    <w:rsid w:val="004A121A"/>
  </w:style>
  <w:style w:type="numbering" w:customStyle="1" w:styleId="NoList2116">
    <w:name w:val="No List2116"/>
    <w:next w:val="a4"/>
    <w:semiHidden/>
    <w:rsid w:val="004A121A"/>
  </w:style>
  <w:style w:type="numbering" w:customStyle="1" w:styleId="NoList87">
    <w:name w:val="No List87"/>
    <w:next w:val="a4"/>
    <w:semiHidden/>
    <w:rsid w:val="004A121A"/>
  </w:style>
  <w:style w:type="numbering" w:customStyle="1" w:styleId="NoList1216">
    <w:name w:val="No List1216"/>
    <w:next w:val="a4"/>
    <w:uiPriority w:val="99"/>
    <w:semiHidden/>
    <w:rsid w:val="004A121A"/>
  </w:style>
  <w:style w:type="numbering" w:customStyle="1" w:styleId="NoList227">
    <w:name w:val="No List227"/>
    <w:next w:val="a4"/>
    <w:semiHidden/>
    <w:rsid w:val="004A121A"/>
  </w:style>
  <w:style w:type="numbering" w:customStyle="1" w:styleId="NoList97">
    <w:name w:val="No List97"/>
    <w:next w:val="a4"/>
    <w:semiHidden/>
    <w:rsid w:val="004A121A"/>
  </w:style>
  <w:style w:type="numbering" w:customStyle="1" w:styleId="NoList1316">
    <w:name w:val="No List1316"/>
    <w:next w:val="a4"/>
    <w:semiHidden/>
    <w:rsid w:val="004A121A"/>
  </w:style>
  <w:style w:type="numbering" w:customStyle="1" w:styleId="NoList237">
    <w:name w:val="No List237"/>
    <w:next w:val="a4"/>
    <w:semiHidden/>
    <w:rsid w:val="004A121A"/>
  </w:style>
  <w:style w:type="numbering" w:customStyle="1" w:styleId="NoList107">
    <w:name w:val="No List107"/>
    <w:next w:val="a4"/>
    <w:semiHidden/>
    <w:rsid w:val="004A121A"/>
  </w:style>
  <w:style w:type="numbering" w:customStyle="1" w:styleId="NoList147">
    <w:name w:val="No List147"/>
    <w:next w:val="a4"/>
    <w:semiHidden/>
    <w:rsid w:val="004A121A"/>
  </w:style>
  <w:style w:type="numbering" w:customStyle="1" w:styleId="NoList247">
    <w:name w:val="No List247"/>
    <w:next w:val="a4"/>
    <w:semiHidden/>
    <w:rsid w:val="004A121A"/>
  </w:style>
  <w:style w:type="numbering" w:customStyle="1" w:styleId="NoList3116">
    <w:name w:val="No List3116"/>
    <w:next w:val="a4"/>
    <w:semiHidden/>
    <w:rsid w:val="004A121A"/>
  </w:style>
  <w:style w:type="numbering" w:customStyle="1" w:styleId="NoList4116">
    <w:name w:val="No List4116"/>
    <w:next w:val="a4"/>
    <w:semiHidden/>
    <w:rsid w:val="004A121A"/>
  </w:style>
  <w:style w:type="numbering" w:customStyle="1" w:styleId="NoList517">
    <w:name w:val="No List517"/>
    <w:next w:val="a4"/>
    <w:semiHidden/>
    <w:rsid w:val="004A121A"/>
  </w:style>
  <w:style w:type="numbering" w:customStyle="1" w:styleId="NoList157">
    <w:name w:val="No List157"/>
    <w:next w:val="a4"/>
    <w:semiHidden/>
    <w:rsid w:val="004A121A"/>
  </w:style>
  <w:style w:type="numbering" w:customStyle="1" w:styleId="NoList167">
    <w:name w:val="No List167"/>
    <w:next w:val="a4"/>
    <w:semiHidden/>
    <w:rsid w:val="004A121A"/>
  </w:style>
  <w:style w:type="numbering" w:customStyle="1" w:styleId="171">
    <w:name w:val="无列表17"/>
    <w:next w:val="a4"/>
    <w:semiHidden/>
    <w:rsid w:val="004A121A"/>
  </w:style>
  <w:style w:type="numbering" w:customStyle="1" w:styleId="NoList11116">
    <w:name w:val="No List11116"/>
    <w:next w:val="a4"/>
    <w:semiHidden/>
    <w:rsid w:val="004A121A"/>
  </w:style>
  <w:style w:type="numbering" w:customStyle="1" w:styleId="NoList175">
    <w:name w:val="No List175"/>
    <w:next w:val="a4"/>
    <w:uiPriority w:val="99"/>
    <w:semiHidden/>
    <w:unhideWhenUsed/>
    <w:rsid w:val="004A121A"/>
  </w:style>
  <w:style w:type="numbering" w:customStyle="1" w:styleId="NoList185">
    <w:name w:val="No List185"/>
    <w:next w:val="a4"/>
    <w:uiPriority w:val="99"/>
    <w:semiHidden/>
    <w:rsid w:val="004A121A"/>
  </w:style>
  <w:style w:type="numbering" w:customStyle="1" w:styleId="NoList255">
    <w:name w:val="No List255"/>
    <w:next w:val="a4"/>
    <w:semiHidden/>
    <w:rsid w:val="004A121A"/>
  </w:style>
  <w:style w:type="numbering" w:customStyle="1" w:styleId="NoList325">
    <w:name w:val="No List325"/>
    <w:next w:val="a4"/>
    <w:semiHidden/>
    <w:unhideWhenUsed/>
    <w:rsid w:val="004A121A"/>
  </w:style>
  <w:style w:type="numbering" w:customStyle="1" w:styleId="115">
    <w:name w:val="목록 없음115"/>
    <w:next w:val="a4"/>
    <w:semiHidden/>
    <w:unhideWhenUsed/>
    <w:rsid w:val="004A121A"/>
  </w:style>
  <w:style w:type="numbering" w:customStyle="1" w:styleId="2150">
    <w:name w:val="목록 없음215"/>
    <w:next w:val="a4"/>
    <w:semiHidden/>
    <w:rsid w:val="004A121A"/>
  </w:style>
  <w:style w:type="numbering" w:customStyle="1" w:styleId="NoList425">
    <w:name w:val="No List425"/>
    <w:next w:val="a4"/>
    <w:semiHidden/>
    <w:unhideWhenUsed/>
    <w:rsid w:val="004A121A"/>
  </w:style>
  <w:style w:type="numbering" w:customStyle="1" w:styleId="NoList525">
    <w:name w:val="No List525"/>
    <w:next w:val="a4"/>
    <w:semiHidden/>
    <w:rsid w:val="004A121A"/>
  </w:style>
  <w:style w:type="numbering" w:customStyle="1" w:styleId="NoList615">
    <w:name w:val="No List615"/>
    <w:next w:val="a4"/>
    <w:semiHidden/>
    <w:rsid w:val="004A121A"/>
  </w:style>
  <w:style w:type="numbering" w:customStyle="1" w:styleId="NoList715">
    <w:name w:val="No List715"/>
    <w:next w:val="a4"/>
    <w:semiHidden/>
    <w:rsid w:val="004A121A"/>
  </w:style>
  <w:style w:type="numbering" w:customStyle="1" w:styleId="NoList1125">
    <w:name w:val="No List1125"/>
    <w:next w:val="a4"/>
    <w:semiHidden/>
    <w:rsid w:val="004A121A"/>
  </w:style>
  <w:style w:type="numbering" w:customStyle="1" w:styleId="NoList21112">
    <w:name w:val="No List21112"/>
    <w:next w:val="a4"/>
    <w:semiHidden/>
    <w:rsid w:val="004A121A"/>
  </w:style>
  <w:style w:type="numbering" w:customStyle="1" w:styleId="NoList815">
    <w:name w:val="No List815"/>
    <w:next w:val="a4"/>
    <w:semiHidden/>
    <w:rsid w:val="004A121A"/>
  </w:style>
  <w:style w:type="numbering" w:customStyle="1" w:styleId="NoList12112">
    <w:name w:val="No List12112"/>
    <w:next w:val="a4"/>
    <w:semiHidden/>
    <w:rsid w:val="004A121A"/>
  </w:style>
  <w:style w:type="numbering" w:customStyle="1" w:styleId="NoList2215">
    <w:name w:val="No List2215"/>
    <w:next w:val="a4"/>
    <w:semiHidden/>
    <w:rsid w:val="004A121A"/>
  </w:style>
  <w:style w:type="numbering" w:customStyle="1" w:styleId="NoList915">
    <w:name w:val="No List915"/>
    <w:next w:val="a4"/>
    <w:semiHidden/>
    <w:rsid w:val="004A121A"/>
  </w:style>
  <w:style w:type="numbering" w:customStyle="1" w:styleId="NoList13112">
    <w:name w:val="No List13112"/>
    <w:next w:val="a4"/>
    <w:semiHidden/>
    <w:rsid w:val="004A121A"/>
  </w:style>
  <w:style w:type="numbering" w:customStyle="1" w:styleId="NoList2315">
    <w:name w:val="No List2315"/>
    <w:next w:val="a4"/>
    <w:semiHidden/>
    <w:rsid w:val="004A121A"/>
  </w:style>
  <w:style w:type="numbering" w:customStyle="1" w:styleId="NoList1015">
    <w:name w:val="No List1015"/>
    <w:next w:val="a4"/>
    <w:semiHidden/>
    <w:rsid w:val="004A121A"/>
  </w:style>
  <w:style w:type="numbering" w:customStyle="1" w:styleId="NoList1415">
    <w:name w:val="No List1415"/>
    <w:next w:val="a4"/>
    <w:semiHidden/>
    <w:rsid w:val="004A121A"/>
  </w:style>
  <w:style w:type="numbering" w:customStyle="1" w:styleId="NoList2415">
    <w:name w:val="No List2415"/>
    <w:next w:val="a4"/>
    <w:semiHidden/>
    <w:rsid w:val="004A121A"/>
  </w:style>
  <w:style w:type="numbering" w:customStyle="1" w:styleId="NoList31112">
    <w:name w:val="No List31112"/>
    <w:next w:val="a4"/>
    <w:semiHidden/>
    <w:rsid w:val="004A121A"/>
  </w:style>
  <w:style w:type="numbering" w:customStyle="1" w:styleId="NoList41112">
    <w:name w:val="No List41112"/>
    <w:next w:val="a4"/>
    <w:semiHidden/>
    <w:rsid w:val="004A121A"/>
  </w:style>
  <w:style w:type="numbering" w:customStyle="1" w:styleId="NoList5115">
    <w:name w:val="No List5115"/>
    <w:next w:val="a4"/>
    <w:semiHidden/>
    <w:rsid w:val="004A121A"/>
  </w:style>
  <w:style w:type="numbering" w:customStyle="1" w:styleId="NoList1515">
    <w:name w:val="No List1515"/>
    <w:next w:val="a4"/>
    <w:semiHidden/>
    <w:rsid w:val="004A121A"/>
  </w:style>
  <w:style w:type="numbering" w:customStyle="1" w:styleId="NoList1615">
    <w:name w:val="No List1615"/>
    <w:next w:val="a4"/>
    <w:semiHidden/>
    <w:rsid w:val="004A121A"/>
  </w:style>
  <w:style w:type="numbering" w:customStyle="1" w:styleId="1150">
    <w:name w:val="无列表115"/>
    <w:next w:val="a4"/>
    <w:semiHidden/>
    <w:rsid w:val="004A121A"/>
  </w:style>
  <w:style w:type="numbering" w:customStyle="1" w:styleId="NoList111112">
    <w:name w:val="No List111112"/>
    <w:next w:val="a4"/>
    <w:semiHidden/>
    <w:rsid w:val="004A121A"/>
  </w:style>
  <w:style w:type="numbering" w:customStyle="1" w:styleId="NoList195">
    <w:name w:val="No List195"/>
    <w:next w:val="a4"/>
    <w:uiPriority w:val="99"/>
    <w:semiHidden/>
    <w:unhideWhenUsed/>
    <w:rsid w:val="004A121A"/>
  </w:style>
  <w:style w:type="numbering" w:customStyle="1" w:styleId="NoList1105">
    <w:name w:val="No List1105"/>
    <w:next w:val="a4"/>
    <w:uiPriority w:val="99"/>
    <w:semiHidden/>
    <w:rsid w:val="004A121A"/>
  </w:style>
  <w:style w:type="numbering" w:customStyle="1" w:styleId="NoList265">
    <w:name w:val="No List265"/>
    <w:next w:val="a4"/>
    <w:semiHidden/>
    <w:rsid w:val="004A121A"/>
  </w:style>
  <w:style w:type="numbering" w:customStyle="1" w:styleId="NoList335">
    <w:name w:val="No List335"/>
    <w:next w:val="a4"/>
    <w:semiHidden/>
    <w:unhideWhenUsed/>
    <w:rsid w:val="004A121A"/>
  </w:style>
  <w:style w:type="numbering" w:customStyle="1" w:styleId="125">
    <w:name w:val="목록 없음125"/>
    <w:next w:val="a4"/>
    <w:semiHidden/>
    <w:unhideWhenUsed/>
    <w:rsid w:val="004A121A"/>
  </w:style>
  <w:style w:type="numbering" w:customStyle="1" w:styleId="225">
    <w:name w:val="목록 없음225"/>
    <w:next w:val="a4"/>
    <w:semiHidden/>
    <w:rsid w:val="004A121A"/>
  </w:style>
  <w:style w:type="numbering" w:customStyle="1" w:styleId="NoList435">
    <w:name w:val="No List435"/>
    <w:next w:val="a4"/>
    <w:semiHidden/>
    <w:unhideWhenUsed/>
    <w:rsid w:val="004A121A"/>
  </w:style>
  <w:style w:type="numbering" w:customStyle="1" w:styleId="NoList535">
    <w:name w:val="No List535"/>
    <w:next w:val="a4"/>
    <w:semiHidden/>
    <w:rsid w:val="004A121A"/>
  </w:style>
  <w:style w:type="numbering" w:customStyle="1" w:styleId="NoList625">
    <w:name w:val="No List625"/>
    <w:next w:val="a4"/>
    <w:semiHidden/>
    <w:rsid w:val="004A121A"/>
  </w:style>
  <w:style w:type="numbering" w:customStyle="1" w:styleId="NoList725">
    <w:name w:val="No List725"/>
    <w:next w:val="a4"/>
    <w:semiHidden/>
    <w:rsid w:val="004A121A"/>
  </w:style>
  <w:style w:type="numbering" w:customStyle="1" w:styleId="NoList1135">
    <w:name w:val="No List1135"/>
    <w:next w:val="a4"/>
    <w:semiHidden/>
    <w:rsid w:val="004A121A"/>
  </w:style>
  <w:style w:type="numbering" w:customStyle="1" w:styleId="NoList2125">
    <w:name w:val="No List2125"/>
    <w:next w:val="a4"/>
    <w:semiHidden/>
    <w:rsid w:val="004A121A"/>
  </w:style>
  <w:style w:type="numbering" w:customStyle="1" w:styleId="NoList825">
    <w:name w:val="No List825"/>
    <w:next w:val="a4"/>
    <w:semiHidden/>
    <w:rsid w:val="004A121A"/>
  </w:style>
  <w:style w:type="numbering" w:customStyle="1" w:styleId="NoList1225">
    <w:name w:val="No List1225"/>
    <w:next w:val="a4"/>
    <w:semiHidden/>
    <w:rsid w:val="004A121A"/>
  </w:style>
  <w:style w:type="numbering" w:customStyle="1" w:styleId="NoList2225">
    <w:name w:val="No List2225"/>
    <w:next w:val="a4"/>
    <w:semiHidden/>
    <w:rsid w:val="004A121A"/>
  </w:style>
  <w:style w:type="numbering" w:customStyle="1" w:styleId="NoList925">
    <w:name w:val="No List925"/>
    <w:next w:val="a4"/>
    <w:semiHidden/>
    <w:rsid w:val="004A121A"/>
  </w:style>
  <w:style w:type="numbering" w:customStyle="1" w:styleId="NoList1325">
    <w:name w:val="No List1325"/>
    <w:next w:val="a4"/>
    <w:semiHidden/>
    <w:rsid w:val="004A121A"/>
  </w:style>
  <w:style w:type="numbering" w:customStyle="1" w:styleId="NoList2325">
    <w:name w:val="No List2325"/>
    <w:next w:val="a4"/>
    <w:semiHidden/>
    <w:rsid w:val="004A121A"/>
  </w:style>
  <w:style w:type="numbering" w:customStyle="1" w:styleId="NoList1025">
    <w:name w:val="No List1025"/>
    <w:next w:val="a4"/>
    <w:semiHidden/>
    <w:rsid w:val="004A121A"/>
  </w:style>
  <w:style w:type="numbering" w:customStyle="1" w:styleId="NoList1425">
    <w:name w:val="No List1425"/>
    <w:next w:val="a4"/>
    <w:semiHidden/>
    <w:rsid w:val="004A121A"/>
  </w:style>
  <w:style w:type="numbering" w:customStyle="1" w:styleId="NoList2425">
    <w:name w:val="No List2425"/>
    <w:next w:val="a4"/>
    <w:semiHidden/>
    <w:rsid w:val="004A121A"/>
  </w:style>
  <w:style w:type="numbering" w:customStyle="1" w:styleId="NoList3125">
    <w:name w:val="No List3125"/>
    <w:next w:val="a4"/>
    <w:semiHidden/>
    <w:rsid w:val="004A121A"/>
  </w:style>
  <w:style w:type="numbering" w:customStyle="1" w:styleId="NoList4125">
    <w:name w:val="No List4125"/>
    <w:next w:val="a4"/>
    <w:semiHidden/>
    <w:rsid w:val="004A121A"/>
  </w:style>
  <w:style w:type="numbering" w:customStyle="1" w:styleId="NoList5125">
    <w:name w:val="No List5125"/>
    <w:next w:val="a4"/>
    <w:semiHidden/>
    <w:rsid w:val="004A121A"/>
  </w:style>
  <w:style w:type="numbering" w:customStyle="1" w:styleId="NoList1525">
    <w:name w:val="No List1525"/>
    <w:next w:val="a4"/>
    <w:semiHidden/>
    <w:rsid w:val="004A121A"/>
  </w:style>
  <w:style w:type="numbering" w:customStyle="1" w:styleId="NoList1625">
    <w:name w:val="No List1625"/>
    <w:next w:val="a4"/>
    <w:semiHidden/>
    <w:rsid w:val="004A121A"/>
  </w:style>
  <w:style w:type="numbering" w:customStyle="1" w:styleId="1250">
    <w:name w:val="无列表125"/>
    <w:next w:val="a4"/>
    <w:semiHidden/>
    <w:rsid w:val="004A121A"/>
  </w:style>
  <w:style w:type="numbering" w:customStyle="1" w:styleId="NoList11125">
    <w:name w:val="No List11125"/>
    <w:next w:val="a4"/>
    <w:semiHidden/>
    <w:rsid w:val="004A121A"/>
  </w:style>
  <w:style w:type="numbering" w:customStyle="1" w:styleId="252">
    <w:name w:val="无列表25"/>
    <w:next w:val="a4"/>
    <w:uiPriority w:val="99"/>
    <w:semiHidden/>
    <w:unhideWhenUsed/>
    <w:rsid w:val="004A121A"/>
  </w:style>
  <w:style w:type="numbering" w:customStyle="1" w:styleId="350">
    <w:name w:val="无列表35"/>
    <w:next w:val="a4"/>
    <w:uiPriority w:val="99"/>
    <w:semiHidden/>
    <w:unhideWhenUsed/>
    <w:rsid w:val="004A121A"/>
  </w:style>
  <w:style w:type="numbering" w:customStyle="1" w:styleId="NoList205">
    <w:name w:val="No List205"/>
    <w:next w:val="a4"/>
    <w:semiHidden/>
    <w:rsid w:val="004A121A"/>
  </w:style>
  <w:style w:type="numbering" w:customStyle="1" w:styleId="NoList275">
    <w:name w:val="No List275"/>
    <w:next w:val="a4"/>
    <w:uiPriority w:val="99"/>
    <w:semiHidden/>
    <w:unhideWhenUsed/>
    <w:rsid w:val="004A121A"/>
  </w:style>
  <w:style w:type="numbering" w:customStyle="1" w:styleId="NoList285">
    <w:name w:val="No List285"/>
    <w:next w:val="a4"/>
    <w:uiPriority w:val="99"/>
    <w:semiHidden/>
    <w:unhideWhenUsed/>
    <w:rsid w:val="004A121A"/>
  </w:style>
  <w:style w:type="numbering" w:customStyle="1" w:styleId="NoList292">
    <w:name w:val="No List292"/>
    <w:next w:val="a4"/>
    <w:uiPriority w:val="99"/>
    <w:semiHidden/>
    <w:unhideWhenUsed/>
    <w:rsid w:val="004A121A"/>
  </w:style>
  <w:style w:type="numbering" w:customStyle="1" w:styleId="NoList1142">
    <w:name w:val="No List1142"/>
    <w:next w:val="a4"/>
    <w:uiPriority w:val="99"/>
    <w:semiHidden/>
    <w:rsid w:val="004A121A"/>
  </w:style>
  <w:style w:type="numbering" w:customStyle="1" w:styleId="NoList2102">
    <w:name w:val="No List2102"/>
    <w:next w:val="a4"/>
    <w:uiPriority w:val="99"/>
    <w:semiHidden/>
    <w:rsid w:val="004A121A"/>
  </w:style>
  <w:style w:type="numbering" w:customStyle="1" w:styleId="NoList342">
    <w:name w:val="No List342"/>
    <w:next w:val="a4"/>
    <w:uiPriority w:val="99"/>
    <w:semiHidden/>
    <w:unhideWhenUsed/>
    <w:rsid w:val="004A121A"/>
  </w:style>
  <w:style w:type="numbering" w:customStyle="1" w:styleId="1320">
    <w:name w:val="목록 없음132"/>
    <w:next w:val="a4"/>
    <w:semiHidden/>
    <w:unhideWhenUsed/>
    <w:rsid w:val="004A121A"/>
  </w:style>
  <w:style w:type="numbering" w:customStyle="1" w:styleId="232">
    <w:name w:val="목록 없음232"/>
    <w:next w:val="a4"/>
    <w:semiHidden/>
    <w:rsid w:val="004A121A"/>
  </w:style>
  <w:style w:type="numbering" w:customStyle="1" w:styleId="NoList442">
    <w:name w:val="No List442"/>
    <w:next w:val="a4"/>
    <w:semiHidden/>
    <w:unhideWhenUsed/>
    <w:rsid w:val="004A121A"/>
  </w:style>
  <w:style w:type="numbering" w:customStyle="1" w:styleId="NoList542">
    <w:name w:val="No List542"/>
    <w:next w:val="a4"/>
    <w:semiHidden/>
    <w:rsid w:val="004A121A"/>
  </w:style>
  <w:style w:type="numbering" w:customStyle="1" w:styleId="NoList632">
    <w:name w:val="No List632"/>
    <w:next w:val="a4"/>
    <w:semiHidden/>
    <w:rsid w:val="004A121A"/>
  </w:style>
  <w:style w:type="numbering" w:customStyle="1" w:styleId="NoList732">
    <w:name w:val="No List732"/>
    <w:next w:val="a4"/>
    <w:semiHidden/>
    <w:rsid w:val="004A121A"/>
  </w:style>
  <w:style w:type="numbering" w:customStyle="1" w:styleId="NoList1152">
    <w:name w:val="No List1152"/>
    <w:next w:val="a4"/>
    <w:uiPriority w:val="99"/>
    <w:semiHidden/>
    <w:rsid w:val="004A121A"/>
  </w:style>
  <w:style w:type="numbering" w:customStyle="1" w:styleId="NoList2132">
    <w:name w:val="No List2132"/>
    <w:next w:val="a4"/>
    <w:semiHidden/>
    <w:rsid w:val="004A121A"/>
  </w:style>
  <w:style w:type="numbering" w:customStyle="1" w:styleId="NoList832">
    <w:name w:val="No List832"/>
    <w:next w:val="a4"/>
    <w:semiHidden/>
    <w:rsid w:val="004A121A"/>
  </w:style>
  <w:style w:type="numbering" w:customStyle="1" w:styleId="NoList1232">
    <w:name w:val="No List1232"/>
    <w:next w:val="a4"/>
    <w:uiPriority w:val="99"/>
    <w:semiHidden/>
    <w:rsid w:val="004A121A"/>
  </w:style>
  <w:style w:type="numbering" w:customStyle="1" w:styleId="NoList2232">
    <w:name w:val="No List2232"/>
    <w:next w:val="a4"/>
    <w:semiHidden/>
    <w:rsid w:val="004A121A"/>
  </w:style>
  <w:style w:type="numbering" w:customStyle="1" w:styleId="NoList932">
    <w:name w:val="No List932"/>
    <w:next w:val="a4"/>
    <w:semiHidden/>
    <w:rsid w:val="004A121A"/>
  </w:style>
  <w:style w:type="numbering" w:customStyle="1" w:styleId="NoList1332">
    <w:name w:val="No List1332"/>
    <w:next w:val="a4"/>
    <w:semiHidden/>
    <w:rsid w:val="004A121A"/>
  </w:style>
  <w:style w:type="numbering" w:customStyle="1" w:styleId="NoList2332">
    <w:name w:val="No List2332"/>
    <w:next w:val="a4"/>
    <w:semiHidden/>
    <w:rsid w:val="004A121A"/>
  </w:style>
  <w:style w:type="numbering" w:customStyle="1" w:styleId="NoList1032">
    <w:name w:val="No List1032"/>
    <w:next w:val="a4"/>
    <w:semiHidden/>
    <w:rsid w:val="004A121A"/>
  </w:style>
  <w:style w:type="numbering" w:customStyle="1" w:styleId="NoList1432">
    <w:name w:val="No List1432"/>
    <w:next w:val="a4"/>
    <w:semiHidden/>
    <w:rsid w:val="004A121A"/>
  </w:style>
  <w:style w:type="numbering" w:customStyle="1" w:styleId="NoList2432">
    <w:name w:val="No List2432"/>
    <w:next w:val="a4"/>
    <w:semiHidden/>
    <w:rsid w:val="004A121A"/>
  </w:style>
  <w:style w:type="numbering" w:customStyle="1" w:styleId="NoList3132">
    <w:name w:val="No List3132"/>
    <w:next w:val="a4"/>
    <w:semiHidden/>
    <w:rsid w:val="004A121A"/>
  </w:style>
  <w:style w:type="numbering" w:customStyle="1" w:styleId="NoList4132">
    <w:name w:val="No List4132"/>
    <w:next w:val="a4"/>
    <w:semiHidden/>
    <w:rsid w:val="004A121A"/>
  </w:style>
  <w:style w:type="numbering" w:customStyle="1" w:styleId="NoList5132">
    <w:name w:val="No List5132"/>
    <w:next w:val="a4"/>
    <w:semiHidden/>
    <w:rsid w:val="004A121A"/>
  </w:style>
  <w:style w:type="numbering" w:customStyle="1" w:styleId="NoList1532">
    <w:name w:val="No List1532"/>
    <w:next w:val="a4"/>
    <w:semiHidden/>
    <w:rsid w:val="004A121A"/>
  </w:style>
  <w:style w:type="numbering" w:customStyle="1" w:styleId="NoList1632">
    <w:name w:val="No List1632"/>
    <w:next w:val="a4"/>
    <w:semiHidden/>
    <w:rsid w:val="004A121A"/>
  </w:style>
  <w:style w:type="numbering" w:customStyle="1" w:styleId="1321">
    <w:name w:val="无列表132"/>
    <w:next w:val="a4"/>
    <w:semiHidden/>
    <w:rsid w:val="004A121A"/>
  </w:style>
  <w:style w:type="numbering" w:customStyle="1" w:styleId="NoList11132">
    <w:name w:val="No List11132"/>
    <w:next w:val="a4"/>
    <w:semiHidden/>
    <w:rsid w:val="004A121A"/>
  </w:style>
  <w:style w:type="numbering" w:customStyle="1" w:styleId="NoList1712">
    <w:name w:val="No List1712"/>
    <w:next w:val="a4"/>
    <w:uiPriority w:val="99"/>
    <w:semiHidden/>
    <w:unhideWhenUsed/>
    <w:rsid w:val="004A121A"/>
  </w:style>
  <w:style w:type="numbering" w:customStyle="1" w:styleId="NoList1812">
    <w:name w:val="No List1812"/>
    <w:next w:val="a4"/>
    <w:uiPriority w:val="99"/>
    <w:semiHidden/>
    <w:rsid w:val="004A121A"/>
  </w:style>
  <w:style w:type="numbering" w:customStyle="1" w:styleId="NoList2512">
    <w:name w:val="No List2512"/>
    <w:next w:val="a4"/>
    <w:semiHidden/>
    <w:rsid w:val="004A121A"/>
  </w:style>
  <w:style w:type="numbering" w:customStyle="1" w:styleId="NoList3212">
    <w:name w:val="No List3212"/>
    <w:next w:val="a4"/>
    <w:semiHidden/>
    <w:unhideWhenUsed/>
    <w:rsid w:val="004A121A"/>
  </w:style>
  <w:style w:type="numbering" w:customStyle="1" w:styleId="11120">
    <w:name w:val="목록 없음1112"/>
    <w:next w:val="a4"/>
    <w:semiHidden/>
    <w:unhideWhenUsed/>
    <w:rsid w:val="004A121A"/>
  </w:style>
  <w:style w:type="numbering" w:customStyle="1" w:styleId="21120">
    <w:name w:val="목록 없음2112"/>
    <w:next w:val="a4"/>
    <w:semiHidden/>
    <w:rsid w:val="004A121A"/>
  </w:style>
  <w:style w:type="numbering" w:customStyle="1" w:styleId="NoList4212">
    <w:name w:val="No List4212"/>
    <w:next w:val="a4"/>
    <w:semiHidden/>
    <w:unhideWhenUsed/>
    <w:rsid w:val="004A121A"/>
  </w:style>
  <w:style w:type="numbering" w:customStyle="1" w:styleId="NoList5212">
    <w:name w:val="No List5212"/>
    <w:next w:val="a4"/>
    <w:semiHidden/>
    <w:rsid w:val="004A121A"/>
  </w:style>
  <w:style w:type="numbering" w:customStyle="1" w:styleId="NoList6112">
    <w:name w:val="No List6112"/>
    <w:next w:val="a4"/>
    <w:semiHidden/>
    <w:rsid w:val="004A121A"/>
  </w:style>
  <w:style w:type="numbering" w:customStyle="1" w:styleId="NoList7112">
    <w:name w:val="No List7112"/>
    <w:next w:val="a4"/>
    <w:semiHidden/>
    <w:rsid w:val="004A121A"/>
  </w:style>
  <w:style w:type="numbering" w:customStyle="1" w:styleId="NoList11212">
    <w:name w:val="No List11212"/>
    <w:next w:val="a4"/>
    <w:semiHidden/>
    <w:rsid w:val="004A121A"/>
  </w:style>
  <w:style w:type="numbering" w:customStyle="1" w:styleId="NoList21122">
    <w:name w:val="No List21122"/>
    <w:next w:val="a4"/>
    <w:semiHidden/>
    <w:rsid w:val="004A121A"/>
  </w:style>
  <w:style w:type="numbering" w:customStyle="1" w:styleId="NoList8112">
    <w:name w:val="No List8112"/>
    <w:next w:val="a4"/>
    <w:semiHidden/>
    <w:rsid w:val="004A121A"/>
  </w:style>
  <w:style w:type="numbering" w:customStyle="1" w:styleId="NoList12122">
    <w:name w:val="No List12122"/>
    <w:next w:val="a4"/>
    <w:semiHidden/>
    <w:rsid w:val="004A121A"/>
  </w:style>
  <w:style w:type="numbering" w:customStyle="1" w:styleId="NoList22112">
    <w:name w:val="No List22112"/>
    <w:next w:val="a4"/>
    <w:semiHidden/>
    <w:rsid w:val="004A121A"/>
  </w:style>
  <w:style w:type="numbering" w:customStyle="1" w:styleId="NoList9112">
    <w:name w:val="No List9112"/>
    <w:next w:val="a4"/>
    <w:semiHidden/>
    <w:rsid w:val="004A121A"/>
  </w:style>
  <w:style w:type="numbering" w:customStyle="1" w:styleId="NoList13122">
    <w:name w:val="No List13122"/>
    <w:next w:val="a4"/>
    <w:semiHidden/>
    <w:rsid w:val="004A121A"/>
  </w:style>
  <w:style w:type="numbering" w:customStyle="1" w:styleId="NoList23112">
    <w:name w:val="No List23112"/>
    <w:next w:val="a4"/>
    <w:semiHidden/>
    <w:rsid w:val="004A121A"/>
  </w:style>
  <w:style w:type="numbering" w:customStyle="1" w:styleId="NoList10112">
    <w:name w:val="No List10112"/>
    <w:next w:val="a4"/>
    <w:semiHidden/>
    <w:rsid w:val="004A121A"/>
  </w:style>
  <w:style w:type="numbering" w:customStyle="1" w:styleId="NoList14112">
    <w:name w:val="No List14112"/>
    <w:next w:val="a4"/>
    <w:semiHidden/>
    <w:rsid w:val="004A121A"/>
  </w:style>
  <w:style w:type="numbering" w:customStyle="1" w:styleId="NoList24112">
    <w:name w:val="No List24112"/>
    <w:next w:val="a4"/>
    <w:semiHidden/>
    <w:rsid w:val="004A121A"/>
  </w:style>
  <w:style w:type="numbering" w:customStyle="1" w:styleId="NoList31122">
    <w:name w:val="No List31122"/>
    <w:next w:val="a4"/>
    <w:semiHidden/>
    <w:rsid w:val="004A121A"/>
  </w:style>
  <w:style w:type="numbering" w:customStyle="1" w:styleId="NoList41122">
    <w:name w:val="No List41122"/>
    <w:next w:val="a4"/>
    <w:semiHidden/>
    <w:rsid w:val="004A121A"/>
  </w:style>
  <w:style w:type="numbering" w:customStyle="1" w:styleId="NoList51112">
    <w:name w:val="No List51112"/>
    <w:next w:val="a4"/>
    <w:semiHidden/>
    <w:rsid w:val="004A121A"/>
  </w:style>
  <w:style w:type="numbering" w:customStyle="1" w:styleId="NoList15112">
    <w:name w:val="No List15112"/>
    <w:next w:val="a4"/>
    <w:semiHidden/>
    <w:rsid w:val="004A121A"/>
  </w:style>
  <w:style w:type="numbering" w:customStyle="1" w:styleId="NoList16112">
    <w:name w:val="No List16112"/>
    <w:next w:val="a4"/>
    <w:semiHidden/>
    <w:rsid w:val="004A121A"/>
  </w:style>
  <w:style w:type="numbering" w:customStyle="1" w:styleId="11121">
    <w:name w:val="无列表1112"/>
    <w:next w:val="a4"/>
    <w:semiHidden/>
    <w:rsid w:val="004A121A"/>
  </w:style>
  <w:style w:type="numbering" w:customStyle="1" w:styleId="NoList111122">
    <w:name w:val="No List111122"/>
    <w:next w:val="a4"/>
    <w:semiHidden/>
    <w:rsid w:val="004A121A"/>
  </w:style>
  <w:style w:type="numbering" w:customStyle="1" w:styleId="NoList1912">
    <w:name w:val="No List1912"/>
    <w:next w:val="a4"/>
    <w:uiPriority w:val="99"/>
    <w:semiHidden/>
    <w:unhideWhenUsed/>
    <w:rsid w:val="004A121A"/>
  </w:style>
  <w:style w:type="numbering" w:customStyle="1" w:styleId="NoList11012">
    <w:name w:val="No List11012"/>
    <w:next w:val="a4"/>
    <w:uiPriority w:val="99"/>
    <w:semiHidden/>
    <w:rsid w:val="004A121A"/>
  </w:style>
  <w:style w:type="numbering" w:customStyle="1" w:styleId="NoList2612">
    <w:name w:val="No List2612"/>
    <w:next w:val="a4"/>
    <w:semiHidden/>
    <w:rsid w:val="004A121A"/>
  </w:style>
  <w:style w:type="numbering" w:customStyle="1" w:styleId="NoList3312">
    <w:name w:val="No List3312"/>
    <w:next w:val="a4"/>
    <w:semiHidden/>
    <w:unhideWhenUsed/>
    <w:rsid w:val="004A121A"/>
  </w:style>
  <w:style w:type="numbering" w:customStyle="1" w:styleId="12120">
    <w:name w:val="목록 없음1212"/>
    <w:next w:val="a4"/>
    <w:semiHidden/>
    <w:unhideWhenUsed/>
    <w:rsid w:val="004A121A"/>
  </w:style>
  <w:style w:type="numbering" w:customStyle="1" w:styleId="2212">
    <w:name w:val="목록 없음2212"/>
    <w:next w:val="a4"/>
    <w:semiHidden/>
    <w:rsid w:val="004A121A"/>
  </w:style>
  <w:style w:type="numbering" w:customStyle="1" w:styleId="NoList4312">
    <w:name w:val="No List4312"/>
    <w:next w:val="a4"/>
    <w:semiHidden/>
    <w:unhideWhenUsed/>
    <w:rsid w:val="004A121A"/>
  </w:style>
  <w:style w:type="numbering" w:customStyle="1" w:styleId="NoList5312">
    <w:name w:val="No List5312"/>
    <w:next w:val="a4"/>
    <w:semiHidden/>
    <w:rsid w:val="004A121A"/>
  </w:style>
  <w:style w:type="numbering" w:customStyle="1" w:styleId="NoList6212">
    <w:name w:val="No List6212"/>
    <w:next w:val="a4"/>
    <w:semiHidden/>
    <w:rsid w:val="004A121A"/>
  </w:style>
  <w:style w:type="numbering" w:customStyle="1" w:styleId="NoList7212">
    <w:name w:val="No List7212"/>
    <w:next w:val="a4"/>
    <w:semiHidden/>
    <w:rsid w:val="004A121A"/>
  </w:style>
  <w:style w:type="numbering" w:customStyle="1" w:styleId="NoList11312">
    <w:name w:val="No List11312"/>
    <w:next w:val="a4"/>
    <w:semiHidden/>
    <w:rsid w:val="004A121A"/>
  </w:style>
  <w:style w:type="numbering" w:customStyle="1" w:styleId="NoList21212">
    <w:name w:val="No List21212"/>
    <w:next w:val="a4"/>
    <w:semiHidden/>
    <w:rsid w:val="004A121A"/>
  </w:style>
  <w:style w:type="numbering" w:customStyle="1" w:styleId="NoList8212">
    <w:name w:val="No List8212"/>
    <w:next w:val="a4"/>
    <w:semiHidden/>
    <w:rsid w:val="004A121A"/>
  </w:style>
  <w:style w:type="numbering" w:customStyle="1" w:styleId="NoList12212">
    <w:name w:val="No List12212"/>
    <w:next w:val="a4"/>
    <w:semiHidden/>
    <w:rsid w:val="004A121A"/>
  </w:style>
  <w:style w:type="numbering" w:customStyle="1" w:styleId="NoList22212">
    <w:name w:val="No List22212"/>
    <w:next w:val="a4"/>
    <w:semiHidden/>
    <w:rsid w:val="004A121A"/>
  </w:style>
  <w:style w:type="numbering" w:customStyle="1" w:styleId="NoList9212">
    <w:name w:val="No List9212"/>
    <w:next w:val="a4"/>
    <w:semiHidden/>
    <w:rsid w:val="004A121A"/>
  </w:style>
  <w:style w:type="numbering" w:customStyle="1" w:styleId="NoList13212">
    <w:name w:val="No List13212"/>
    <w:next w:val="a4"/>
    <w:semiHidden/>
    <w:rsid w:val="004A121A"/>
  </w:style>
  <w:style w:type="numbering" w:customStyle="1" w:styleId="NoList23212">
    <w:name w:val="No List23212"/>
    <w:next w:val="a4"/>
    <w:semiHidden/>
    <w:rsid w:val="004A121A"/>
  </w:style>
  <w:style w:type="numbering" w:customStyle="1" w:styleId="NoList10212">
    <w:name w:val="No List10212"/>
    <w:next w:val="a4"/>
    <w:semiHidden/>
    <w:rsid w:val="004A121A"/>
  </w:style>
  <w:style w:type="numbering" w:customStyle="1" w:styleId="NoList14212">
    <w:name w:val="No List14212"/>
    <w:next w:val="a4"/>
    <w:semiHidden/>
    <w:rsid w:val="004A121A"/>
  </w:style>
  <w:style w:type="numbering" w:customStyle="1" w:styleId="NoList24212">
    <w:name w:val="No List24212"/>
    <w:next w:val="a4"/>
    <w:semiHidden/>
    <w:rsid w:val="004A121A"/>
  </w:style>
  <w:style w:type="numbering" w:customStyle="1" w:styleId="NoList31212">
    <w:name w:val="No List31212"/>
    <w:next w:val="a4"/>
    <w:semiHidden/>
    <w:rsid w:val="004A121A"/>
  </w:style>
  <w:style w:type="numbering" w:customStyle="1" w:styleId="NoList41212">
    <w:name w:val="No List41212"/>
    <w:next w:val="a4"/>
    <w:semiHidden/>
    <w:rsid w:val="004A121A"/>
  </w:style>
  <w:style w:type="numbering" w:customStyle="1" w:styleId="NoList51212">
    <w:name w:val="No List51212"/>
    <w:next w:val="a4"/>
    <w:semiHidden/>
    <w:rsid w:val="004A121A"/>
  </w:style>
  <w:style w:type="numbering" w:customStyle="1" w:styleId="NoList15212">
    <w:name w:val="No List15212"/>
    <w:next w:val="a4"/>
    <w:semiHidden/>
    <w:rsid w:val="004A121A"/>
  </w:style>
  <w:style w:type="numbering" w:customStyle="1" w:styleId="NoList16212">
    <w:name w:val="No List16212"/>
    <w:next w:val="a4"/>
    <w:semiHidden/>
    <w:rsid w:val="004A121A"/>
  </w:style>
  <w:style w:type="numbering" w:customStyle="1" w:styleId="12121">
    <w:name w:val="无列表1212"/>
    <w:next w:val="a4"/>
    <w:semiHidden/>
    <w:rsid w:val="004A121A"/>
  </w:style>
  <w:style w:type="numbering" w:customStyle="1" w:styleId="NoList111212">
    <w:name w:val="No List111212"/>
    <w:next w:val="a4"/>
    <w:semiHidden/>
    <w:rsid w:val="004A121A"/>
  </w:style>
  <w:style w:type="numbering" w:customStyle="1" w:styleId="2122">
    <w:name w:val="无列表212"/>
    <w:next w:val="a4"/>
    <w:uiPriority w:val="99"/>
    <w:semiHidden/>
    <w:unhideWhenUsed/>
    <w:rsid w:val="004A121A"/>
  </w:style>
  <w:style w:type="numbering" w:customStyle="1" w:styleId="3120">
    <w:name w:val="无列表312"/>
    <w:next w:val="a4"/>
    <w:uiPriority w:val="99"/>
    <w:semiHidden/>
    <w:unhideWhenUsed/>
    <w:rsid w:val="004A121A"/>
  </w:style>
  <w:style w:type="numbering" w:customStyle="1" w:styleId="NoList2012">
    <w:name w:val="No List2012"/>
    <w:next w:val="a4"/>
    <w:semiHidden/>
    <w:rsid w:val="004A121A"/>
  </w:style>
  <w:style w:type="numbering" w:customStyle="1" w:styleId="NoList2712">
    <w:name w:val="No List2712"/>
    <w:next w:val="a4"/>
    <w:uiPriority w:val="99"/>
    <w:semiHidden/>
    <w:unhideWhenUsed/>
    <w:rsid w:val="004A121A"/>
  </w:style>
  <w:style w:type="numbering" w:customStyle="1" w:styleId="NoList2812">
    <w:name w:val="No List2812"/>
    <w:next w:val="a4"/>
    <w:uiPriority w:val="99"/>
    <w:semiHidden/>
    <w:unhideWhenUsed/>
    <w:rsid w:val="004A121A"/>
  </w:style>
  <w:style w:type="numbering" w:customStyle="1" w:styleId="NoList302">
    <w:name w:val="No List302"/>
    <w:next w:val="a4"/>
    <w:uiPriority w:val="99"/>
    <w:semiHidden/>
    <w:unhideWhenUsed/>
    <w:rsid w:val="004A121A"/>
  </w:style>
  <w:style w:type="numbering" w:customStyle="1" w:styleId="NoList1162">
    <w:name w:val="No List1162"/>
    <w:next w:val="a4"/>
    <w:uiPriority w:val="99"/>
    <w:semiHidden/>
    <w:rsid w:val="004A121A"/>
  </w:style>
  <w:style w:type="numbering" w:customStyle="1" w:styleId="NoList2142">
    <w:name w:val="No List2142"/>
    <w:next w:val="a4"/>
    <w:uiPriority w:val="99"/>
    <w:semiHidden/>
    <w:rsid w:val="004A121A"/>
  </w:style>
  <w:style w:type="numbering" w:customStyle="1" w:styleId="NoList352">
    <w:name w:val="No List352"/>
    <w:next w:val="a4"/>
    <w:uiPriority w:val="99"/>
    <w:semiHidden/>
    <w:unhideWhenUsed/>
    <w:rsid w:val="004A121A"/>
  </w:style>
  <w:style w:type="numbering" w:customStyle="1" w:styleId="1420">
    <w:name w:val="목록 없음142"/>
    <w:next w:val="a4"/>
    <w:semiHidden/>
    <w:unhideWhenUsed/>
    <w:rsid w:val="004A121A"/>
  </w:style>
  <w:style w:type="numbering" w:customStyle="1" w:styleId="242">
    <w:name w:val="목록 없음242"/>
    <w:next w:val="a4"/>
    <w:semiHidden/>
    <w:rsid w:val="004A121A"/>
  </w:style>
  <w:style w:type="numbering" w:customStyle="1" w:styleId="NoList452">
    <w:name w:val="No List452"/>
    <w:next w:val="a4"/>
    <w:semiHidden/>
    <w:unhideWhenUsed/>
    <w:rsid w:val="004A121A"/>
  </w:style>
  <w:style w:type="numbering" w:customStyle="1" w:styleId="NoList552">
    <w:name w:val="No List552"/>
    <w:next w:val="a4"/>
    <w:semiHidden/>
    <w:rsid w:val="004A121A"/>
  </w:style>
  <w:style w:type="numbering" w:customStyle="1" w:styleId="NoList642">
    <w:name w:val="No List642"/>
    <w:next w:val="a4"/>
    <w:semiHidden/>
    <w:rsid w:val="004A121A"/>
  </w:style>
  <w:style w:type="numbering" w:customStyle="1" w:styleId="NoList742">
    <w:name w:val="No List742"/>
    <w:next w:val="a4"/>
    <w:semiHidden/>
    <w:rsid w:val="004A121A"/>
  </w:style>
  <w:style w:type="numbering" w:customStyle="1" w:styleId="NoList1172">
    <w:name w:val="No List1172"/>
    <w:next w:val="a4"/>
    <w:uiPriority w:val="99"/>
    <w:semiHidden/>
    <w:rsid w:val="004A121A"/>
  </w:style>
  <w:style w:type="numbering" w:customStyle="1" w:styleId="NoList2152">
    <w:name w:val="No List2152"/>
    <w:next w:val="a4"/>
    <w:semiHidden/>
    <w:rsid w:val="004A121A"/>
  </w:style>
  <w:style w:type="numbering" w:customStyle="1" w:styleId="NoList842">
    <w:name w:val="No List842"/>
    <w:next w:val="a4"/>
    <w:semiHidden/>
    <w:rsid w:val="004A121A"/>
  </w:style>
  <w:style w:type="numbering" w:customStyle="1" w:styleId="NoList1242">
    <w:name w:val="No List1242"/>
    <w:next w:val="a4"/>
    <w:uiPriority w:val="99"/>
    <w:semiHidden/>
    <w:rsid w:val="004A121A"/>
  </w:style>
  <w:style w:type="numbering" w:customStyle="1" w:styleId="NoList2242">
    <w:name w:val="No List2242"/>
    <w:next w:val="a4"/>
    <w:semiHidden/>
    <w:rsid w:val="004A121A"/>
  </w:style>
  <w:style w:type="numbering" w:customStyle="1" w:styleId="NoList942">
    <w:name w:val="No List942"/>
    <w:next w:val="a4"/>
    <w:semiHidden/>
    <w:rsid w:val="004A121A"/>
  </w:style>
  <w:style w:type="numbering" w:customStyle="1" w:styleId="NoList1342">
    <w:name w:val="No List1342"/>
    <w:next w:val="a4"/>
    <w:semiHidden/>
    <w:rsid w:val="004A121A"/>
  </w:style>
  <w:style w:type="numbering" w:customStyle="1" w:styleId="NoList2342">
    <w:name w:val="No List2342"/>
    <w:next w:val="a4"/>
    <w:semiHidden/>
    <w:rsid w:val="004A121A"/>
  </w:style>
  <w:style w:type="numbering" w:customStyle="1" w:styleId="NoList1042">
    <w:name w:val="No List1042"/>
    <w:next w:val="a4"/>
    <w:semiHidden/>
    <w:rsid w:val="004A121A"/>
  </w:style>
  <w:style w:type="numbering" w:customStyle="1" w:styleId="NoList1442">
    <w:name w:val="No List1442"/>
    <w:next w:val="a4"/>
    <w:semiHidden/>
    <w:rsid w:val="004A121A"/>
  </w:style>
  <w:style w:type="numbering" w:customStyle="1" w:styleId="NoList2442">
    <w:name w:val="No List2442"/>
    <w:next w:val="a4"/>
    <w:semiHidden/>
    <w:rsid w:val="004A121A"/>
  </w:style>
  <w:style w:type="numbering" w:customStyle="1" w:styleId="NoList3142">
    <w:name w:val="No List3142"/>
    <w:next w:val="a4"/>
    <w:semiHidden/>
    <w:rsid w:val="004A121A"/>
  </w:style>
  <w:style w:type="numbering" w:customStyle="1" w:styleId="NoList4142">
    <w:name w:val="No List4142"/>
    <w:next w:val="a4"/>
    <w:semiHidden/>
    <w:rsid w:val="004A121A"/>
  </w:style>
  <w:style w:type="numbering" w:customStyle="1" w:styleId="NoList5142">
    <w:name w:val="No List5142"/>
    <w:next w:val="a4"/>
    <w:semiHidden/>
    <w:rsid w:val="004A121A"/>
  </w:style>
  <w:style w:type="numbering" w:customStyle="1" w:styleId="NoList1542">
    <w:name w:val="No List1542"/>
    <w:next w:val="a4"/>
    <w:semiHidden/>
    <w:rsid w:val="004A121A"/>
  </w:style>
  <w:style w:type="numbering" w:customStyle="1" w:styleId="NoList1642">
    <w:name w:val="No List1642"/>
    <w:next w:val="a4"/>
    <w:semiHidden/>
    <w:rsid w:val="004A121A"/>
  </w:style>
  <w:style w:type="numbering" w:customStyle="1" w:styleId="1421">
    <w:name w:val="无列表142"/>
    <w:next w:val="a4"/>
    <w:semiHidden/>
    <w:rsid w:val="004A121A"/>
  </w:style>
  <w:style w:type="numbering" w:customStyle="1" w:styleId="NoList11142">
    <w:name w:val="No List11142"/>
    <w:next w:val="a4"/>
    <w:semiHidden/>
    <w:rsid w:val="004A121A"/>
  </w:style>
  <w:style w:type="numbering" w:customStyle="1" w:styleId="NoList1722">
    <w:name w:val="No List1722"/>
    <w:next w:val="a4"/>
    <w:uiPriority w:val="99"/>
    <w:semiHidden/>
    <w:unhideWhenUsed/>
    <w:rsid w:val="004A121A"/>
  </w:style>
  <w:style w:type="numbering" w:customStyle="1" w:styleId="NoList1822">
    <w:name w:val="No List1822"/>
    <w:next w:val="a4"/>
    <w:uiPriority w:val="99"/>
    <w:semiHidden/>
    <w:rsid w:val="004A121A"/>
  </w:style>
  <w:style w:type="numbering" w:customStyle="1" w:styleId="NoList2522">
    <w:name w:val="No List2522"/>
    <w:next w:val="a4"/>
    <w:semiHidden/>
    <w:rsid w:val="004A121A"/>
  </w:style>
  <w:style w:type="numbering" w:customStyle="1" w:styleId="NoList3222">
    <w:name w:val="No List3222"/>
    <w:next w:val="a4"/>
    <w:semiHidden/>
    <w:unhideWhenUsed/>
    <w:rsid w:val="004A121A"/>
  </w:style>
  <w:style w:type="numbering" w:customStyle="1" w:styleId="1122">
    <w:name w:val="목록 없음1122"/>
    <w:next w:val="a4"/>
    <w:semiHidden/>
    <w:unhideWhenUsed/>
    <w:rsid w:val="004A121A"/>
  </w:style>
  <w:style w:type="numbering" w:customStyle="1" w:styleId="21220">
    <w:name w:val="목록 없음2122"/>
    <w:next w:val="a4"/>
    <w:semiHidden/>
    <w:rsid w:val="004A121A"/>
  </w:style>
  <w:style w:type="numbering" w:customStyle="1" w:styleId="NoList4222">
    <w:name w:val="No List4222"/>
    <w:next w:val="a4"/>
    <w:semiHidden/>
    <w:unhideWhenUsed/>
    <w:rsid w:val="004A121A"/>
  </w:style>
  <w:style w:type="numbering" w:customStyle="1" w:styleId="NoList5222">
    <w:name w:val="No List5222"/>
    <w:next w:val="a4"/>
    <w:semiHidden/>
    <w:rsid w:val="004A121A"/>
  </w:style>
  <w:style w:type="numbering" w:customStyle="1" w:styleId="NoList6122">
    <w:name w:val="No List6122"/>
    <w:next w:val="a4"/>
    <w:semiHidden/>
    <w:rsid w:val="004A121A"/>
  </w:style>
  <w:style w:type="numbering" w:customStyle="1" w:styleId="NoList7122">
    <w:name w:val="No List7122"/>
    <w:next w:val="a4"/>
    <w:semiHidden/>
    <w:rsid w:val="004A121A"/>
  </w:style>
  <w:style w:type="numbering" w:customStyle="1" w:styleId="NoList11222">
    <w:name w:val="No List11222"/>
    <w:next w:val="a4"/>
    <w:semiHidden/>
    <w:rsid w:val="004A121A"/>
  </w:style>
  <w:style w:type="numbering" w:customStyle="1" w:styleId="NoList21132">
    <w:name w:val="No List21132"/>
    <w:next w:val="a4"/>
    <w:semiHidden/>
    <w:rsid w:val="004A121A"/>
  </w:style>
  <w:style w:type="numbering" w:customStyle="1" w:styleId="NoList8122">
    <w:name w:val="No List8122"/>
    <w:next w:val="a4"/>
    <w:semiHidden/>
    <w:rsid w:val="004A121A"/>
  </w:style>
  <w:style w:type="numbering" w:customStyle="1" w:styleId="NoList12132">
    <w:name w:val="No List12132"/>
    <w:next w:val="a4"/>
    <w:semiHidden/>
    <w:rsid w:val="004A121A"/>
  </w:style>
  <w:style w:type="numbering" w:customStyle="1" w:styleId="NoList22122">
    <w:name w:val="No List22122"/>
    <w:next w:val="a4"/>
    <w:semiHidden/>
    <w:rsid w:val="004A121A"/>
  </w:style>
  <w:style w:type="numbering" w:customStyle="1" w:styleId="NoList9122">
    <w:name w:val="No List9122"/>
    <w:next w:val="a4"/>
    <w:semiHidden/>
    <w:rsid w:val="004A121A"/>
  </w:style>
  <w:style w:type="numbering" w:customStyle="1" w:styleId="NoList13132">
    <w:name w:val="No List13132"/>
    <w:next w:val="a4"/>
    <w:semiHidden/>
    <w:rsid w:val="004A121A"/>
  </w:style>
  <w:style w:type="numbering" w:customStyle="1" w:styleId="NoList23122">
    <w:name w:val="No List23122"/>
    <w:next w:val="a4"/>
    <w:semiHidden/>
    <w:rsid w:val="004A121A"/>
  </w:style>
  <w:style w:type="numbering" w:customStyle="1" w:styleId="NoList10122">
    <w:name w:val="No List10122"/>
    <w:next w:val="a4"/>
    <w:semiHidden/>
    <w:rsid w:val="004A121A"/>
  </w:style>
  <w:style w:type="numbering" w:customStyle="1" w:styleId="NoList14122">
    <w:name w:val="No List14122"/>
    <w:next w:val="a4"/>
    <w:semiHidden/>
    <w:rsid w:val="004A121A"/>
  </w:style>
  <w:style w:type="numbering" w:customStyle="1" w:styleId="NoList24122">
    <w:name w:val="No List24122"/>
    <w:next w:val="a4"/>
    <w:semiHidden/>
    <w:rsid w:val="004A121A"/>
  </w:style>
  <w:style w:type="numbering" w:customStyle="1" w:styleId="NoList31132">
    <w:name w:val="No List31132"/>
    <w:next w:val="a4"/>
    <w:semiHidden/>
    <w:rsid w:val="004A121A"/>
  </w:style>
  <w:style w:type="numbering" w:customStyle="1" w:styleId="NoList41132">
    <w:name w:val="No List41132"/>
    <w:next w:val="a4"/>
    <w:semiHidden/>
    <w:rsid w:val="004A121A"/>
  </w:style>
  <w:style w:type="numbering" w:customStyle="1" w:styleId="NoList51122">
    <w:name w:val="No List51122"/>
    <w:next w:val="a4"/>
    <w:semiHidden/>
    <w:rsid w:val="004A121A"/>
  </w:style>
  <w:style w:type="numbering" w:customStyle="1" w:styleId="NoList15122">
    <w:name w:val="No List15122"/>
    <w:next w:val="a4"/>
    <w:semiHidden/>
    <w:rsid w:val="004A121A"/>
  </w:style>
  <w:style w:type="numbering" w:customStyle="1" w:styleId="NoList16122">
    <w:name w:val="No List16122"/>
    <w:next w:val="a4"/>
    <w:semiHidden/>
    <w:rsid w:val="004A121A"/>
  </w:style>
  <w:style w:type="numbering" w:customStyle="1" w:styleId="11220">
    <w:name w:val="无列表1122"/>
    <w:next w:val="a4"/>
    <w:semiHidden/>
    <w:rsid w:val="004A121A"/>
  </w:style>
  <w:style w:type="numbering" w:customStyle="1" w:styleId="NoList111132">
    <w:name w:val="No List111132"/>
    <w:next w:val="a4"/>
    <w:semiHidden/>
    <w:rsid w:val="004A121A"/>
  </w:style>
  <w:style w:type="numbering" w:customStyle="1" w:styleId="NoList1922">
    <w:name w:val="No List1922"/>
    <w:next w:val="a4"/>
    <w:uiPriority w:val="99"/>
    <w:semiHidden/>
    <w:unhideWhenUsed/>
    <w:rsid w:val="004A121A"/>
  </w:style>
  <w:style w:type="numbering" w:customStyle="1" w:styleId="NoList11022">
    <w:name w:val="No List11022"/>
    <w:next w:val="a4"/>
    <w:uiPriority w:val="99"/>
    <w:semiHidden/>
    <w:rsid w:val="004A121A"/>
  </w:style>
  <w:style w:type="numbering" w:customStyle="1" w:styleId="NoList2622">
    <w:name w:val="No List2622"/>
    <w:next w:val="a4"/>
    <w:semiHidden/>
    <w:rsid w:val="004A121A"/>
  </w:style>
  <w:style w:type="numbering" w:customStyle="1" w:styleId="NoList3322">
    <w:name w:val="No List3322"/>
    <w:next w:val="a4"/>
    <w:semiHidden/>
    <w:unhideWhenUsed/>
    <w:rsid w:val="004A121A"/>
  </w:style>
  <w:style w:type="numbering" w:customStyle="1" w:styleId="1222">
    <w:name w:val="목록 없음1222"/>
    <w:next w:val="a4"/>
    <w:semiHidden/>
    <w:unhideWhenUsed/>
    <w:rsid w:val="004A121A"/>
  </w:style>
  <w:style w:type="numbering" w:customStyle="1" w:styleId="2222">
    <w:name w:val="목록 없음2222"/>
    <w:next w:val="a4"/>
    <w:semiHidden/>
    <w:rsid w:val="004A121A"/>
  </w:style>
  <w:style w:type="numbering" w:customStyle="1" w:styleId="NoList4322">
    <w:name w:val="No List4322"/>
    <w:next w:val="a4"/>
    <w:semiHidden/>
    <w:unhideWhenUsed/>
    <w:rsid w:val="004A121A"/>
  </w:style>
  <w:style w:type="numbering" w:customStyle="1" w:styleId="NoList5322">
    <w:name w:val="No List5322"/>
    <w:next w:val="a4"/>
    <w:semiHidden/>
    <w:rsid w:val="004A121A"/>
  </w:style>
  <w:style w:type="numbering" w:customStyle="1" w:styleId="NoList6222">
    <w:name w:val="No List6222"/>
    <w:next w:val="a4"/>
    <w:semiHidden/>
    <w:rsid w:val="004A121A"/>
  </w:style>
  <w:style w:type="numbering" w:customStyle="1" w:styleId="NoList7222">
    <w:name w:val="No List7222"/>
    <w:next w:val="a4"/>
    <w:semiHidden/>
    <w:rsid w:val="004A121A"/>
  </w:style>
  <w:style w:type="numbering" w:customStyle="1" w:styleId="NoList11322">
    <w:name w:val="No List11322"/>
    <w:next w:val="a4"/>
    <w:semiHidden/>
    <w:rsid w:val="004A121A"/>
  </w:style>
  <w:style w:type="numbering" w:customStyle="1" w:styleId="NoList21222">
    <w:name w:val="No List21222"/>
    <w:next w:val="a4"/>
    <w:semiHidden/>
    <w:rsid w:val="004A121A"/>
  </w:style>
  <w:style w:type="numbering" w:customStyle="1" w:styleId="NoList8222">
    <w:name w:val="No List8222"/>
    <w:next w:val="a4"/>
    <w:semiHidden/>
    <w:rsid w:val="004A121A"/>
  </w:style>
  <w:style w:type="numbering" w:customStyle="1" w:styleId="NoList12222">
    <w:name w:val="No List12222"/>
    <w:next w:val="a4"/>
    <w:semiHidden/>
    <w:rsid w:val="004A121A"/>
  </w:style>
  <w:style w:type="numbering" w:customStyle="1" w:styleId="NoList22222">
    <w:name w:val="No List22222"/>
    <w:next w:val="a4"/>
    <w:semiHidden/>
    <w:rsid w:val="004A121A"/>
  </w:style>
  <w:style w:type="numbering" w:customStyle="1" w:styleId="NoList9222">
    <w:name w:val="No List9222"/>
    <w:next w:val="a4"/>
    <w:semiHidden/>
    <w:rsid w:val="004A121A"/>
  </w:style>
  <w:style w:type="numbering" w:customStyle="1" w:styleId="NoList13222">
    <w:name w:val="No List13222"/>
    <w:next w:val="a4"/>
    <w:semiHidden/>
    <w:rsid w:val="004A121A"/>
  </w:style>
  <w:style w:type="numbering" w:customStyle="1" w:styleId="NoList23222">
    <w:name w:val="No List23222"/>
    <w:next w:val="a4"/>
    <w:semiHidden/>
    <w:rsid w:val="004A121A"/>
  </w:style>
  <w:style w:type="numbering" w:customStyle="1" w:styleId="NoList10222">
    <w:name w:val="No List10222"/>
    <w:next w:val="a4"/>
    <w:semiHidden/>
    <w:rsid w:val="004A121A"/>
  </w:style>
  <w:style w:type="numbering" w:customStyle="1" w:styleId="NoList14222">
    <w:name w:val="No List14222"/>
    <w:next w:val="a4"/>
    <w:semiHidden/>
    <w:rsid w:val="004A121A"/>
  </w:style>
  <w:style w:type="numbering" w:customStyle="1" w:styleId="NoList24222">
    <w:name w:val="No List24222"/>
    <w:next w:val="a4"/>
    <w:semiHidden/>
    <w:rsid w:val="004A121A"/>
  </w:style>
  <w:style w:type="numbering" w:customStyle="1" w:styleId="NoList31222">
    <w:name w:val="No List31222"/>
    <w:next w:val="a4"/>
    <w:semiHidden/>
    <w:rsid w:val="004A121A"/>
  </w:style>
  <w:style w:type="numbering" w:customStyle="1" w:styleId="NoList41222">
    <w:name w:val="No List41222"/>
    <w:next w:val="a4"/>
    <w:semiHidden/>
    <w:rsid w:val="004A121A"/>
  </w:style>
  <w:style w:type="numbering" w:customStyle="1" w:styleId="NoList51222">
    <w:name w:val="No List51222"/>
    <w:next w:val="a4"/>
    <w:semiHidden/>
    <w:rsid w:val="004A121A"/>
  </w:style>
  <w:style w:type="numbering" w:customStyle="1" w:styleId="NoList15222">
    <w:name w:val="No List15222"/>
    <w:next w:val="a4"/>
    <w:semiHidden/>
    <w:rsid w:val="004A121A"/>
  </w:style>
  <w:style w:type="numbering" w:customStyle="1" w:styleId="NoList16222">
    <w:name w:val="No List16222"/>
    <w:next w:val="a4"/>
    <w:semiHidden/>
    <w:rsid w:val="004A121A"/>
  </w:style>
  <w:style w:type="numbering" w:customStyle="1" w:styleId="12220">
    <w:name w:val="无列表1222"/>
    <w:next w:val="a4"/>
    <w:semiHidden/>
    <w:rsid w:val="004A121A"/>
  </w:style>
  <w:style w:type="numbering" w:customStyle="1" w:styleId="NoList111222">
    <w:name w:val="No List111222"/>
    <w:next w:val="a4"/>
    <w:semiHidden/>
    <w:rsid w:val="004A121A"/>
  </w:style>
  <w:style w:type="numbering" w:customStyle="1" w:styleId="2220">
    <w:name w:val="无列表222"/>
    <w:next w:val="a4"/>
    <w:uiPriority w:val="99"/>
    <w:semiHidden/>
    <w:unhideWhenUsed/>
    <w:rsid w:val="004A121A"/>
  </w:style>
  <w:style w:type="numbering" w:customStyle="1" w:styleId="322">
    <w:name w:val="无列表322"/>
    <w:next w:val="a4"/>
    <w:uiPriority w:val="99"/>
    <w:semiHidden/>
    <w:unhideWhenUsed/>
    <w:rsid w:val="004A121A"/>
  </w:style>
  <w:style w:type="numbering" w:customStyle="1" w:styleId="NoList2022">
    <w:name w:val="No List2022"/>
    <w:next w:val="a4"/>
    <w:semiHidden/>
    <w:rsid w:val="004A121A"/>
  </w:style>
  <w:style w:type="numbering" w:customStyle="1" w:styleId="NoList2722">
    <w:name w:val="No List2722"/>
    <w:next w:val="a4"/>
    <w:uiPriority w:val="99"/>
    <w:semiHidden/>
    <w:unhideWhenUsed/>
    <w:rsid w:val="004A121A"/>
  </w:style>
  <w:style w:type="numbering" w:customStyle="1" w:styleId="NoList2822">
    <w:name w:val="No List2822"/>
    <w:next w:val="a4"/>
    <w:uiPriority w:val="99"/>
    <w:semiHidden/>
    <w:unhideWhenUsed/>
    <w:rsid w:val="004A121A"/>
  </w:style>
  <w:style w:type="numbering" w:customStyle="1" w:styleId="NoList362">
    <w:name w:val="No List362"/>
    <w:next w:val="a4"/>
    <w:uiPriority w:val="99"/>
    <w:semiHidden/>
    <w:unhideWhenUsed/>
    <w:rsid w:val="004A121A"/>
  </w:style>
  <w:style w:type="numbering" w:customStyle="1" w:styleId="NoList1182">
    <w:name w:val="No List1182"/>
    <w:next w:val="a4"/>
    <w:uiPriority w:val="99"/>
    <w:semiHidden/>
    <w:rsid w:val="004A121A"/>
  </w:style>
  <w:style w:type="numbering" w:customStyle="1" w:styleId="NoList2162">
    <w:name w:val="No List2162"/>
    <w:next w:val="a4"/>
    <w:uiPriority w:val="99"/>
    <w:semiHidden/>
    <w:rsid w:val="004A121A"/>
  </w:style>
  <w:style w:type="numbering" w:customStyle="1" w:styleId="NoList372">
    <w:name w:val="No List372"/>
    <w:next w:val="a4"/>
    <w:uiPriority w:val="99"/>
    <w:semiHidden/>
    <w:unhideWhenUsed/>
    <w:rsid w:val="004A121A"/>
  </w:style>
  <w:style w:type="numbering" w:customStyle="1" w:styleId="152">
    <w:name w:val="목록 없음152"/>
    <w:next w:val="a4"/>
    <w:semiHidden/>
    <w:unhideWhenUsed/>
    <w:rsid w:val="004A121A"/>
  </w:style>
  <w:style w:type="numbering" w:customStyle="1" w:styleId="2520">
    <w:name w:val="목록 없음252"/>
    <w:next w:val="a4"/>
    <w:semiHidden/>
    <w:rsid w:val="004A121A"/>
  </w:style>
  <w:style w:type="numbering" w:customStyle="1" w:styleId="NoList462">
    <w:name w:val="No List462"/>
    <w:next w:val="a4"/>
    <w:semiHidden/>
    <w:unhideWhenUsed/>
    <w:rsid w:val="004A121A"/>
  </w:style>
  <w:style w:type="numbering" w:customStyle="1" w:styleId="NoList562">
    <w:name w:val="No List562"/>
    <w:next w:val="a4"/>
    <w:semiHidden/>
    <w:rsid w:val="004A121A"/>
  </w:style>
  <w:style w:type="numbering" w:customStyle="1" w:styleId="NoList652">
    <w:name w:val="No List652"/>
    <w:next w:val="a4"/>
    <w:semiHidden/>
    <w:rsid w:val="004A121A"/>
  </w:style>
  <w:style w:type="numbering" w:customStyle="1" w:styleId="NoList752">
    <w:name w:val="No List752"/>
    <w:next w:val="a4"/>
    <w:semiHidden/>
    <w:rsid w:val="004A121A"/>
  </w:style>
  <w:style w:type="numbering" w:customStyle="1" w:styleId="NoList1192">
    <w:name w:val="No List1192"/>
    <w:next w:val="a4"/>
    <w:uiPriority w:val="99"/>
    <w:semiHidden/>
    <w:rsid w:val="004A121A"/>
  </w:style>
  <w:style w:type="numbering" w:customStyle="1" w:styleId="NoList2172">
    <w:name w:val="No List2172"/>
    <w:next w:val="a4"/>
    <w:semiHidden/>
    <w:rsid w:val="004A121A"/>
  </w:style>
  <w:style w:type="numbering" w:customStyle="1" w:styleId="NoList852">
    <w:name w:val="No List852"/>
    <w:next w:val="a4"/>
    <w:semiHidden/>
    <w:rsid w:val="004A121A"/>
  </w:style>
  <w:style w:type="numbering" w:customStyle="1" w:styleId="NoList1252">
    <w:name w:val="No List1252"/>
    <w:next w:val="a4"/>
    <w:uiPriority w:val="99"/>
    <w:semiHidden/>
    <w:rsid w:val="004A121A"/>
  </w:style>
  <w:style w:type="numbering" w:customStyle="1" w:styleId="NoList2252">
    <w:name w:val="No List2252"/>
    <w:next w:val="a4"/>
    <w:semiHidden/>
    <w:rsid w:val="004A121A"/>
  </w:style>
  <w:style w:type="numbering" w:customStyle="1" w:styleId="NoList952">
    <w:name w:val="No List952"/>
    <w:next w:val="a4"/>
    <w:semiHidden/>
    <w:rsid w:val="004A121A"/>
  </w:style>
  <w:style w:type="numbering" w:customStyle="1" w:styleId="NoList1352">
    <w:name w:val="No List1352"/>
    <w:next w:val="a4"/>
    <w:semiHidden/>
    <w:rsid w:val="004A121A"/>
  </w:style>
  <w:style w:type="numbering" w:customStyle="1" w:styleId="NoList2352">
    <w:name w:val="No List2352"/>
    <w:next w:val="a4"/>
    <w:semiHidden/>
    <w:rsid w:val="004A121A"/>
  </w:style>
  <w:style w:type="numbering" w:customStyle="1" w:styleId="NoList1052">
    <w:name w:val="No List1052"/>
    <w:next w:val="a4"/>
    <w:semiHidden/>
    <w:rsid w:val="004A121A"/>
  </w:style>
  <w:style w:type="numbering" w:customStyle="1" w:styleId="NoList1452">
    <w:name w:val="No List1452"/>
    <w:next w:val="a4"/>
    <w:semiHidden/>
    <w:rsid w:val="004A121A"/>
  </w:style>
  <w:style w:type="numbering" w:customStyle="1" w:styleId="NoList2452">
    <w:name w:val="No List2452"/>
    <w:next w:val="a4"/>
    <w:semiHidden/>
    <w:rsid w:val="004A121A"/>
  </w:style>
  <w:style w:type="numbering" w:customStyle="1" w:styleId="NoList3152">
    <w:name w:val="No List3152"/>
    <w:next w:val="a4"/>
    <w:semiHidden/>
    <w:rsid w:val="004A121A"/>
  </w:style>
  <w:style w:type="numbering" w:customStyle="1" w:styleId="NoList4152">
    <w:name w:val="No List4152"/>
    <w:next w:val="a4"/>
    <w:semiHidden/>
    <w:rsid w:val="004A121A"/>
  </w:style>
  <w:style w:type="numbering" w:customStyle="1" w:styleId="NoList5152">
    <w:name w:val="No List5152"/>
    <w:next w:val="a4"/>
    <w:semiHidden/>
    <w:rsid w:val="004A121A"/>
  </w:style>
  <w:style w:type="numbering" w:customStyle="1" w:styleId="NoList1552">
    <w:name w:val="No List1552"/>
    <w:next w:val="a4"/>
    <w:semiHidden/>
    <w:rsid w:val="004A121A"/>
  </w:style>
  <w:style w:type="numbering" w:customStyle="1" w:styleId="NoList1652">
    <w:name w:val="No List1652"/>
    <w:next w:val="a4"/>
    <w:semiHidden/>
    <w:rsid w:val="004A121A"/>
  </w:style>
  <w:style w:type="numbering" w:customStyle="1" w:styleId="1520">
    <w:name w:val="无列表152"/>
    <w:next w:val="a4"/>
    <w:semiHidden/>
    <w:rsid w:val="004A121A"/>
  </w:style>
  <w:style w:type="numbering" w:customStyle="1" w:styleId="NoList11152">
    <w:name w:val="No List11152"/>
    <w:next w:val="a4"/>
    <w:semiHidden/>
    <w:rsid w:val="004A121A"/>
  </w:style>
  <w:style w:type="numbering" w:customStyle="1" w:styleId="NoList1732">
    <w:name w:val="No List1732"/>
    <w:next w:val="a4"/>
    <w:uiPriority w:val="99"/>
    <w:semiHidden/>
    <w:unhideWhenUsed/>
    <w:rsid w:val="004A121A"/>
  </w:style>
  <w:style w:type="numbering" w:customStyle="1" w:styleId="NoList1832">
    <w:name w:val="No List1832"/>
    <w:next w:val="a4"/>
    <w:uiPriority w:val="99"/>
    <w:semiHidden/>
    <w:rsid w:val="004A121A"/>
  </w:style>
  <w:style w:type="numbering" w:customStyle="1" w:styleId="NoList2532">
    <w:name w:val="No List2532"/>
    <w:next w:val="a4"/>
    <w:semiHidden/>
    <w:rsid w:val="004A121A"/>
  </w:style>
  <w:style w:type="numbering" w:customStyle="1" w:styleId="NoList3232">
    <w:name w:val="No List3232"/>
    <w:next w:val="a4"/>
    <w:semiHidden/>
    <w:unhideWhenUsed/>
    <w:rsid w:val="004A121A"/>
  </w:style>
  <w:style w:type="numbering" w:customStyle="1" w:styleId="1132">
    <w:name w:val="목록 없음1132"/>
    <w:next w:val="a4"/>
    <w:semiHidden/>
    <w:unhideWhenUsed/>
    <w:rsid w:val="004A121A"/>
  </w:style>
  <w:style w:type="numbering" w:customStyle="1" w:styleId="2132">
    <w:name w:val="목록 없음2132"/>
    <w:next w:val="a4"/>
    <w:semiHidden/>
    <w:rsid w:val="004A121A"/>
  </w:style>
  <w:style w:type="numbering" w:customStyle="1" w:styleId="NoList4232">
    <w:name w:val="No List4232"/>
    <w:next w:val="a4"/>
    <w:semiHidden/>
    <w:unhideWhenUsed/>
    <w:rsid w:val="004A121A"/>
  </w:style>
  <w:style w:type="numbering" w:customStyle="1" w:styleId="NoList5232">
    <w:name w:val="No List5232"/>
    <w:next w:val="a4"/>
    <w:semiHidden/>
    <w:rsid w:val="004A121A"/>
  </w:style>
  <w:style w:type="numbering" w:customStyle="1" w:styleId="NoList6132">
    <w:name w:val="No List6132"/>
    <w:next w:val="a4"/>
    <w:semiHidden/>
    <w:rsid w:val="004A121A"/>
  </w:style>
  <w:style w:type="numbering" w:customStyle="1" w:styleId="NoList7132">
    <w:name w:val="No List7132"/>
    <w:next w:val="a4"/>
    <w:semiHidden/>
    <w:rsid w:val="004A121A"/>
  </w:style>
  <w:style w:type="numbering" w:customStyle="1" w:styleId="NoList11232">
    <w:name w:val="No List11232"/>
    <w:next w:val="a4"/>
    <w:semiHidden/>
    <w:rsid w:val="004A121A"/>
  </w:style>
  <w:style w:type="numbering" w:customStyle="1" w:styleId="NoList21142">
    <w:name w:val="No List21142"/>
    <w:next w:val="a4"/>
    <w:semiHidden/>
    <w:rsid w:val="004A121A"/>
  </w:style>
  <w:style w:type="numbering" w:customStyle="1" w:styleId="NoList8132">
    <w:name w:val="No List8132"/>
    <w:next w:val="a4"/>
    <w:semiHidden/>
    <w:rsid w:val="004A121A"/>
  </w:style>
  <w:style w:type="numbering" w:customStyle="1" w:styleId="NoList12142">
    <w:name w:val="No List12142"/>
    <w:next w:val="a4"/>
    <w:semiHidden/>
    <w:rsid w:val="004A121A"/>
  </w:style>
  <w:style w:type="numbering" w:customStyle="1" w:styleId="NoList22132">
    <w:name w:val="No List22132"/>
    <w:next w:val="a4"/>
    <w:semiHidden/>
    <w:rsid w:val="004A121A"/>
  </w:style>
  <w:style w:type="numbering" w:customStyle="1" w:styleId="NoList9132">
    <w:name w:val="No List9132"/>
    <w:next w:val="a4"/>
    <w:semiHidden/>
    <w:rsid w:val="004A121A"/>
  </w:style>
  <w:style w:type="numbering" w:customStyle="1" w:styleId="NoList13142">
    <w:name w:val="No List13142"/>
    <w:next w:val="a4"/>
    <w:semiHidden/>
    <w:rsid w:val="004A121A"/>
  </w:style>
  <w:style w:type="numbering" w:customStyle="1" w:styleId="NoList23132">
    <w:name w:val="No List23132"/>
    <w:next w:val="a4"/>
    <w:semiHidden/>
    <w:rsid w:val="004A121A"/>
  </w:style>
  <w:style w:type="numbering" w:customStyle="1" w:styleId="NoList10132">
    <w:name w:val="No List10132"/>
    <w:next w:val="a4"/>
    <w:semiHidden/>
    <w:rsid w:val="004A121A"/>
  </w:style>
  <w:style w:type="numbering" w:customStyle="1" w:styleId="NoList14132">
    <w:name w:val="No List14132"/>
    <w:next w:val="a4"/>
    <w:semiHidden/>
    <w:rsid w:val="004A121A"/>
  </w:style>
  <w:style w:type="numbering" w:customStyle="1" w:styleId="NoList24132">
    <w:name w:val="No List24132"/>
    <w:next w:val="a4"/>
    <w:semiHidden/>
    <w:rsid w:val="004A121A"/>
  </w:style>
  <w:style w:type="numbering" w:customStyle="1" w:styleId="NoList31142">
    <w:name w:val="No List31142"/>
    <w:next w:val="a4"/>
    <w:semiHidden/>
    <w:rsid w:val="004A121A"/>
  </w:style>
  <w:style w:type="numbering" w:customStyle="1" w:styleId="NoList41142">
    <w:name w:val="No List41142"/>
    <w:next w:val="a4"/>
    <w:semiHidden/>
    <w:rsid w:val="004A121A"/>
  </w:style>
  <w:style w:type="numbering" w:customStyle="1" w:styleId="NoList51132">
    <w:name w:val="No List51132"/>
    <w:next w:val="a4"/>
    <w:semiHidden/>
    <w:rsid w:val="004A121A"/>
  </w:style>
  <w:style w:type="numbering" w:customStyle="1" w:styleId="NoList15132">
    <w:name w:val="No List15132"/>
    <w:next w:val="a4"/>
    <w:semiHidden/>
    <w:rsid w:val="004A121A"/>
  </w:style>
  <w:style w:type="numbering" w:customStyle="1" w:styleId="NoList16132">
    <w:name w:val="No List16132"/>
    <w:next w:val="a4"/>
    <w:semiHidden/>
    <w:rsid w:val="004A121A"/>
  </w:style>
  <w:style w:type="numbering" w:customStyle="1" w:styleId="11320">
    <w:name w:val="无列表1132"/>
    <w:next w:val="a4"/>
    <w:semiHidden/>
    <w:rsid w:val="004A121A"/>
  </w:style>
  <w:style w:type="numbering" w:customStyle="1" w:styleId="NoList111142">
    <w:name w:val="No List111142"/>
    <w:next w:val="a4"/>
    <w:semiHidden/>
    <w:rsid w:val="004A121A"/>
  </w:style>
  <w:style w:type="numbering" w:customStyle="1" w:styleId="NoList1932">
    <w:name w:val="No List1932"/>
    <w:next w:val="a4"/>
    <w:uiPriority w:val="99"/>
    <w:semiHidden/>
    <w:unhideWhenUsed/>
    <w:rsid w:val="004A121A"/>
  </w:style>
  <w:style w:type="numbering" w:customStyle="1" w:styleId="NoList11032">
    <w:name w:val="No List11032"/>
    <w:next w:val="a4"/>
    <w:uiPriority w:val="99"/>
    <w:semiHidden/>
    <w:rsid w:val="004A121A"/>
  </w:style>
  <w:style w:type="numbering" w:customStyle="1" w:styleId="NoList2632">
    <w:name w:val="No List2632"/>
    <w:next w:val="a4"/>
    <w:semiHidden/>
    <w:rsid w:val="004A121A"/>
  </w:style>
  <w:style w:type="numbering" w:customStyle="1" w:styleId="NoList3332">
    <w:name w:val="No List3332"/>
    <w:next w:val="a4"/>
    <w:semiHidden/>
    <w:unhideWhenUsed/>
    <w:rsid w:val="004A121A"/>
  </w:style>
  <w:style w:type="numbering" w:customStyle="1" w:styleId="1232">
    <w:name w:val="목록 없음1232"/>
    <w:next w:val="a4"/>
    <w:semiHidden/>
    <w:unhideWhenUsed/>
    <w:rsid w:val="004A121A"/>
  </w:style>
  <w:style w:type="numbering" w:customStyle="1" w:styleId="2232">
    <w:name w:val="목록 없음2232"/>
    <w:next w:val="a4"/>
    <w:semiHidden/>
    <w:rsid w:val="004A121A"/>
  </w:style>
  <w:style w:type="numbering" w:customStyle="1" w:styleId="NoList4332">
    <w:name w:val="No List4332"/>
    <w:next w:val="a4"/>
    <w:semiHidden/>
    <w:unhideWhenUsed/>
    <w:rsid w:val="004A121A"/>
  </w:style>
  <w:style w:type="numbering" w:customStyle="1" w:styleId="NoList5332">
    <w:name w:val="No List5332"/>
    <w:next w:val="a4"/>
    <w:semiHidden/>
    <w:rsid w:val="004A121A"/>
  </w:style>
  <w:style w:type="numbering" w:customStyle="1" w:styleId="NoList6232">
    <w:name w:val="No List6232"/>
    <w:next w:val="a4"/>
    <w:semiHidden/>
    <w:rsid w:val="004A121A"/>
  </w:style>
  <w:style w:type="numbering" w:customStyle="1" w:styleId="NoList7232">
    <w:name w:val="No List7232"/>
    <w:next w:val="a4"/>
    <w:semiHidden/>
    <w:rsid w:val="004A121A"/>
  </w:style>
  <w:style w:type="numbering" w:customStyle="1" w:styleId="NoList11332">
    <w:name w:val="No List11332"/>
    <w:next w:val="a4"/>
    <w:semiHidden/>
    <w:rsid w:val="004A121A"/>
  </w:style>
  <w:style w:type="numbering" w:customStyle="1" w:styleId="NoList21232">
    <w:name w:val="No List21232"/>
    <w:next w:val="a4"/>
    <w:semiHidden/>
    <w:rsid w:val="004A121A"/>
  </w:style>
  <w:style w:type="numbering" w:customStyle="1" w:styleId="NoList8232">
    <w:name w:val="No List8232"/>
    <w:next w:val="a4"/>
    <w:semiHidden/>
    <w:rsid w:val="004A121A"/>
  </w:style>
  <w:style w:type="numbering" w:customStyle="1" w:styleId="NoList12232">
    <w:name w:val="No List12232"/>
    <w:next w:val="a4"/>
    <w:semiHidden/>
    <w:rsid w:val="004A121A"/>
  </w:style>
  <w:style w:type="numbering" w:customStyle="1" w:styleId="NoList22232">
    <w:name w:val="No List22232"/>
    <w:next w:val="a4"/>
    <w:semiHidden/>
    <w:rsid w:val="004A121A"/>
  </w:style>
  <w:style w:type="numbering" w:customStyle="1" w:styleId="NoList9232">
    <w:name w:val="No List9232"/>
    <w:next w:val="a4"/>
    <w:semiHidden/>
    <w:rsid w:val="004A121A"/>
  </w:style>
  <w:style w:type="numbering" w:customStyle="1" w:styleId="NoList13232">
    <w:name w:val="No List13232"/>
    <w:next w:val="a4"/>
    <w:semiHidden/>
    <w:rsid w:val="004A121A"/>
  </w:style>
  <w:style w:type="numbering" w:customStyle="1" w:styleId="NoList23232">
    <w:name w:val="No List23232"/>
    <w:next w:val="a4"/>
    <w:semiHidden/>
    <w:rsid w:val="004A121A"/>
  </w:style>
  <w:style w:type="numbering" w:customStyle="1" w:styleId="NoList10232">
    <w:name w:val="No List10232"/>
    <w:next w:val="a4"/>
    <w:semiHidden/>
    <w:rsid w:val="004A121A"/>
  </w:style>
  <w:style w:type="numbering" w:customStyle="1" w:styleId="NoList14232">
    <w:name w:val="No List14232"/>
    <w:next w:val="a4"/>
    <w:semiHidden/>
    <w:rsid w:val="004A121A"/>
  </w:style>
  <w:style w:type="numbering" w:customStyle="1" w:styleId="NoList24232">
    <w:name w:val="No List24232"/>
    <w:next w:val="a4"/>
    <w:semiHidden/>
    <w:rsid w:val="004A121A"/>
  </w:style>
  <w:style w:type="numbering" w:customStyle="1" w:styleId="NoList31232">
    <w:name w:val="No List31232"/>
    <w:next w:val="a4"/>
    <w:semiHidden/>
    <w:rsid w:val="004A121A"/>
  </w:style>
  <w:style w:type="numbering" w:customStyle="1" w:styleId="NoList41232">
    <w:name w:val="No List41232"/>
    <w:next w:val="a4"/>
    <w:semiHidden/>
    <w:rsid w:val="004A121A"/>
  </w:style>
  <w:style w:type="numbering" w:customStyle="1" w:styleId="NoList51232">
    <w:name w:val="No List51232"/>
    <w:next w:val="a4"/>
    <w:semiHidden/>
    <w:rsid w:val="004A121A"/>
  </w:style>
  <w:style w:type="numbering" w:customStyle="1" w:styleId="NoList15232">
    <w:name w:val="No List15232"/>
    <w:next w:val="a4"/>
    <w:semiHidden/>
    <w:rsid w:val="004A121A"/>
  </w:style>
  <w:style w:type="numbering" w:customStyle="1" w:styleId="NoList16232">
    <w:name w:val="No List16232"/>
    <w:next w:val="a4"/>
    <w:semiHidden/>
    <w:rsid w:val="004A121A"/>
  </w:style>
  <w:style w:type="numbering" w:customStyle="1" w:styleId="12320">
    <w:name w:val="无列表1232"/>
    <w:next w:val="a4"/>
    <w:semiHidden/>
    <w:rsid w:val="004A121A"/>
  </w:style>
  <w:style w:type="numbering" w:customStyle="1" w:styleId="NoList111232">
    <w:name w:val="No List111232"/>
    <w:next w:val="a4"/>
    <w:semiHidden/>
    <w:rsid w:val="004A121A"/>
  </w:style>
  <w:style w:type="numbering" w:customStyle="1" w:styleId="2320">
    <w:name w:val="无列表232"/>
    <w:next w:val="a4"/>
    <w:uiPriority w:val="99"/>
    <w:semiHidden/>
    <w:unhideWhenUsed/>
    <w:rsid w:val="004A121A"/>
  </w:style>
  <w:style w:type="numbering" w:customStyle="1" w:styleId="332">
    <w:name w:val="无列表332"/>
    <w:next w:val="a4"/>
    <w:uiPriority w:val="99"/>
    <w:semiHidden/>
    <w:unhideWhenUsed/>
    <w:rsid w:val="004A121A"/>
  </w:style>
  <w:style w:type="numbering" w:customStyle="1" w:styleId="NoList2032">
    <w:name w:val="No List2032"/>
    <w:next w:val="a4"/>
    <w:semiHidden/>
    <w:rsid w:val="004A121A"/>
  </w:style>
  <w:style w:type="numbering" w:customStyle="1" w:styleId="NoList2732">
    <w:name w:val="No List2732"/>
    <w:next w:val="a4"/>
    <w:uiPriority w:val="99"/>
    <w:semiHidden/>
    <w:unhideWhenUsed/>
    <w:rsid w:val="004A121A"/>
  </w:style>
  <w:style w:type="numbering" w:customStyle="1" w:styleId="NoList2832">
    <w:name w:val="No List2832"/>
    <w:next w:val="a4"/>
    <w:uiPriority w:val="99"/>
    <w:semiHidden/>
    <w:unhideWhenUsed/>
    <w:rsid w:val="004A121A"/>
  </w:style>
  <w:style w:type="numbering" w:customStyle="1" w:styleId="NoList382">
    <w:name w:val="No List382"/>
    <w:next w:val="a4"/>
    <w:uiPriority w:val="99"/>
    <w:semiHidden/>
    <w:unhideWhenUsed/>
    <w:rsid w:val="004A121A"/>
  </w:style>
  <w:style w:type="numbering" w:customStyle="1" w:styleId="NoList1201">
    <w:name w:val="No List1201"/>
    <w:next w:val="a4"/>
    <w:uiPriority w:val="99"/>
    <w:semiHidden/>
    <w:rsid w:val="004A121A"/>
  </w:style>
  <w:style w:type="numbering" w:customStyle="1" w:styleId="NoList2181">
    <w:name w:val="No List2181"/>
    <w:next w:val="a4"/>
    <w:uiPriority w:val="99"/>
    <w:semiHidden/>
    <w:unhideWhenUsed/>
    <w:rsid w:val="004A121A"/>
  </w:style>
  <w:style w:type="numbering" w:customStyle="1" w:styleId="NoList11101">
    <w:name w:val="No List11101"/>
    <w:next w:val="a4"/>
    <w:uiPriority w:val="99"/>
    <w:semiHidden/>
    <w:rsid w:val="004A121A"/>
  </w:style>
  <w:style w:type="numbering" w:customStyle="1" w:styleId="NoList391">
    <w:name w:val="No List391"/>
    <w:next w:val="a4"/>
    <w:uiPriority w:val="99"/>
    <w:semiHidden/>
    <w:unhideWhenUsed/>
    <w:rsid w:val="004A121A"/>
  </w:style>
  <w:style w:type="numbering" w:customStyle="1" w:styleId="NoList1261">
    <w:name w:val="No List1261"/>
    <w:next w:val="a4"/>
    <w:uiPriority w:val="99"/>
    <w:semiHidden/>
    <w:rsid w:val="004A121A"/>
  </w:style>
  <w:style w:type="numbering" w:customStyle="1" w:styleId="NoList471">
    <w:name w:val="No List471"/>
    <w:next w:val="a4"/>
    <w:uiPriority w:val="99"/>
    <w:semiHidden/>
    <w:unhideWhenUsed/>
    <w:rsid w:val="004A121A"/>
  </w:style>
  <w:style w:type="numbering" w:customStyle="1" w:styleId="NoList1361">
    <w:name w:val="No List1361"/>
    <w:next w:val="a4"/>
    <w:uiPriority w:val="99"/>
    <w:semiHidden/>
    <w:rsid w:val="004A121A"/>
  </w:style>
  <w:style w:type="numbering" w:customStyle="1" w:styleId="NoList2191">
    <w:name w:val="No List2191"/>
    <w:next w:val="a4"/>
    <w:uiPriority w:val="99"/>
    <w:semiHidden/>
    <w:rsid w:val="004A121A"/>
  </w:style>
  <w:style w:type="numbering" w:customStyle="1" w:styleId="NoList3161">
    <w:name w:val="No List3161"/>
    <w:next w:val="a4"/>
    <w:uiPriority w:val="99"/>
    <w:semiHidden/>
    <w:unhideWhenUsed/>
    <w:rsid w:val="004A121A"/>
  </w:style>
  <w:style w:type="numbering" w:customStyle="1" w:styleId="1610">
    <w:name w:val="목록 없음161"/>
    <w:next w:val="a4"/>
    <w:semiHidden/>
    <w:unhideWhenUsed/>
    <w:rsid w:val="004A121A"/>
  </w:style>
  <w:style w:type="numbering" w:customStyle="1" w:styleId="261">
    <w:name w:val="목록 없음261"/>
    <w:next w:val="a4"/>
    <w:semiHidden/>
    <w:rsid w:val="004A121A"/>
  </w:style>
  <w:style w:type="numbering" w:customStyle="1" w:styleId="NoList4161">
    <w:name w:val="No List4161"/>
    <w:next w:val="a4"/>
    <w:semiHidden/>
    <w:unhideWhenUsed/>
    <w:rsid w:val="004A121A"/>
  </w:style>
  <w:style w:type="numbering" w:customStyle="1" w:styleId="NoList571">
    <w:name w:val="No List571"/>
    <w:next w:val="a4"/>
    <w:semiHidden/>
    <w:rsid w:val="004A121A"/>
  </w:style>
  <w:style w:type="numbering" w:customStyle="1" w:styleId="NoList661">
    <w:name w:val="No List661"/>
    <w:next w:val="a4"/>
    <w:semiHidden/>
    <w:rsid w:val="004A121A"/>
  </w:style>
  <w:style w:type="numbering" w:customStyle="1" w:styleId="NoList761">
    <w:name w:val="No List761"/>
    <w:next w:val="a4"/>
    <w:semiHidden/>
    <w:rsid w:val="004A121A"/>
  </w:style>
  <w:style w:type="numbering" w:customStyle="1" w:styleId="NoList11161">
    <w:name w:val="No List11161"/>
    <w:next w:val="a4"/>
    <w:uiPriority w:val="99"/>
    <w:semiHidden/>
    <w:rsid w:val="004A121A"/>
  </w:style>
  <w:style w:type="numbering" w:customStyle="1" w:styleId="NoList21151">
    <w:name w:val="No List21151"/>
    <w:next w:val="a4"/>
    <w:semiHidden/>
    <w:rsid w:val="004A121A"/>
  </w:style>
  <w:style w:type="numbering" w:customStyle="1" w:styleId="NoList861">
    <w:name w:val="No List861"/>
    <w:next w:val="a4"/>
    <w:semiHidden/>
    <w:rsid w:val="004A121A"/>
  </w:style>
  <w:style w:type="numbering" w:customStyle="1" w:styleId="NoList12151">
    <w:name w:val="No List12151"/>
    <w:next w:val="a4"/>
    <w:uiPriority w:val="99"/>
    <w:semiHidden/>
    <w:rsid w:val="004A121A"/>
  </w:style>
  <w:style w:type="numbering" w:customStyle="1" w:styleId="NoList2261">
    <w:name w:val="No List2261"/>
    <w:next w:val="a4"/>
    <w:semiHidden/>
    <w:rsid w:val="004A121A"/>
  </w:style>
  <w:style w:type="numbering" w:customStyle="1" w:styleId="NoList961">
    <w:name w:val="No List961"/>
    <w:next w:val="a4"/>
    <w:semiHidden/>
    <w:rsid w:val="004A121A"/>
  </w:style>
  <w:style w:type="numbering" w:customStyle="1" w:styleId="NoList13151">
    <w:name w:val="No List13151"/>
    <w:next w:val="a4"/>
    <w:semiHidden/>
    <w:rsid w:val="004A121A"/>
  </w:style>
  <w:style w:type="numbering" w:customStyle="1" w:styleId="NoList2361">
    <w:name w:val="No List2361"/>
    <w:next w:val="a4"/>
    <w:semiHidden/>
    <w:rsid w:val="004A121A"/>
  </w:style>
  <w:style w:type="numbering" w:customStyle="1" w:styleId="NoList1061">
    <w:name w:val="No List1061"/>
    <w:next w:val="a4"/>
    <w:semiHidden/>
    <w:rsid w:val="004A121A"/>
  </w:style>
  <w:style w:type="numbering" w:customStyle="1" w:styleId="NoList1461">
    <w:name w:val="No List1461"/>
    <w:next w:val="a4"/>
    <w:semiHidden/>
    <w:rsid w:val="004A121A"/>
  </w:style>
  <w:style w:type="numbering" w:customStyle="1" w:styleId="NoList2461">
    <w:name w:val="No List2461"/>
    <w:next w:val="a4"/>
    <w:semiHidden/>
    <w:rsid w:val="004A121A"/>
  </w:style>
  <w:style w:type="numbering" w:customStyle="1" w:styleId="NoList31151">
    <w:name w:val="No List31151"/>
    <w:next w:val="a4"/>
    <w:semiHidden/>
    <w:rsid w:val="004A121A"/>
  </w:style>
  <w:style w:type="numbering" w:customStyle="1" w:styleId="NoList41151">
    <w:name w:val="No List41151"/>
    <w:next w:val="a4"/>
    <w:semiHidden/>
    <w:rsid w:val="004A121A"/>
  </w:style>
  <w:style w:type="numbering" w:customStyle="1" w:styleId="NoList5161">
    <w:name w:val="No List5161"/>
    <w:next w:val="a4"/>
    <w:semiHidden/>
    <w:rsid w:val="004A121A"/>
  </w:style>
  <w:style w:type="numbering" w:customStyle="1" w:styleId="NoList1561">
    <w:name w:val="No List1561"/>
    <w:next w:val="a4"/>
    <w:semiHidden/>
    <w:rsid w:val="004A121A"/>
  </w:style>
  <w:style w:type="numbering" w:customStyle="1" w:styleId="NoList1661">
    <w:name w:val="No List1661"/>
    <w:next w:val="a4"/>
    <w:semiHidden/>
    <w:rsid w:val="004A121A"/>
  </w:style>
  <w:style w:type="numbering" w:customStyle="1" w:styleId="1611">
    <w:name w:val="无列表161"/>
    <w:next w:val="a4"/>
    <w:semiHidden/>
    <w:rsid w:val="004A121A"/>
  </w:style>
  <w:style w:type="numbering" w:customStyle="1" w:styleId="NoList111151">
    <w:name w:val="No List111151"/>
    <w:next w:val="a4"/>
    <w:semiHidden/>
    <w:rsid w:val="004A121A"/>
  </w:style>
  <w:style w:type="numbering" w:customStyle="1" w:styleId="NoList1741">
    <w:name w:val="No List1741"/>
    <w:next w:val="a4"/>
    <w:uiPriority w:val="99"/>
    <w:semiHidden/>
    <w:unhideWhenUsed/>
    <w:rsid w:val="004A121A"/>
  </w:style>
  <w:style w:type="numbering" w:customStyle="1" w:styleId="NoList1841">
    <w:name w:val="No List1841"/>
    <w:next w:val="a4"/>
    <w:uiPriority w:val="99"/>
    <w:semiHidden/>
    <w:rsid w:val="004A121A"/>
  </w:style>
  <w:style w:type="numbering" w:customStyle="1" w:styleId="NoList2541">
    <w:name w:val="No List2541"/>
    <w:next w:val="a4"/>
    <w:semiHidden/>
    <w:rsid w:val="004A121A"/>
  </w:style>
  <w:style w:type="numbering" w:customStyle="1" w:styleId="NoList3241">
    <w:name w:val="No List3241"/>
    <w:next w:val="a4"/>
    <w:semiHidden/>
    <w:unhideWhenUsed/>
    <w:rsid w:val="004A121A"/>
  </w:style>
  <w:style w:type="numbering" w:customStyle="1" w:styleId="1141">
    <w:name w:val="목록 없음1141"/>
    <w:next w:val="a4"/>
    <w:semiHidden/>
    <w:unhideWhenUsed/>
    <w:rsid w:val="004A121A"/>
  </w:style>
  <w:style w:type="numbering" w:customStyle="1" w:styleId="2141">
    <w:name w:val="목록 없음2141"/>
    <w:next w:val="a4"/>
    <w:semiHidden/>
    <w:rsid w:val="004A121A"/>
  </w:style>
  <w:style w:type="numbering" w:customStyle="1" w:styleId="NoList4241">
    <w:name w:val="No List4241"/>
    <w:next w:val="a4"/>
    <w:semiHidden/>
    <w:unhideWhenUsed/>
    <w:rsid w:val="004A121A"/>
  </w:style>
  <w:style w:type="numbering" w:customStyle="1" w:styleId="NoList5241">
    <w:name w:val="No List5241"/>
    <w:next w:val="a4"/>
    <w:semiHidden/>
    <w:rsid w:val="004A121A"/>
  </w:style>
  <w:style w:type="numbering" w:customStyle="1" w:styleId="NoList6141">
    <w:name w:val="No List6141"/>
    <w:next w:val="a4"/>
    <w:semiHidden/>
    <w:rsid w:val="004A121A"/>
  </w:style>
  <w:style w:type="numbering" w:customStyle="1" w:styleId="NoList7141">
    <w:name w:val="No List7141"/>
    <w:next w:val="a4"/>
    <w:semiHidden/>
    <w:rsid w:val="004A121A"/>
  </w:style>
  <w:style w:type="numbering" w:customStyle="1" w:styleId="NoList11241">
    <w:name w:val="No List11241"/>
    <w:next w:val="a4"/>
    <w:semiHidden/>
    <w:rsid w:val="004A121A"/>
  </w:style>
  <w:style w:type="numbering" w:customStyle="1" w:styleId="NoList211111">
    <w:name w:val="No List211111"/>
    <w:next w:val="a4"/>
    <w:semiHidden/>
    <w:rsid w:val="004A121A"/>
  </w:style>
  <w:style w:type="numbering" w:customStyle="1" w:styleId="NoList8141">
    <w:name w:val="No List8141"/>
    <w:next w:val="a4"/>
    <w:semiHidden/>
    <w:rsid w:val="004A121A"/>
  </w:style>
  <w:style w:type="numbering" w:customStyle="1" w:styleId="NoList121111">
    <w:name w:val="No List121111"/>
    <w:next w:val="a4"/>
    <w:semiHidden/>
    <w:rsid w:val="004A121A"/>
  </w:style>
  <w:style w:type="numbering" w:customStyle="1" w:styleId="NoList22141">
    <w:name w:val="No List22141"/>
    <w:next w:val="a4"/>
    <w:semiHidden/>
    <w:rsid w:val="004A121A"/>
  </w:style>
  <w:style w:type="numbering" w:customStyle="1" w:styleId="NoList9141">
    <w:name w:val="No List9141"/>
    <w:next w:val="a4"/>
    <w:semiHidden/>
    <w:rsid w:val="004A121A"/>
  </w:style>
  <w:style w:type="numbering" w:customStyle="1" w:styleId="NoList131111">
    <w:name w:val="No List131111"/>
    <w:next w:val="a4"/>
    <w:semiHidden/>
    <w:rsid w:val="004A121A"/>
  </w:style>
  <w:style w:type="numbering" w:customStyle="1" w:styleId="NoList23141">
    <w:name w:val="No List23141"/>
    <w:next w:val="a4"/>
    <w:semiHidden/>
    <w:rsid w:val="004A121A"/>
  </w:style>
  <w:style w:type="numbering" w:customStyle="1" w:styleId="NoList10141">
    <w:name w:val="No List10141"/>
    <w:next w:val="a4"/>
    <w:semiHidden/>
    <w:rsid w:val="004A121A"/>
  </w:style>
  <w:style w:type="numbering" w:customStyle="1" w:styleId="NoList14141">
    <w:name w:val="No List14141"/>
    <w:next w:val="a4"/>
    <w:semiHidden/>
    <w:rsid w:val="004A121A"/>
  </w:style>
  <w:style w:type="numbering" w:customStyle="1" w:styleId="NoList24141">
    <w:name w:val="No List24141"/>
    <w:next w:val="a4"/>
    <w:semiHidden/>
    <w:rsid w:val="004A121A"/>
  </w:style>
  <w:style w:type="numbering" w:customStyle="1" w:styleId="NoList311111">
    <w:name w:val="No List311111"/>
    <w:next w:val="a4"/>
    <w:semiHidden/>
    <w:rsid w:val="004A121A"/>
  </w:style>
  <w:style w:type="numbering" w:customStyle="1" w:styleId="NoList411111">
    <w:name w:val="No List411111"/>
    <w:next w:val="a4"/>
    <w:semiHidden/>
    <w:rsid w:val="004A121A"/>
  </w:style>
  <w:style w:type="numbering" w:customStyle="1" w:styleId="NoList51141">
    <w:name w:val="No List51141"/>
    <w:next w:val="a4"/>
    <w:semiHidden/>
    <w:rsid w:val="004A121A"/>
  </w:style>
  <w:style w:type="numbering" w:customStyle="1" w:styleId="NoList15141">
    <w:name w:val="No List15141"/>
    <w:next w:val="a4"/>
    <w:semiHidden/>
    <w:rsid w:val="004A121A"/>
  </w:style>
  <w:style w:type="numbering" w:customStyle="1" w:styleId="NoList16141">
    <w:name w:val="No List16141"/>
    <w:next w:val="a4"/>
    <w:semiHidden/>
    <w:rsid w:val="004A121A"/>
  </w:style>
  <w:style w:type="numbering" w:customStyle="1" w:styleId="11410">
    <w:name w:val="无列表1141"/>
    <w:next w:val="a4"/>
    <w:semiHidden/>
    <w:rsid w:val="004A121A"/>
  </w:style>
  <w:style w:type="numbering" w:customStyle="1" w:styleId="NoList1111111">
    <w:name w:val="No List1111111"/>
    <w:next w:val="a4"/>
    <w:semiHidden/>
    <w:rsid w:val="004A121A"/>
  </w:style>
  <w:style w:type="numbering" w:customStyle="1" w:styleId="NoList1941">
    <w:name w:val="No List1941"/>
    <w:next w:val="a4"/>
    <w:uiPriority w:val="99"/>
    <w:semiHidden/>
    <w:unhideWhenUsed/>
    <w:rsid w:val="004A121A"/>
  </w:style>
  <w:style w:type="numbering" w:customStyle="1" w:styleId="NoList11041">
    <w:name w:val="No List11041"/>
    <w:next w:val="a4"/>
    <w:uiPriority w:val="99"/>
    <w:semiHidden/>
    <w:rsid w:val="004A121A"/>
  </w:style>
  <w:style w:type="numbering" w:customStyle="1" w:styleId="NoList2641">
    <w:name w:val="No List2641"/>
    <w:next w:val="a4"/>
    <w:semiHidden/>
    <w:rsid w:val="004A121A"/>
  </w:style>
  <w:style w:type="numbering" w:customStyle="1" w:styleId="NoList3341">
    <w:name w:val="No List3341"/>
    <w:next w:val="a4"/>
    <w:semiHidden/>
    <w:unhideWhenUsed/>
    <w:rsid w:val="004A121A"/>
  </w:style>
  <w:style w:type="numbering" w:customStyle="1" w:styleId="1241">
    <w:name w:val="목록 없음1241"/>
    <w:next w:val="a4"/>
    <w:semiHidden/>
    <w:unhideWhenUsed/>
    <w:rsid w:val="004A121A"/>
  </w:style>
  <w:style w:type="numbering" w:customStyle="1" w:styleId="2241">
    <w:name w:val="목록 없음2241"/>
    <w:next w:val="a4"/>
    <w:semiHidden/>
    <w:rsid w:val="004A121A"/>
  </w:style>
  <w:style w:type="numbering" w:customStyle="1" w:styleId="NoList4341">
    <w:name w:val="No List4341"/>
    <w:next w:val="a4"/>
    <w:semiHidden/>
    <w:unhideWhenUsed/>
    <w:rsid w:val="004A121A"/>
  </w:style>
  <w:style w:type="numbering" w:customStyle="1" w:styleId="NoList5341">
    <w:name w:val="No List5341"/>
    <w:next w:val="a4"/>
    <w:semiHidden/>
    <w:rsid w:val="004A121A"/>
  </w:style>
  <w:style w:type="numbering" w:customStyle="1" w:styleId="NoList6241">
    <w:name w:val="No List6241"/>
    <w:next w:val="a4"/>
    <w:semiHidden/>
    <w:rsid w:val="004A121A"/>
  </w:style>
  <w:style w:type="numbering" w:customStyle="1" w:styleId="NoList7241">
    <w:name w:val="No List7241"/>
    <w:next w:val="a4"/>
    <w:semiHidden/>
    <w:rsid w:val="004A121A"/>
  </w:style>
  <w:style w:type="numbering" w:customStyle="1" w:styleId="NoList11341">
    <w:name w:val="No List11341"/>
    <w:next w:val="a4"/>
    <w:semiHidden/>
    <w:rsid w:val="004A121A"/>
  </w:style>
  <w:style w:type="numbering" w:customStyle="1" w:styleId="NoList21241">
    <w:name w:val="No List21241"/>
    <w:next w:val="a4"/>
    <w:semiHidden/>
    <w:rsid w:val="004A121A"/>
  </w:style>
  <w:style w:type="numbering" w:customStyle="1" w:styleId="NoList8241">
    <w:name w:val="No List8241"/>
    <w:next w:val="a4"/>
    <w:semiHidden/>
    <w:rsid w:val="004A121A"/>
  </w:style>
  <w:style w:type="numbering" w:customStyle="1" w:styleId="NoList12241">
    <w:name w:val="No List12241"/>
    <w:next w:val="a4"/>
    <w:semiHidden/>
    <w:rsid w:val="004A121A"/>
  </w:style>
  <w:style w:type="numbering" w:customStyle="1" w:styleId="NoList22241">
    <w:name w:val="No List22241"/>
    <w:next w:val="a4"/>
    <w:semiHidden/>
    <w:rsid w:val="004A121A"/>
  </w:style>
  <w:style w:type="numbering" w:customStyle="1" w:styleId="NoList9241">
    <w:name w:val="No List9241"/>
    <w:next w:val="a4"/>
    <w:semiHidden/>
    <w:rsid w:val="004A121A"/>
  </w:style>
  <w:style w:type="numbering" w:customStyle="1" w:styleId="NoList13241">
    <w:name w:val="No List13241"/>
    <w:next w:val="a4"/>
    <w:semiHidden/>
    <w:rsid w:val="004A121A"/>
  </w:style>
  <w:style w:type="numbering" w:customStyle="1" w:styleId="NoList23241">
    <w:name w:val="No List23241"/>
    <w:next w:val="a4"/>
    <w:semiHidden/>
    <w:rsid w:val="004A121A"/>
  </w:style>
  <w:style w:type="numbering" w:customStyle="1" w:styleId="NoList10241">
    <w:name w:val="No List10241"/>
    <w:next w:val="a4"/>
    <w:semiHidden/>
    <w:rsid w:val="004A121A"/>
  </w:style>
  <w:style w:type="numbering" w:customStyle="1" w:styleId="NoList14241">
    <w:name w:val="No List14241"/>
    <w:next w:val="a4"/>
    <w:semiHidden/>
    <w:rsid w:val="004A121A"/>
  </w:style>
  <w:style w:type="numbering" w:customStyle="1" w:styleId="NoList24241">
    <w:name w:val="No List24241"/>
    <w:next w:val="a4"/>
    <w:semiHidden/>
    <w:rsid w:val="004A121A"/>
  </w:style>
  <w:style w:type="numbering" w:customStyle="1" w:styleId="NoList31241">
    <w:name w:val="No List31241"/>
    <w:next w:val="a4"/>
    <w:semiHidden/>
    <w:rsid w:val="004A121A"/>
  </w:style>
  <w:style w:type="numbering" w:customStyle="1" w:styleId="NoList41241">
    <w:name w:val="No List41241"/>
    <w:next w:val="a4"/>
    <w:semiHidden/>
    <w:rsid w:val="004A121A"/>
  </w:style>
  <w:style w:type="numbering" w:customStyle="1" w:styleId="NoList51241">
    <w:name w:val="No List51241"/>
    <w:next w:val="a4"/>
    <w:semiHidden/>
    <w:rsid w:val="004A121A"/>
  </w:style>
  <w:style w:type="numbering" w:customStyle="1" w:styleId="NoList15241">
    <w:name w:val="No List15241"/>
    <w:next w:val="a4"/>
    <w:semiHidden/>
    <w:rsid w:val="004A121A"/>
  </w:style>
  <w:style w:type="numbering" w:customStyle="1" w:styleId="NoList16241">
    <w:name w:val="No List16241"/>
    <w:next w:val="a4"/>
    <w:semiHidden/>
    <w:rsid w:val="004A121A"/>
  </w:style>
  <w:style w:type="numbering" w:customStyle="1" w:styleId="12410">
    <w:name w:val="无列表1241"/>
    <w:next w:val="a4"/>
    <w:semiHidden/>
    <w:rsid w:val="004A121A"/>
  </w:style>
  <w:style w:type="numbering" w:customStyle="1" w:styleId="NoList111241">
    <w:name w:val="No List111241"/>
    <w:next w:val="a4"/>
    <w:semiHidden/>
    <w:rsid w:val="004A121A"/>
  </w:style>
  <w:style w:type="numbering" w:customStyle="1" w:styleId="2411">
    <w:name w:val="无列表241"/>
    <w:next w:val="a4"/>
    <w:uiPriority w:val="99"/>
    <w:semiHidden/>
    <w:unhideWhenUsed/>
    <w:rsid w:val="004A121A"/>
  </w:style>
  <w:style w:type="numbering" w:customStyle="1" w:styleId="3410">
    <w:name w:val="无列表341"/>
    <w:next w:val="a4"/>
    <w:uiPriority w:val="99"/>
    <w:semiHidden/>
    <w:unhideWhenUsed/>
    <w:rsid w:val="004A121A"/>
  </w:style>
  <w:style w:type="numbering" w:customStyle="1" w:styleId="NoList2041">
    <w:name w:val="No List2041"/>
    <w:next w:val="a4"/>
    <w:semiHidden/>
    <w:rsid w:val="004A121A"/>
  </w:style>
  <w:style w:type="numbering" w:customStyle="1" w:styleId="NoList2741">
    <w:name w:val="No List2741"/>
    <w:next w:val="a4"/>
    <w:uiPriority w:val="99"/>
    <w:semiHidden/>
    <w:unhideWhenUsed/>
    <w:rsid w:val="004A121A"/>
  </w:style>
  <w:style w:type="numbering" w:customStyle="1" w:styleId="NoList2841">
    <w:name w:val="No List2841"/>
    <w:next w:val="a4"/>
    <w:uiPriority w:val="99"/>
    <w:semiHidden/>
    <w:unhideWhenUsed/>
    <w:rsid w:val="004A121A"/>
  </w:style>
  <w:style w:type="numbering" w:customStyle="1" w:styleId="NoList2911">
    <w:name w:val="No List2911"/>
    <w:next w:val="a4"/>
    <w:uiPriority w:val="99"/>
    <w:semiHidden/>
    <w:unhideWhenUsed/>
    <w:rsid w:val="004A121A"/>
  </w:style>
  <w:style w:type="numbering" w:customStyle="1" w:styleId="NoList11411">
    <w:name w:val="No List11411"/>
    <w:next w:val="a4"/>
    <w:uiPriority w:val="99"/>
    <w:semiHidden/>
    <w:rsid w:val="004A121A"/>
  </w:style>
  <w:style w:type="numbering" w:customStyle="1" w:styleId="NoList21011">
    <w:name w:val="No List21011"/>
    <w:next w:val="a4"/>
    <w:uiPriority w:val="99"/>
    <w:semiHidden/>
    <w:rsid w:val="004A121A"/>
  </w:style>
  <w:style w:type="numbering" w:customStyle="1" w:styleId="NoList3411">
    <w:name w:val="No List3411"/>
    <w:next w:val="a4"/>
    <w:uiPriority w:val="99"/>
    <w:semiHidden/>
    <w:unhideWhenUsed/>
    <w:rsid w:val="004A121A"/>
  </w:style>
  <w:style w:type="numbering" w:customStyle="1" w:styleId="13110">
    <w:name w:val="목록 없음1311"/>
    <w:next w:val="a4"/>
    <w:semiHidden/>
    <w:unhideWhenUsed/>
    <w:rsid w:val="004A121A"/>
  </w:style>
  <w:style w:type="numbering" w:customStyle="1" w:styleId="23110">
    <w:name w:val="목록 없음2311"/>
    <w:next w:val="a4"/>
    <w:semiHidden/>
    <w:rsid w:val="004A121A"/>
  </w:style>
  <w:style w:type="numbering" w:customStyle="1" w:styleId="NoList4411">
    <w:name w:val="No List4411"/>
    <w:next w:val="a4"/>
    <w:semiHidden/>
    <w:unhideWhenUsed/>
    <w:rsid w:val="004A121A"/>
  </w:style>
  <w:style w:type="numbering" w:customStyle="1" w:styleId="NoList5411">
    <w:name w:val="No List5411"/>
    <w:next w:val="a4"/>
    <w:semiHidden/>
    <w:rsid w:val="004A121A"/>
  </w:style>
  <w:style w:type="numbering" w:customStyle="1" w:styleId="NoList6311">
    <w:name w:val="No List6311"/>
    <w:next w:val="a4"/>
    <w:semiHidden/>
    <w:rsid w:val="004A121A"/>
  </w:style>
  <w:style w:type="numbering" w:customStyle="1" w:styleId="NoList7311">
    <w:name w:val="No List7311"/>
    <w:next w:val="a4"/>
    <w:semiHidden/>
    <w:rsid w:val="004A121A"/>
  </w:style>
  <w:style w:type="numbering" w:customStyle="1" w:styleId="NoList11511">
    <w:name w:val="No List11511"/>
    <w:next w:val="a4"/>
    <w:uiPriority w:val="99"/>
    <w:semiHidden/>
    <w:rsid w:val="004A121A"/>
  </w:style>
  <w:style w:type="numbering" w:customStyle="1" w:styleId="NoList21311">
    <w:name w:val="No List21311"/>
    <w:next w:val="a4"/>
    <w:semiHidden/>
    <w:rsid w:val="004A121A"/>
  </w:style>
  <w:style w:type="numbering" w:customStyle="1" w:styleId="NoList8311">
    <w:name w:val="No List8311"/>
    <w:next w:val="a4"/>
    <w:semiHidden/>
    <w:rsid w:val="004A121A"/>
  </w:style>
  <w:style w:type="numbering" w:customStyle="1" w:styleId="NoList12311">
    <w:name w:val="No List12311"/>
    <w:next w:val="a4"/>
    <w:uiPriority w:val="99"/>
    <w:semiHidden/>
    <w:rsid w:val="004A121A"/>
  </w:style>
  <w:style w:type="numbering" w:customStyle="1" w:styleId="NoList22311">
    <w:name w:val="No List22311"/>
    <w:next w:val="a4"/>
    <w:semiHidden/>
    <w:rsid w:val="004A121A"/>
  </w:style>
  <w:style w:type="numbering" w:customStyle="1" w:styleId="NoList9311">
    <w:name w:val="No List9311"/>
    <w:next w:val="a4"/>
    <w:semiHidden/>
    <w:rsid w:val="004A121A"/>
  </w:style>
  <w:style w:type="numbering" w:customStyle="1" w:styleId="NoList13311">
    <w:name w:val="No List13311"/>
    <w:next w:val="a4"/>
    <w:semiHidden/>
    <w:rsid w:val="004A121A"/>
  </w:style>
  <w:style w:type="numbering" w:customStyle="1" w:styleId="NoList23311">
    <w:name w:val="No List23311"/>
    <w:next w:val="a4"/>
    <w:semiHidden/>
    <w:rsid w:val="004A121A"/>
  </w:style>
  <w:style w:type="numbering" w:customStyle="1" w:styleId="NoList10311">
    <w:name w:val="No List10311"/>
    <w:next w:val="a4"/>
    <w:semiHidden/>
    <w:rsid w:val="004A121A"/>
  </w:style>
  <w:style w:type="numbering" w:customStyle="1" w:styleId="NoList14311">
    <w:name w:val="No List14311"/>
    <w:next w:val="a4"/>
    <w:semiHidden/>
    <w:rsid w:val="004A121A"/>
  </w:style>
  <w:style w:type="numbering" w:customStyle="1" w:styleId="NoList24311">
    <w:name w:val="No List24311"/>
    <w:next w:val="a4"/>
    <w:semiHidden/>
    <w:rsid w:val="004A121A"/>
  </w:style>
  <w:style w:type="numbering" w:customStyle="1" w:styleId="NoList31311">
    <w:name w:val="No List31311"/>
    <w:next w:val="a4"/>
    <w:semiHidden/>
    <w:rsid w:val="004A121A"/>
  </w:style>
  <w:style w:type="numbering" w:customStyle="1" w:styleId="NoList41311">
    <w:name w:val="No List41311"/>
    <w:next w:val="a4"/>
    <w:semiHidden/>
    <w:rsid w:val="004A121A"/>
  </w:style>
  <w:style w:type="numbering" w:customStyle="1" w:styleId="NoList51311">
    <w:name w:val="No List51311"/>
    <w:next w:val="a4"/>
    <w:semiHidden/>
    <w:rsid w:val="004A121A"/>
  </w:style>
  <w:style w:type="numbering" w:customStyle="1" w:styleId="NoList15311">
    <w:name w:val="No List15311"/>
    <w:next w:val="a4"/>
    <w:semiHidden/>
    <w:rsid w:val="004A121A"/>
  </w:style>
  <w:style w:type="numbering" w:customStyle="1" w:styleId="NoList16311">
    <w:name w:val="No List16311"/>
    <w:next w:val="a4"/>
    <w:semiHidden/>
    <w:rsid w:val="004A121A"/>
  </w:style>
  <w:style w:type="numbering" w:customStyle="1" w:styleId="13111">
    <w:name w:val="无列表1311"/>
    <w:next w:val="a4"/>
    <w:semiHidden/>
    <w:rsid w:val="004A121A"/>
  </w:style>
  <w:style w:type="numbering" w:customStyle="1" w:styleId="NoList111311">
    <w:name w:val="No List111311"/>
    <w:next w:val="a4"/>
    <w:semiHidden/>
    <w:rsid w:val="004A121A"/>
  </w:style>
  <w:style w:type="numbering" w:customStyle="1" w:styleId="NoList17111">
    <w:name w:val="No List17111"/>
    <w:next w:val="a4"/>
    <w:uiPriority w:val="99"/>
    <w:semiHidden/>
    <w:unhideWhenUsed/>
    <w:rsid w:val="004A121A"/>
  </w:style>
  <w:style w:type="numbering" w:customStyle="1" w:styleId="NoList18111">
    <w:name w:val="No List18111"/>
    <w:next w:val="a4"/>
    <w:uiPriority w:val="99"/>
    <w:semiHidden/>
    <w:rsid w:val="004A121A"/>
  </w:style>
  <w:style w:type="numbering" w:customStyle="1" w:styleId="NoList25111">
    <w:name w:val="No List25111"/>
    <w:next w:val="a4"/>
    <w:semiHidden/>
    <w:rsid w:val="004A121A"/>
  </w:style>
  <w:style w:type="numbering" w:customStyle="1" w:styleId="NoList32111">
    <w:name w:val="No List32111"/>
    <w:next w:val="a4"/>
    <w:semiHidden/>
    <w:unhideWhenUsed/>
    <w:rsid w:val="004A121A"/>
  </w:style>
  <w:style w:type="numbering" w:customStyle="1" w:styleId="111110">
    <w:name w:val="목록 없음11111"/>
    <w:next w:val="a4"/>
    <w:semiHidden/>
    <w:unhideWhenUsed/>
    <w:rsid w:val="004A121A"/>
  </w:style>
  <w:style w:type="numbering" w:customStyle="1" w:styleId="21111">
    <w:name w:val="목록 없음21111"/>
    <w:next w:val="a4"/>
    <w:semiHidden/>
    <w:rsid w:val="004A121A"/>
  </w:style>
  <w:style w:type="numbering" w:customStyle="1" w:styleId="NoList42111">
    <w:name w:val="No List42111"/>
    <w:next w:val="a4"/>
    <w:semiHidden/>
    <w:unhideWhenUsed/>
    <w:rsid w:val="004A121A"/>
  </w:style>
  <w:style w:type="numbering" w:customStyle="1" w:styleId="NoList52111">
    <w:name w:val="No List52111"/>
    <w:next w:val="a4"/>
    <w:semiHidden/>
    <w:rsid w:val="004A121A"/>
  </w:style>
  <w:style w:type="numbering" w:customStyle="1" w:styleId="NoList61111">
    <w:name w:val="No List61111"/>
    <w:next w:val="a4"/>
    <w:semiHidden/>
    <w:rsid w:val="004A121A"/>
  </w:style>
  <w:style w:type="numbering" w:customStyle="1" w:styleId="NoList71111">
    <w:name w:val="No List71111"/>
    <w:next w:val="a4"/>
    <w:semiHidden/>
    <w:rsid w:val="004A121A"/>
  </w:style>
  <w:style w:type="numbering" w:customStyle="1" w:styleId="NoList112111">
    <w:name w:val="No List112111"/>
    <w:next w:val="a4"/>
    <w:semiHidden/>
    <w:rsid w:val="004A121A"/>
  </w:style>
  <w:style w:type="numbering" w:customStyle="1" w:styleId="NoList211211">
    <w:name w:val="No List211211"/>
    <w:next w:val="a4"/>
    <w:semiHidden/>
    <w:rsid w:val="004A121A"/>
  </w:style>
  <w:style w:type="numbering" w:customStyle="1" w:styleId="NoList81111">
    <w:name w:val="No List81111"/>
    <w:next w:val="a4"/>
    <w:semiHidden/>
    <w:rsid w:val="004A121A"/>
  </w:style>
  <w:style w:type="numbering" w:customStyle="1" w:styleId="NoList121211">
    <w:name w:val="No List121211"/>
    <w:next w:val="a4"/>
    <w:semiHidden/>
    <w:rsid w:val="004A121A"/>
  </w:style>
  <w:style w:type="numbering" w:customStyle="1" w:styleId="NoList221111">
    <w:name w:val="No List221111"/>
    <w:next w:val="a4"/>
    <w:semiHidden/>
    <w:rsid w:val="004A121A"/>
  </w:style>
  <w:style w:type="numbering" w:customStyle="1" w:styleId="NoList91111">
    <w:name w:val="No List91111"/>
    <w:next w:val="a4"/>
    <w:semiHidden/>
    <w:rsid w:val="004A121A"/>
  </w:style>
  <w:style w:type="numbering" w:customStyle="1" w:styleId="NoList131211">
    <w:name w:val="No List131211"/>
    <w:next w:val="a4"/>
    <w:semiHidden/>
    <w:rsid w:val="004A121A"/>
  </w:style>
  <w:style w:type="numbering" w:customStyle="1" w:styleId="NoList231111">
    <w:name w:val="No List231111"/>
    <w:next w:val="a4"/>
    <w:semiHidden/>
    <w:rsid w:val="004A121A"/>
  </w:style>
  <w:style w:type="numbering" w:customStyle="1" w:styleId="NoList101111">
    <w:name w:val="No List101111"/>
    <w:next w:val="a4"/>
    <w:semiHidden/>
    <w:rsid w:val="004A121A"/>
  </w:style>
  <w:style w:type="numbering" w:customStyle="1" w:styleId="NoList141111">
    <w:name w:val="No List141111"/>
    <w:next w:val="a4"/>
    <w:semiHidden/>
    <w:rsid w:val="004A121A"/>
  </w:style>
  <w:style w:type="numbering" w:customStyle="1" w:styleId="NoList241111">
    <w:name w:val="No List241111"/>
    <w:next w:val="a4"/>
    <w:semiHidden/>
    <w:rsid w:val="004A121A"/>
  </w:style>
  <w:style w:type="numbering" w:customStyle="1" w:styleId="NoList311211">
    <w:name w:val="No List311211"/>
    <w:next w:val="a4"/>
    <w:semiHidden/>
    <w:rsid w:val="004A121A"/>
  </w:style>
  <w:style w:type="numbering" w:customStyle="1" w:styleId="NoList411211">
    <w:name w:val="No List411211"/>
    <w:next w:val="a4"/>
    <w:semiHidden/>
    <w:rsid w:val="004A121A"/>
  </w:style>
  <w:style w:type="numbering" w:customStyle="1" w:styleId="NoList511111">
    <w:name w:val="No List511111"/>
    <w:next w:val="a4"/>
    <w:semiHidden/>
    <w:rsid w:val="004A121A"/>
  </w:style>
  <w:style w:type="numbering" w:customStyle="1" w:styleId="NoList151111">
    <w:name w:val="No List151111"/>
    <w:next w:val="a4"/>
    <w:semiHidden/>
    <w:rsid w:val="004A121A"/>
  </w:style>
  <w:style w:type="numbering" w:customStyle="1" w:styleId="NoList161111">
    <w:name w:val="No List161111"/>
    <w:next w:val="a4"/>
    <w:semiHidden/>
    <w:rsid w:val="004A121A"/>
  </w:style>
  <w:style w:type="numbering" w:customStyle="1" w:styleId="111111">
    <w:name w:val="无列表11111"/>
    <w:next w:val="a4"/>
    <w:semiHidden/>
    <w:rsid w:val="004A121A"/>
  </w:style>
  <w:style w:type="numbering" w:customStyle="1" w:styleId="NoList1111211">
    <w:name w:val="No List1111211"/>
    <w:next w:val="a4"/>
    <w:semiHidden/>
    <w:rsid w:val="004A121A"/>
  </w:style>
  <w:style w:type="numbering" w:customStyle="1" w:styleId="NoList19111">
    <w:name w:val="No List19111"/>
    <w:next w:val="a4"/>
    <w:uiPriority w:val="99"/>
    <w:semiHidden/>
    <w:unhideWhenUsed/>
    <w:rsid w:val="004A121A"/>
  </w:style>
  <w:style w:type="numbering" w:customStyle="1" w:styleId="NoList110111">
    <w:name w:val="No List110111"/>
    <w:next w:val="a4"/>
    <w:uiPriority w:val="99"/>
    <w:semiHidden/>
    <w:rsid w:val="004A121A"/>
  </w:style>
  <w:style w:type="numbering" w:customStyle="1" w:styleId="NoList26111">
    <w:name w:val="No List26111"/>
    <w:next w:val="a4"/>
    <w:semiHidden/>
    <w:rsid w:val="004A121A"/>
  </w:style>
  <w:style w:type="numbering" w:customStyle="1" w:styleId="NoList33111">
    <w:name w:val="No List33111"/>
    <w:next w:val="a4"/>
    <w:semiHidden/>
    <w:unhideWhenUsed/>
    <w:rsid w:val="004A121A"/>
  </w:style>
  <w:style w:type="numbering" w:customStyle="1" w:styleId="121110">
    <w:name w:val="목록 없음12111"/>
    <w:next w:val="a4"/>
    <w:semiHidden/>
    <w:unhideWhenUsed/>
    <w:rsid w:val="004A121A"/>
  </w:style>
  <w:style w:type="numbering" w:customStyle="1" w:styleId="22111">
    <w:name w:val="목록 없음22111"/>
    <w:next w:val="a4"/>
    <w:semiHidden/>
    <w:rsid w:val="004A121A"/>
  </w:style>
  <w:style w:type="numbering" w:customStyle="1" w:styleId="NoList43111">
    <w:name w:val="No List43111"/>
    <w:next w:val="a4"/>
    <w:semiHidden/>
    <w:unhideWhenUsed/>
    <w:rsid w:val="004A121A"/>
  </w:style>
  <w:style w:type="numbering" w:customStyle="1" w:styleId="NoList53111">
    <w:name w:val="No List53111"/>
    <w:next w:val="a4"/>
    <w:semiHidden/>
    <w:rsid w:val="004A121A"/>
  </w:style>
  <w:style w:type="numbering" w:customStyle="1" w:styleId="NoList62111">
    <w:name w:val="No List62111"/>
    <w:next w:val="a4"/>
    <w:semiHidden/>
    <w:rsid w:val="004A121A"/>
  </w:style>
  <w:style w:type="numbering" w:customStyle="1" w:styleId="NoList72111">
    <w:name w:val="No List72111"/>
    <w:next w:val="a4"/>
    <w:semiHidden/>
    <w:rsid w:val="004A121A"/>
  </w:style>
  <w:style w:type="numbering" w:customStyle="1" w:styleId="NoList113111">
    <w:name w:val="No List113111"/>
    <w:next w:val="a4"/>
    <w:semiHidden/>
    <w:rsid w:val="004A121A"/>
  </w:style>
  <w:style w:type="numbering" w:customStyle="1" w:styleId="NoList212111">
    <w:name w:val="No List212111"/>
    <w:next w:val="a4"/>
    <w:semiHidden/>
    <w:rsid w:val="004A121A"/>
  </w:style>
  <w:style w:type="numbering" w:customStyle="1" w:styleId="NoList82111">
    <w:name w:val="No List82111"/>
    <w:next w:val="a4"/>
    <w:semiHidden/>
    <w:rsid w:val="004A121A"/>
  </w:style>
  <w:style w:type="numbering" w:customStyle="1" w:styleId="NoList122111">
    <w:name w:val="No List122111"/>
    <w:next w:val="a4"/>
    <w:semiHidden/>
    <w:rsid w:val="004A121A"/>
  </w:style>
  <w:style w:type="numbering" w:customStyle="1" w:styleId="NoList222111">
    <w:name w:val="No List222111"/>
    <w:next w:val="a4"/>
    <w:semiHidden/>
    <w:rsid w:val="004A121A"/>
  </w:style>
  <w:style w:type="numbering" w:customStyle="1" w:styleId="NoList92111">
    <w:name w:val="No List92111"/>
    <w:next w:val="a4"/>
    <w:semiHidden/>
    <w:rsid w:val="004A121A"/>
  </w:style>
  <w:style w:type="numbering" w:customStyle="1" w:styleId="NoList132111">
    <w:name w:val="No List132111"/>
    <w:next w:val="a4"/>
    <w:semiHidden/>
    <w:rsid w:val="004A121A"/>
  </w:style>
  <w:style w:type="numbering" w:customStyle="1" w:styleId="NoList232111">
    <w:name w:val="No List232111"/>
    <w:next w:val="a4"/>
    <w:semiHidden/>
    <w:rsid w:val="004A121A"/>
  </w:style>
  <w:style w:type="numbering" w:customStyle="1" w:styleId="NoList102111">
    <w:name w:val="No List102111"/>
    <w:next w:val="a4"/>
    <w:semiHidden/>
    <w:rsid w:val="004A121A"/>
  </w:style>
  <w:style w:type="numbering" w:customStyle="1" w:styleId="NoList142111">
    <w:name w:val="No List142111"/>
    <w:next w:val="a4"/>
    <w:semiHidden/>
    <w:rsid w:val="004A121A"/>
  </w:style>
  <w:style w:type="numbering" w:customStyle="1" w:styleId="NoList242111">
    <w:name w:val="No List242111"/>
    <w:next w:val="a4"/>
    <w:semiHidden/>
    <w:rsid w:val="004A121A"/>
  </w:style>
  <w:style w:type="numbering" w:customStyle="1" w:styleId="NoList312111">
    <w:name w:val="No List312111"/>
    <w:next w:val="a4"/>
    <w:semiHidden/>
    <w:rsid w:val="004A121A"/>
  </w:style>
  <w:style w:type="numbering" w:customStyle="1" w:styleId="NoList412111">
    <w:name w:val="No List412111"/>
    <w:next w:val="a4"/>
    <w:semiHidden/>
    <w:rsid w:val="004A121A"/>
  </w:style>
  <w:style w:type="numbering" w:customStyle="1" w:styleId="NoList512111">
    <w:name w:val="No List512111"/>
    <w:next w:val="a4"/>
    <w:semiHidden/>
    <w:rsid w:val="004A121A"/>
  </w:style>
  <w:style w:type="numbering" w:customStyle="1" w:styleId="NoList152111">
    <w:name w:val="No List152111"/>
    <w:next w:val="a4"/>
    <w:semiHidden/>
    <w:rsid w:val="004A121A"/>
  </w:style>
  <w:style w:type="numbering" w:customStyle="1" w:styleId="NoList162111">
    <w:name w:val="No List162111"/>
    <w:next w:val="a4"/>
    <w:semiHidden/>
    <w:rsid w:val="004A121A"/>
  </w:style>
  <w:style w:type="numbering" w:customStyle="1" w:styleId="121111">
    <w:name w:val="无列表12111"/>
    <w:next w:val="a4"/>
    <w:semiHidden/>
    <w:rsid w:val="004A121A"/>
  </w:style>
  <w:style w:type="numbering" w:customStyle="1" w:styleId="NoList1112111">
    <w:name w:val="No List1112111"/>
    <w:next w:val="a4"/>
    <w:semiHidden/>
    <w:rsid w:val="004A121A"/>
  </w:style>
  <w:style w:type="numbering" w:customStyle="1" w:styleId="21110">
    <w:name w:val="无列表2111"/>
    <w:next w:val="a4"/>
    <w:uiPriority w:val="99"/>
    <w:semiHidden/>
    <w:unhideWhenUsed/>
    <w:rsid w:val="004A121A"/>
  </w:style>
  <w:style w:type="numbering" w:customStyle="1" w:styleId="31110">
    <w:name w:val="无列表3111"/>
    <w:next w:val="a4"/>
    <w:uiPriority w:val="99"/>
    <w:semiHidden/>
    <w:unhideWhenUsed/>
    <w:rsid w:val="004A121A"/>
  </w:style>
  <w:style w:type="numbering" w:customStyle="1" w:styleId="NoList20111">
    <w:name w:val="No List20111"/>
    <w:next w:val="a4"/>
    <w:semiHidden/>
    <w:rsid w:val="004A121A"/>
  </w:style>
  <w:style w:type="numbering" w:customStyle="1" w:styleId="NoList27111">
    <w:name w:val="No List27111"/>
    <w:next w:val="a4"/>
    <w:uiPriority w:val="99"/>
    <w:semiHidden/>
    <w:unhideWhenUsed/>
    <w:rsid w:val="004A121A"/>
  </w:style>
  <w:style w:type="numbering" w:customStyle="1" w:styleId="NoList28111">
    <w:name w:val="No List28111"/>
    <w:next w:val="a4"/>
    <w:uiPriority w:val="99"/>
    <w:semiHidden/>
    <w:unhideWhenUsed/>
    <w:rsid w:val="004A121A"/>
  </w:style>
  <w:style w:type="numbering" w:customStyle="1" w:styleId="NoList3011">
    <w:name w:val="No List3011"/>
    <w:next w:val="a4"/>
    <w:uiPriority w:val="99"/>
    <w:semiHidden/>
    <w:unhideWhenUsed/>
    <w:rsid w:val="004A121A"/>
  </w:style>
  <w:style w:type="numbering" w:customStyle="1" w:styleId="NoList11611">
    <w:name w:val="No List11611"/>
    <w:next w:val="a4"/>
    <w:uiPriority w:val="99"/>
    <w:semiHidden/>
    <w:rsid w:val="004A121A"/>
  </w:style>
  <w:style w:type="numbering" w:customStyle="1" w:styleId="NoList21411">
    <w:name w:val="No List21411"/>
    <w:next w:val="a4"/>
    <w:uiPriority w:val="99"/>
    <w:semiHidden/>
    <w:rsid w:val="004A121A"/>
  </w:style>
  <w:style w:type="numbering" w:customStyle="1" w:styleId="NoList3511">
    <w:name w:val="No List3511"/>
    <w:next w:val="a4"/>
    <w:uiPriority w:val="99"/>
    <w:semiHidden/>
    <w:unhideWhenUsed/>
    <w:rsid w:val="004A121A"/>
  </w:style>
  <w:style w:type="numbering" w:customStyle="1" w:styleId="14110">
    <w:name w:val="목록 없음1411"/>
    <w:next w:val="a4"/>
    <w:semiHidden/>
    <w:unhideWhenUsed/>
    <w:rsid w:val="004A121A"/>
  </w:style>
  <w:style w:type="numbering" w:customStyle="1" w:styleId="24110">
    <w:name w:val="목록 없음2411"/>
    <w:next w:val="a4"/>
    <w:semiHidden/>
    <w:rsid w:val="004A121A"/>
  </w:style>
  <w:style w:type="numbering" w:customStyle="1" w:styleId="NoList4511">
    <w:name w:val="No List4511"/>
    <w:next w:val="a4"/>
    <w:semiHidden/>
    <w:unhideWhenUsed/>
    <w:rsid w:val="004A121A"/>
  </w:style>
  <w:style w:type="numbering" w:customStyle="1" w:styleId="NoList5511">
    <w:name w:val="No List5511"/>
    <w:next w:val="a4"/>
    <w:semiHidden/>
    <w:rsid w:val="004A121A"/>
  </w:style>
  <w:style w:type="numbering" w:customStyle="1" w:styleId="NoList6411">
    <w:name w:val="No List6411"/>
    <w:next w:val="a4"/>
    <w:semiHidden/>
    <w:rsid w:val="004A121A"/>
  </w:style>
  <w:style w:type="numbering" w:customStyle="1" w:styleId="NoList7411">
    <w:name w:val="No List7411"/>
    <w:next w:val="a4"/>
    <w:semiHidden/>
    <w:rsid w:val="004A121A"/>
  </w:style>
  <w:style w:type="numbering" w:customStyle="1" w:styleId="NoList11711">
    <w:name w:val="No List11711"/>
    <w:next w:val="a4"/>
    <w:uiPriority w:val="99"/>
    <w:semiHidden/>
    <w:rsid w:val="004A121A"/>
  </w:style>
  <w:style w:type="numbering" w:customStyle="1" w:styleId="NoList21511">
    <w:name w:val="No List21511"/>
    <w:next w:val="a4"/>
    <w:semiHidden/>
    <w:rsid w:val="004A121A"/>
  </w:style>
  <w:style w:type="numbering" w:customStyle="1" w:styleId="NoList8411">
    <w:name w:val="No List8411"/>
    <w:next w:val="a4"/>
    <w:semiHidden/>
    <w:rsid w:val="004A121A"/>
  </w:style>
  <w:style w:type="numbering" w:customStyle="1" w:styleId="NoList12411">
    <w:name w:val="No List12411"/>
    <w:next w:val="a4"/>
    <w:uiPriority w:val="99"/>
    <w:semiHidden/>
    <w:rsid w:val="004A121A"/>
  </w:style>
  <w:style w:type="numbering" w:customStyle="1" w:styleId="NoList22411">
    <w:name w:val="No List22411"/>
    <w:next w:val="a4"/>
    <w:semiHidden/>
    <w:rsid w:val="004A121A"/>
  </w:style>
  <w:style w:type="numbering" w:customStyle="1" w:styleId="NoList9411">
    <w:name w:val="No List9411"/>
    <w:next w:val="a4"/>
    <w:semiHidden/>
    <w:rsid w:val="004A121A"/>
  </w:style>
  <w:style w:type="numbering" w:customStyle="1" w:styleId="NoList13411">
    <w:name w:val="No List13411"/>
    <w:next w:val="a4"/>
    <w:semiHidden/>
    <w:rsid w:val="004A121A"/>
  </w:style>
  <w:style w:type="numbering" w:customStyle="1" w:styleId="NoList23411">
    <w:name w:val="No List23411"/>
    <w:next w:val="a4"/>
    <w:semiHidden/>
    <w:rsid w:val="004A121A"/>
  </w:style>
  <w:style w:type="numbering" w:customStyle="1" w:styleId="NoList10411">
    <w:name w:val="No List10411"/>
    <w:next w:val="a4"/>
    <w:semiHidden/>
    <w:rsid w:val="004A121A"/>
  </w:style>
  <w:style w:type="numbering" w:customStyle="1" w:styleId="NoList14411">
    <w:name w:val="No List14411"/>
    <w:next w:val="a4"/>
    <w:semiHidden/>
    <w:rsid w:val="004A121A"/>
  </w:style>
  <w:style w:type="numbering" w:customStyle="1" w:styleId="NoList24411">
    <w:name w:val="No List24411"/>
    <w:next w:val="a4"/>
    <w:semiHidden/>
    <w:rsid w:val="004A121A"/>
  </w:style>
  <w:style w:type="numbering" w:customStyle="1" w:styleId="NoList31411">
    <w:name w:val="No List31411"/>
    <w:next w:val="a4"/>
    <w:semiHidden/>
    <w:rsid w:val="004A121A"/>
  </w:style>
  <w:style w:type="numbering" w:customStyle="1" w:styleId="NoList41411">
    <w:name w:val="No List41411"/>
    <w:next w:val="a4"/>
    <w:semiHidden/>
    <w:rsid w:val="004A121A"/>
  </w:style>
  <w:style w:type="numbering" w:customStyle="1" w:styleId="NoList51411">
    <w:name w:val="No List51411"/>
    <w:next w:val="a4"/>
    <w:semiHidden/>
    <w:rsid w:val="004A121A"/>
  </w:style>
  <w:style w:type="numbering" w:customStyle="1" w:styleId="NoList15411">
    <w:name w:val="No List15411"/>
    <w:next w:val="a4"/>
    <w:semiHidden/>
    <w:rsid w:val="004A121A"/>
  </w:style>
  <w:style w:type="numbering" w:customStyle="1" w:styleId="NoList16411">
    <w:name w:val="No List16411"/>
    <w:next w:val="a4"/>
    <w:semiHidden/>
    <w:rsid w:val="004A121A"/>
  </w:style>
  <w:style w:type="numbering" w:customStyle="1" w:styleId="14111">
    <w:name w:val="无列表1411"/>
    <w:next w:val="a4"/>
    <w:semiHidden/>
    <w:rsid w:val="004A121A"/>
  </w:style>
  <w:style w:type="numbering" w:customStyle="1" w:styleId="NoList111411">
    <w:name w:val="No List111411"/>
    <w:next w:val="a4"/>
    <w:semiHidden/>
    <w:rsid w:val="004A121A"/>
  </w:style>
  <w:style w:type="numbering" w:customStyle="1" w:styleId="NoList17211">
    <w:name w:val="No List17211"/>
    <w:next w:val="a4"/>
    <w:uiPriority w:val="99"/>
    <w:semiHidden/>
    <w:unhideWhenUsed/>
    <w:rsid w:val="004A121A"/>
  </w:style>
  <w:style w:type="numbering" w:customStyle="1" w:styleId="NoList18211">
    <w:name w:val="No List18211"/>
    <w:next w:val="a4"/>
    <w:uiPriority w:val="99"/>
    <w:semiHidden/>
    <w:rsid w:val="004A121A"/>
  </w:style>
  <w:style w:type="numbering" w:customStyle="1" w:styleId="NoList25211">
    <w:name w:val="No List25211"/>
    <w:next w:val="a4"/>
    <w:semiHidden/>
    <w:rsid w:val="004A121A"/>
  </w:style>
  <w:style w:type="numbering" w:customStyle="1" w:styleId="NoList32211">
    <w:name w:val="No List32211"/>
    <w:next w:val="a4"/>
    <w:semiHidden/>
    <w:unhideWhenUsed/>
    <w:rsid w:val="004A121A"/>
  </w:style>
  <w:style w:type="numbering" w:customStyle="1" w:styleId="112110">
    <w:name w:val="목록 없음11211"/>
    <w:next w:val="a4"/>
    <w:semiHidden/>
    <w:unhideWhenUsed/>
    <w:rsid w:val="004A121A"/>
  </w:style>
  <w:style w:type="numbering" w:customStyle="1" w:styleId="21211">
    <w:name w:val="목록 없음21211"/>
    <w:next w:val="a4"/>
    <w:semiHidden/>
    <w:rsid w:val="004A121A"/>
  </w:style>
  <w:style w:type="numbering" w:customStyle="1" w:styleId="NoList42211">
    <w:name w:val="No List42211"/>
    <w:next w:val="a4"/>
    <w:semiHidden/>
    <w:unhideWhenUsed/>
    <w:rsid w:val="004A121A"/>
  </w:style>
  <w:style w:type="numbering" w:customStyle="1" w:styleId="NoList52211">
    <w:name w:val="No List52211"/>
    <w:next w:val="a4"/>
    <w:semiHidden/>
    <w:rsid w:val="004A121A"/>
  </w:style>
  <w:style w:type="numbering" w:customStyle="1" w:styleId="NoList61211">
    <w:name w:val="No List61211"/>
    <w:next w:val="a4"/>
    <w:semiHidden/>
    <w:rsid w:val="004A121A"/>
  </w:style>
  <w:style w:type="numbering" w:customStyle="1" w:styleId="NoList71211">
    <w:name w:val="No List71211"/>
    <w:next w:val="a4"/>
    <w:semiHidden/>
    <w:rsid w:val="004A121A"/>
  </w:style>
  <w:style w:type="numbering" w:customStyle="1" w:styleId="NoList112211">
    <w:name w:val="No List112211"/>
    <w:next w:val="a4"/>
    <w:semiHidden/>
    <w:rsid w:val="004A121A"/>
  </w:style>
  <w:style w:type="numbering" w:customStyle="1" w:styleId="NoList211311">
    <w:name w:val="No List211311"/>
    <w:next w:val="a4"/>
    <w:semiHidden/>
    <w:rsid w:val="004A121A"/>
  </w:style>
  <w:style w:type="numbering" w:customStyle="1" w:styleId="NoList81211">
    <w:name w:val="No List81211"/>
    <w:next w:val="a4"/>
    <w:semiHidden/>
    <w:rsid w:val="004A121A"/>
  </w:style>
  <w:style w:type="numbering" w:customStyle="1" w:styleId="NoList121311">
    <w:name w:val="No List121311"/>
    <w:next w:val="a4"/>
    <w:semiHidden/>
    <w:rsid w:val="004A121A"/>
  </w:style>
  <w:style w:type="numbering" w:customStyle="1" w:styleId="NoList221211">
    <w:name w:val="No List221211"/>
    <w:next w:val="a4"/>
    <w:semiHidden/>
    <w:rsid w:val="004A121A"/>
  </w:style>
  <w:style w:type="numbering" w:customStyle="1" w:styleId="NoList91211">
    <w:name w:val="No List91211"/>
    <w:next w:val="a4"/>
    <w:semiHidden/>
    <w:rsid w:val="004A121A"/>
  </w:style>
  <w:style w:type="numbering" w:customStyle="1" w:styleId="NoList131311">
    <w:name w:val="No List131311"/>
    <w:next w:val="a4"/>
    <w:semiHidden/>
    <w:rsid w:val="004A121A"/>
  </w:style>
  <w:style w:type="numbering" w:customStyle="1" w:styleId="NoList231211">
    <w:name w:val="No List231211"/>
    <w:next w:val="a4"/>
    <w:semiHidden/>
    <w:rsid w:val="004A121A"/>
  </w:style>
  <w:style w:type="numbering" w:customStyle="1" w:styleId="NoList101211">
    <w:name w:val="No List101211"/>
    <w:next w:val="a4"/>
    <w:semiHidden/>
    <w:rsid w:val="004A121A"/>
  </w:style>
  <w:style w:type="numbering" w:customStyle="1" w:styleId="NoList141211">
    <w:name w:val="No List141211"/>
    <w:next w:val="a4"/>
    <w:semiHidden/>
    <w:rsid w:val="004A121A"/>
  </w:style>
  <w:style w:type="numbering" w:customStyle="1" w:styleId="NoList241211">
    <w:name w:val="No List241211"/>
    <w:next w:val="a4"/>
    <w:semiHidden/>
    <w:rsid w:val="004A121A"/>
  </w:style>
  <w:style w:type="numbering" w:customStyle="1" w:styleId="NoList311311">
    <w:name w:val="No List311311"/>
    <w:next w:val="a4"/>
    <w:semiHidden/>
    <w:rsid w:val="004A121A"/>
  </w:style>
  <w:style w:type="numbering" w:customStyle="1" w:styleId="NoList411311">
    <w:name w:val="No List411311"/>
    <w:next w:val="a4"/>
    <w:semiHidden/>
    <w:rsid w:val="004A121A"/>
  </w:style>
  <w:style w:type="numbering" w:customStyle="1" w:styleId="NoList511211">
    <w:name w:val="No List511211"/>
    <w:next w:val="a4"/>
    <w:semiHidden/>
    <w:rsid w:val="004A121A"/>
  </w:style>
  <w:style w:type="numbering" w:customStyle="1" w:styleId="NoList151211">
    <w:name w:val="No List151211"/>
    <w:next w:val="a4"/>
    <w:semiHidden/>
    <w:rsid w:val="004A121A"/>
  </w:style>
  <w:style w:type="numbering" w:customStyle="1" w:styleId="NoList161211">
    <w:name w:val="No List161211"/>
    <w:next w:val="a4"/>
    <w:semiHidden/>
    <w:rsid w:val="004A121A"/>
  </w:style>
  <w:style w:type="numbering" w:customStyle="1" w:styleId="112111">
    <w:name w:val="无列表11211"/>
    <w:next w:val="a4"/>
    <w:semiHidden/>
    <w:rsid w:val="004A121A"/>
  </w:style>
  <w:style w:type="numbering" w:customStyle="1" w:styleId="NoList1111311">
    <w:name w:val="No List1111311"/>
    <w:next w:val="a4"/>
    <w:semiHidden/>
    <w:rsid w:val="004A121A"/>
  </w:style>
  <w:style w:type="numbering" w:customStyle="1" w:styleId="NoList19211">
    <w:name w:val="No List19211"/>
    <w:next w:val="a4"/>
    <w:uiPriority w:val="99"/>
    <w:semiHidden/>
    <w:unhideWhenUsed/>
    <w:rsid w:val="004A121A"/>
  </w:style>
  <w:style w:type="numbering" w:customStyle="1" w:styleId="NoList110211">
    <w:name w:val="No List110211"/>
    <w:next w:val="a4"/>
    <w:uiPriority w:val="99"/>
    <w:semiHidden/>
    <w:rsid w:val="004A121A"/>
  </w:style>
  <w:style w:type="numbering" w:customStyle="1" w:styleId="NoList26211">
    <w:name w:val="No List26211"/>
    <w:next w:val="a4"/>
    <w:semiHidden/>
    <w:rsid w:val="004A121A"/>
  </w:style>
  <w:style w:type="numbering" w:customStyle="1" w:styleId="NoList33211">
    <w:name w:val="No List33211"/>
    <w:next w:val="a4"/>
    <w:semiHidden/>
    <w:unhideWhenUsed/>
    <w:rsid w:val="004A121A"/>
  </w:style>
  <w:style w:type="numbering" w:customStyle="1" w:styleId="12211">
    <w:name w:val="목록 없음12211"/>
    <w:next w:val="a4"/>
    <w:semiHidden/>
    <w:unhideWhenUsed/>
    <w:rsid w:val="004A121A"/>
  </w:style>
  <w:style w:type="numbering" w:customStyle="1" w:styleId="22211">
    <w:name w:val="목록 없음22211"/>
    <w:next w:val="a4"/>
    <w:semiHidden/>
    <w:rsid w:val="004A121A"/>
  </w:style>
  <w:style w:type="numbering" w:customStyle="1" w:styleId="NoList43211">
    <w:name w:val="No List43211"/>
    <w:next w:val="a4"/>
    <w:semiHidden/>
    <w:unhideWhenUsed/>
    <w:rsid w:val="004A121A"/>
  </w:style>
  <w:style w:type="numbering" w:customStyle="1" w:styleId="NoList53211">
    <w:name w:val="No List53211"/>
    <w:next w:val="a4"/>
    <w:semiHidden/>
    <w:rsid w:val="004A121A"/>
  </w:style>
  <w:style w:type="numbering" w:customStyle="1" w:styleId="NoList62211">
    <w:name w:val="No List62211"/>
    <w:next w:val="a4"/>
    <w:semiHidden/>
    <w:rsid w:val="004A121A"/>
  </w:style>
  <w:style w:type="numbering" w:customStyle="1" w:styleId="NoList72211">
    <w:name w:val="No List72211"/>
    <w:next w:val="a4"/>
    <w:semiHidden/>
    <w:rsid w:val="004A121A"/>
  </w:style>
  <w:style w:type="numbering" w:customStyle="1" w:styleId="NoList113211">
    <w:name w:val="No List113211"/>
    <w:next w:val="a4"/>
    <w:semiHidden/>
    <w:rsid w:val="004A121A"/>
  </w:style>
  <w:style w:type="numbering" w:customStyle="1" w:styleId="NoList212211">
    <w:name w:val="No List212211"/>
    <w:next w:val="a4"/>
    <w:semiHidden/>
    <w:rsid w:val="004A121A"/>
  </w:style>
  <w:style w:type="numbering" w:customStyle="1" w:styleId="NoList82211">
    <w:name w:val="No List82211"/>
    <w:next w:val="a4"/>
    <w:semiHidden/>
    <w:rsid w:val="004A121A"/>
  </w:style>
  <w:style w:type="numbering" w:customStyle="1" w:styleId="NoList122211">
    <w:name w:val="No List122211"/>
    <w:next w:val="a4"/>
    <w:semiHidden/>
    <w:rsid w:val="004A121A"/>
  </w:style>
  <w:style w:type="numbering" w:customStyle="1" w:styleId="NoList222211">
    <w:name w:val="No List222211"/>
    <w:next w:val="a4"/>
    <w:semiHidden/>
    <w:rsid w:val="004A121A"/>
  </w:style>
  <w:style w:type="numbering" w:customStyle="1" w:styleId="NoList92211">
    <w:name w:val="No List92211"/>
    <w:next w:val="a4"/>
    <w:semiHidden/>
    <w:rsid w:val="004A121A"/>
  </w:style>
  <w:style w:type="numbering" w:customStyle="1" w:styleId="NoList132211">
    <w:name w:val="No List132211"/>
    <w:next w:val="a4"/>
    <w:semiHidden/>
    <w:rsid w:val="004A121A"/>
  </w:style>
  <w:style w:type="numbering" w:customStyle="1" w:styleId="NoList232211">
    <w:name w:val="No List232211"/>
    <w:next w:val="a4"/>
    <w:semiHidden/>
    <w:rsid w:val="004A121A"/>
  </w:style>
  <w:style w:type="numbering" w:customStyle="1" w:styleId="NoList102211">
    <w:name w:val="No List102211"/>
    <w:next w:val="a4"/>
    <w:semiHidden/>
    <w:rsid w:val="004A121A"/>
  </w:style>
  <w:style w:type="numbering" w:customStyle="1" w:styleId="NoList142211">
    <w:name w:val="No List142211"/>
    <w:next w:val="a4"/>
    <w:semiHidden/>
    <w:rsid w:val="004A121A"/>
  </w:style>
  <w:style w:type="numbering" w:customStyle="1" w:styleId="NoList242211">
    <w:name w:val="No List242211"/>
    <w:next w:val="a4"/>
    <w:semiHidden/>
    <w:rsid w:val="004A121A"/>
  </w:style>
  <w:style w:type="numbering" w:customStyle="1" w:styleId="NoList312211">
    <w:name w:val="No List312211"/>
    <w:next w:val="a4"/>
    <w:semiHidden/>
    <w:rsid w:val="004A121A"/>
  </w:style>
  <w:style w:type="numbering" w:customStyle="1" w:styleId="NoList412211">
    <w:name w:val="No List412211"/>
    <w:next w:val="a4"/>
    <w:semiHidden/>
    <w:rsid w:val="004A121A"/>
  </w:style>
  <w:style w:type="numbering" w:customStyle="1" w:styleId="NoList512211">
    <w:name w:val="No List512211"/>
    <w:next w:val="a4"/>
    <w:semiHidden/>
    <w:rsid w:val="004A121A"/>
  </w:style>
  <w:style w:type="numbering" w:customStyle="1" w:styleId="NoList152211">
    <w:name w:val="No List152211"/>
    <w:next w:val="a4"/>
    <w:semiHidden/>
    <w:rsid w:val="004A121A"/>
  </w:style>
  <w:style w:type="numbering" w:customStyle="1" w:styleId="NoList162211">
    <w:name w:val="No List162211"/>
    <w:next w:val="a4"/>
    <w:semiHidden/>
    <w:rsid w:val="004A121A"/>
  </w:style>
  <w:style w:type="numbering" w:customStyle="1" w:styleId="122110">
    <w:name w:val="无列表12211"/>
    <w:next w:val="a4"/>
    <w:semiHidden/>
    <w:rsid w:val="004A121A"/>
  </w:style>
  <w:style w:type="numbering" w:customStyle="1" w:styleId="NoList1112211">
    <w:name w:val="No List1112211"/>
    <w:next w:val="a4"/>
    <w:semiHidden/>
    <w:rsid w:val="004A121A"/>
  </w:style>
  <w:style w:type="numbering" w:customStyle="1" w:styleId="22110">
    <w:name w:val="无列表2211"/>
    <w:next w:val="a4"/>
    <w:uiPriority w:val="99"/>
    <w:semiHidden/>
    <w:unhideWhenUsed/>
    <w:rsid w:val="004A121A"/>
  </w:style>
  <w:style w:type="numbering" w:customStyle="1" w:styleId="32110">
    <w:name w:val="无列表3211"/>
    <w:next w:val="a4"/>
    <w:uiPriority w:val="99"/>
    <w:semiHidden/>
    <w:unhideWhenUsed/>
    <w:rsid w:val="004A121A"/>
  </w:style>
  <w:style w:type="numbering" w:customStyle="1" w:styleId="NoList20211">
    <w:name w:val="No List20211"/>
    <w:next w:val="a4"/>
    <w:semiHidden/>
    <w:rsid w:val="004A121A"/>
  </w:style>
  <w:style w:type="numbering" w:customStyle="1" w:styleId="NoList27211">
    <w:name w:val="No List27211"/>
    <w:next w:val="a4"/>
    <w:uiPriority w:val="99"/>
    <w:semiHidden/>
    <w:unhideWhenUsed/>
    <w:rsid w:val="004A121A"/>
  </w:style>
  <w:style w:type="numbering" w:customStyle="1" w:styleId="NoList28211">
    <w:name w:val="No List28211"/>
    <w:next w:val="a4"/>
    <w:uiPriority w:val="99"/>
    <w:semiHidden/>
    <w:unhideWhenUsed/>
    <w:rsid w:val="004A121A"/>
  </w:style>
  <w:style w:type="numbering" w:customStyle="1" w:styleId="NoList3611">
    <w:name w:val="No List3611"/>
    <w:next w:val="a4"/>
    <w:uiPriority w:val="99"/>
    <w:semiHidden/>
    <w:unhideWhenUsed/>
    <w:rsid w:val="004A121A"/>
  </w:style>
  <w:style w:type="numbering" w:customStyle="1" w:styleId="NoList11811">
    <w:name w:val="No List11811"/>
    <w:next w:val="a4"/>
    <w:uiPriority w:val="99"/>
    <w:semiHidden/>
    <w:rsid w:val="004A121A"/>
  </w:style>
  <w:style w:type="numbering" w:customStyle="1" w:styleId="NoList21611">
    <w:name w:val="No List21611"/>
    <w:next w:val="a4"/>
    <w:uiPriority w:val="99"/>
    <w:semiHidden/>
    <w:rsid w:val="004A121A"/>
  </w:style>
  <w:style w:type="numbering" w:customStyle="1" w:styleId="NoList3711">
    <w:name w:val="No List3711"/>
    <w:next w:val="a4"/>
    <w:uiPriority w:val="99"/>
    <w:semiHidden/>
    <w:unhideWhenUsed/>
    <w:rsid w:val="004A121A"/>
  </w:style>
  <w:style w:type="numbering" w:customStyle="1" w:styleId="15110">
    <w:name w:val="목록 없음1511"/>
    <w:next w:val="a4"/>
    <w:semiHidden/>
    <w:unhideWhenUsed/>
    <w:rsid w:val="004A121A"/>
  </w:style>
  <w:style w:type="numbering" w:customStyle="1" w:styleId="2511">
    <w:name w:val="목록 없음2511"/>
    <w:next w:val="a4"/>
    <w:semiHidden/>
    <w:rsid w:val="004A121A"/>
  </w:style>
  <w:style w:type="numbering" w:customStyle="1" w:styleId="NoList4611">
    <w:name w:val="No List4611"/>
    <w:next w:val="a4"/>
    <w:semiHidden/>
    <w:unhideWhenUsed/>
    <w:rsid w:val="004A121A"/>
  </w:style>
  <w:style w:type="numbering" w:customStyle="1" w:styleId="NoList5611">
    <w:name w:val="No List5611"/>
    <w:next w:val="a4"/>
    <w:semiHidden/>
    <w:rsid w:val="004A121A"/>
  </w:style>
  <w:style w:type="numbering" w:customStyle="1" w:styleId="NoList6511">
    <w:name w:val="No List6511"/>
    <w:next w:val="a4"/>
    <w:semiHidden/>
    <w:rsid w:val="004A121A"/>
  </w:style>
  <w:style w:type="numbering" w:customStyle="1" w:styleId="NoList7511">
    <w:name w:val="No List7511"/>
    <w:next w:val="a4"/>
    <w:semiHidden/>
    <w:rsid w:val="004A121A"/>
  </w:style>
  <w:style w:type="numbering" w:customStyle="1" w:styleId="NoList11911">
    <w:name w:val="No List11911"/>
    <w:next w:val="a4"/>
    <w:uiPriority w:val="99"/>
    <w:semiHidden/>
    <w:rsid w:val="004A121A"/>
  </w:style>
  <w:style w:type="numbering" w:customStyle="1" w:styleId="NoList21711">
    <w:name w:val="No List21711"/>
    <w:next w:val="a4"/>
    <w:semiHidden/>
    <w:rsid w:val="004A121A"/>
  </w:style>
  <w:style w:type="numbering" w:customStyle="1" w:styleId="NoList8511">
    <w:name w:val="No List8511"/>
    <w:next w:val="a4"/>
    <w:semiHidden/>
    <w:rsid w:val="004A121A"/>
  </w:style>
  <w:style w:type="numbering" w:customStyle="1" w:styleId="NoList12511">
    <w:name w:val="No List12511"/>
    <w:next w:val="a4"/>
    <w:uiPriority w:val="99"/>
    <w:semiHidden/>
    <w:rsid w:val="004A121A"/>
  </w:style>
  <w:style w:type="numbering" w:customStyle="1" w:styleId="NoList22511">
    <w:name w:val="No List22511"/>
    <w:next w:val="a4"/>
    <w:semiHidden/>
    <w:rsid w:val="004A121A"/>
  </w:style>
  <w:style w:type="numbering" w:customStyle="1" w:styleId="NoList9511">
    <w:name w:val="No List9511"/>
    <w:next w:val="a4"/>
    <w:semiHidden/>
    <w:rsid w:val="004A121A"/>
  </w:style>
  <w:style w:type="numbering" w:customStyle="1" w:styleId="NoList13511">
    <w:name w:val="No List13511"/>
    <w:next w:val="a4"/>
    <w:semiHidden/>
    <w:rsid w:val="004A121A"/>
  </w:style>
  <w:style w:type="numbering" w:customStyle="1" w:styleId="NoList23511">
    <w:name w:val="No List23511"/>
    <w:next w:val="a4"/>
    <w:semiHidden/>
    <w:rsid w:val="004A121A"/>
  </w:style>
  <w:style w:type="numbering" w:customStyle="1" w:styleId="NoList10511">
    <w:name w:val="No List10511"/>
    <w:next w:val="a4"/>
    <w:semiHidden/>
    <w:rsid w:val="004A121A"/>
  </w:style>
  <w:style w:type="numbering" w:customStyle="1" w:styleId="NoList14511">
    <w:name w:val="No List14511"/>
    <w:next w:val="a4"/>
    <w:semiHidden/>
    <w:rsid w:val="004A121A"/>
  </w:style>
  <w:style w:type="numbering" w:customStyle="1" w:styleId="NoList24511">
    <w:name w:val="No List24511"/>
    <w:next w:val="a4"/>
    <w:semiHidden/>
    <w:rsid w:val="004A121A"/>
  </w:style>
  <w:style w:type="numbering" w:customStyle="1" w:styleId="NoList31511">
    <w:name w:val="No List31511"/>
    <w:next w:val="a4"/>
    <w:semiHidden/>
    <w:rsid w:val="004A121A"/>
  </w:style>
  <w:style w:type="numbering" w:customStyle="1" w:styleId="NoList41511">
    <w:name w:val="No List41511"/>
    <w:next w:val="a4"/>
    <w:semiHidden/>
    <w:rsid w:val="004A121A"/>
  </w:style>
  <w:style w:type="numbering" w:customStyle="1" w:styleId="NoList51511">
    <w:name w:val="No List51511"/>
    <w:next w:val="a4"/>
    <w:semiHidden/>
    <w:rsid w:val="004A121A"/>
  </w:style>
  <w:style w:type="numbering" w:customStyle="1" w:styleId="NoList15511">
    <w:name w:val="No List15511"/>
    <w:next w:val="a4"/>
    <w:semiHidden/>
    <w:rsid w:val="004A121A"/>
  </w:style>
  <w:style w:type="numbering" w:customStyle="1" w:styleId="NoList16511">
    <w:name w:val="No List16511"/>
    <w:next w:val="a4"/>
    <w:semiHidden/>
    <w:rsid w:val="004A121A"/>
  </w:style>
  <w:style w:type="numbering" w:customStyle="1" w:styleId="15111">
    <w:name w:val="无列表1511"/>
    <w:next w:val="a4"/>
    <w:semiHidden/>
    <w:rsid w:val="004A121A"/>
  </w:style>
  <w:style w:type="numbering" w:customStyle="1" w:styleId="NoList111511">
    <w:name w:val="No List111511"/>
    <w:next w:val="a4"/>
    <w:semiHidden/>
    <w:rsid w:val="004A121A"/>
  </w:style>
  <w:style w:type="numbering" w:customStyle="1" w:styleId="NoList17311">
    <w:name w:val="No List17311"/>
    <w:next w:val="a4"/>
    <w:uiPriority w:val="99"/>
    <w:semiHidden/>
    <w:unhideWhenUsed/>
    <w:rsid w:val="004A121A"/>
  </w:style>
  <w:style w:type="numbering" w:customStyle="1" w:styleId="NoList18311">
    <w:name w:val="No List18311"/>
    <w:next w:val="a4"/>
    <w:uiPriority w:val="99"/>
    <w:semiHidden/>
    <w:rsid w:val="004A121A"/>
  </w:style>
  <w:style w:type="numbering" w:customStyle="1" w:styleId="NoList25311">
    <w:name w:val="No List25311"/>
    <w:next w:val="a4"/>
    <w:semiHidden/>
    <w:rsid w:val="004A121A"/>
  </w:style>
  <w:style w:type="numbering" w:customStyle="1" w:styleId="NoList32311">
    <w:name w:val="No List32311"/>
    <w:next w:val="a4"/>
    <w:semiHidden/>
    <w:unhideWhenUsed/>
    <w:rsid w:val="004A121A"/>
  </w:style>
  <w:style w:type="numbering" w:customStyle="1" w:styleId="11311">
    <w:name w:val="목록 없음11311"/>
    <w:next w:val="a4"/>
    <w:semiHidden/>
    <w:unhideWhenUsed/>
    <w:rsid w:val="004A121A"/>
  </w:style>
  <w:style w:type="numbering" w:customStyle="1" w:styleId="21311">
    <w:name w:val="목록 없음21311"/>
    <w:next w:val="a4"/>
    <w:semiHidden/>
    <w:rsid w:val="004A121A"/>
  </w:style>
  <w:style w:type="numbering" w:customStyle="1" w:styleId="NoList42311">
    <w:name w:val="No List42311"/>
    <w:next w:val="a4"/>
    <w:semiHidden/>
    <w:unhideWhenUsed/>
    <w:rsid w:val="004A121A"/>
  </w:style>
  <w:style w:type="numbering" w:customStyle="1" w:styleId="NoList52311">
    <w:name w:val="No List52311"/>
    <w:next w:val="a4"/>
    <w:semiHidden/>
    <w:rsid w:val="004A121A"/>
  </w:style>
  <w:style w:type="numbering" w:customStyle="1" w:styleId="NoList61311">
    <w:name w:val="No List61311"/>
    <w:next w:val="a4"/>
    <w:semiHidden/>
    <w:rsid w:val="004A121A"/>
  </w:style>
  <w:style w:type="numbering" w:customStyle="1" w:styleId="NoList71311">
    <w:name w:val="No List71311"/>
    <w:next w:val="a4"/>
    <w:semiHidden/>
    <w:rsid w:val="004A121A"/>
  </w:style>
  <w:style w:type="numbering" w:customStyle="1" w:styleId="NoList112311">
    <w:name w:val="No List112311"/>
    <w:next w:val="a4"/>
    <w:semiHidden/>
    <w:rsid w:val="004A121A"/>
  </w:style>
  <w:style w:type="numbering" w:customStyle="1" w:styleId="NoList211411">
    <w:name w:val="No List211411"/>
    <w:next w:val="a4"/>
    <w:semiHidden/>
    <w:rsid w:val="004A121A"/>
  </w:style>
  <w:style w:type="numbering" w:customStyle="1" w:styleId="NoList81311">
    <w:name w:val="No List81311"/>
    <w:next w:val="a4"/>
    <w:semiHidden/>
    <w:rsid w:val="004A121A"/>
  </w:style>
  <w:style w:type="numbering" w:customStyle="1" w:styleId="NoList121411">
    <w:name w:val="No List121411"/>
    <w:next w:val="a4"/>
    <w:semiHidden/>
    <w:rsid w:val="004A121A"/>
  </w:style>
  <w:style w:type="numbering" w:customStyle="1" w:styleId="NoList221311">
    <w:name w:val="No List221311"/>
    <w:next w:val="a4"/>
    <w:semiHidden/>
    <w:rsid w:val="004A121A"/>
  </w:style>
  <w:style w:type="numbering" w:customStyle="1" w:styleId="NoList91311">
    <w:name w:val="No List91311"/>
    <w:next w:val="a4"/>
    <w:semiHidden/>
    <w:rsid w:val="004A121A"/>
  </w:style>
  <w:style w:type="numbering" w:customStyle="1" w:styleId="NoList131411">
    <w:name w:val="No List131411"/>
    <w:next w:val="a4"/>
    <w:semiHidden/>
    <w:rsid w:val="004A121A"/>
  </w:style>
  <w:style w:type="numbering" w:customStyle="1" w:styleId="NoList231311">
    <w:name w:val="No List231311"/>
    <w:next w:val="a4"/>
    <w:semiHidden/>
    <w:rsid w:val="004A121A"/>
  </w:style>
  <w:style w:type="numbering" w:customStyle="1" w:styleId="NoList101311">
    <w:name w:val="No List101311"/>
    <w:next w:val="a4"/>
    <w:semiHidden/>
    <w:rsid w:val="004A121A"/>
  </w:style>
  <w:style w:type="numbering" w:customStyle="1" w:styleId="NoList141311">
    <w:name w:val="No List141311"/>
    <w:next w:val="a4"/>
    <w:semiHidden/>
    <w:rsid w:val="004A121A"/>
  </w:style>
  <w:style w:type="numbering" w:customStyle="1" w:styleId="NoList241311">
    <w:name w:val="No List241311"/>
    <w:next w:val="a4"/>
    <w:semiHidden/>
    <w:rsid w:val="004A121A"/>
  </w:style>
  <w:style w:type="numbering" w:customStyle="1" w:styleId="NoList311411">
    <w:name w:val="No List311411"/>
    <w:next w:val="a4"/>
    <w:semiHidden/>
    <w:rsid w:val="004A121A"/>
  </w:style>
  <w:style w:type="numbering" w:customStyle="1" w:styleId="NoList411411">
    <w:name w:val="No List411411"/>
    <w:next w:val="a4"/>
    <w:semiHidden/>
    <w:rsid w:val="004A121A"/>
  </w:style>
  <w:style w:type="numbering" w:customStyle="1" w:styleId="NoList511311">
    <w:name w:val="No List511311"/>
    <w:next w:val="a4"/>
    <w:semiHidden/>
    <w:rsid w:val="004A121A"/>
  </w:style>
  <w:style w:type="numbering" w:customStyle="1" w:styleId="NoList151311">
    <w:name w:val="No List151311"/>
    <w:next w:val="a4"/>
    <w:semiHidden/>
    <w:rsid w:val="004A121A"/>
  </w:style>
  <w:style w:type="numbering" w:customStyle="1" w:styleId="NoList161311">
    <w:name w:val="No List161311"/>
    <w:next w:val="a4"/>
    <w:semiHidden/>
    <w:rsid w:val="004A121A"/>
  </w:style>
  <w:style w:type="numbering" w:customStyle="1" w:styleId="113110">
    <w:name w:val="无列表11311"/>
    <w:next w:val="a4"/>
    <w:semiHidden/>
    <w:rsid w:val="004A121A"/>
  </w:style>
  <w:style w:type="numbering" w:customStyle="1" w:styleId="NoList1111411">
    <w:name w:val="No List1111411"/>
    <w:next w:val="a4"/>
    <w:semiHidden/>
    <w:rsid w:val="004A121A"/>
  </w:style>
  <w:style w:type="numbering" w:customStyle="1" w:styleId="NoList19311">
    <w:name w:val="No List19311"/>
    <w:next w:val="a4"/>
    <w:uiPriority w:val="99"/>
    <w:semiHidden/>
    <w:unhideWhenUsed/>
    <w:rsid w:val="004A121A"/>
  </w:style>
  <w:style w:type="numbering" w:customStyle="1" w:styleId="NoList110311">
    <w:name w:val="No List110311"/>
    <w:next w:val="a4"/>
    <w:uiPriority w:val="99"/>
    <w:semiHidden/>
    <w:rsid w:val="004A121A"/>
  </w:style>
  <w:style w:type="numbering" w:customStyle="1" w:styleId="NoList26311">
    <w:name w:val="No List26311"/>
    <w:next w:val="a4"/>
    <w:semiHidden/>
    <w:rsid w:val="004A121A"/>
  </w:style>
  <w:style w:type="numbering" w:customStyle="1" w:styleId="NoList33311">
    <w:name w:val="No List33311"/>
    <w:next w:val="a4"/>
    <w:semiHidden/>
    <w:unhideWhenUsed/>
    <w:rsid w:val="004A121A"/>
  </w:style>
  <w:style w:type="numbering" w:customStyle="1" w:styleId="123110">
    <w:name w:val="목록 없음12311"/>
    <w:next w:val="a4"/>
    <w:semiHidden/>
    <w:unhideWhenUsed/>
    <w:rsid w:val="004A121A"/>
  </w:style>
  <w:style w:type="numbering" w:customStyle="1" w:styleId="22311">
    <w:name w:val="목록 없음22311"/>
    <w:next w:val="a4"/>
    <w:semiHidden/>
    <w:rsid w:val="004A121A"/>
  </w:style>
  <w:style w:type="numbering" w:customStyle="1" w:styleId="NoList43311">
    <w:name w:val="No List43311"/>
    <w:next w:val="a4"/>
    <w:semiHidden/>
    <w:unhideWhenUsed/>
    <w:rsid w:val="004A121A"/>
  </w:style>
  <w:style w:type="numbering" w:customStyle="1" w:styleId="NoList53311">
    <w:name w:val="No List53311"/>
    <w:next w:val="a4"/>
    <w:semiHidden/>
    <w:rsid w:val="004A121A"/>
  </w:style>
  <w:style w:type="numbering" w:customStyle="1" w:styleId="NoList62311">
    <w:name w:val="No List62311"/>
    <w:next w:val="a4"/>
    <w:semiHidden/>
    <w:rsid w:val="004A121A"/>
  </w:style>
  <w:style w:type="numbering" w:customStyle="1" w:styleId="NoList72311">
    <w:name w:val="No List72311"/>
    <w:next w:val="a4"/>
    <w:semiHidden/>
    <w:rsid w:val="004A121A"/>
  </w:style>
  <w:style w:type="numbering" w:customStyle="1" w:styleId="NoList113311">
    <w:name w:val="No List113311"/>
    <w:next w:val="a4"/>
    <w:semiHidden/>
    <w:rsid w:val="004A121A"/>
  </w:style>
  <w:style w:type="numbering" w:customStyle="1" w:styleId="NoList212311">
    <w:name w:val="No List212311"/>
    <w:next w:val="a4"/>
    <w:semiHidden/>
    <w:rsid w:val="004A121A"/>
  </w:style>
  <w:style w:type="numbering" w:customStyle="1" w:styleId="NoList82311">
    <w:name w:val="No List82311"/>
    <w:next w:val="a4"/>
    <w:semiHidden/>
    <w:rsid w:val="004A121A"/>
  </w:style>
  <w:style w:type="numbering" w:customStyle="1" w:styleId="NoList122311">
    <w:name w:val="No List122311"/>
    <w:next w:val="a4"/>
    <w:semiHidden/>
    <w:rsid w:val="004A121A"/>
  </w:style>
  <w:style w:type="numbering" w:customStyle="1" w:styleId="NoList222311">
    <w:name w:val="No List222311"/>
    <w:next w:val="a4"/>
    <w:semiHidden/>
    <w:rsid w:val="004A121A"/>
  </w:style>
  <w:style w:type="numbering" w:customStyle="1" w:styleId="NoList92311">
    <w:name w:val="No List92311"/>
    <w:next w:val="a4"/>
    <w:semiHidden/>
    <w:rsid w:val="004A121A"/>
  </w:style>
  <w:style w:type="numbering" w:customStyle="1" w:styleId="NoList132311">
    <w:name w:val="No List132311"/>
    <w:next w:val="a4"/>
    <w:semiHidden/>
    <w:rsid w:val="004A121A"/>
  </w:style>
  <w:style w:type="numbering" w:customStyle="1" w:styleId="NoList232311">
    <w:name w:val="No List232311"/>
    <w:next w:val="a4"/>
    <w:semiHidden/>
    <w:rsid w:val="004A121A"/>
  </w:style>
  <w:style w:type="numbering" w:customStyle="1" w:styleId="NoList102311">
    <w:name w:val="No List102311"/>
    <w:next w:val="a4"/>
    <w:semiHidden/>
    <w:rsid w:val="004A121A"/>
  </w:style>
  <w:style w:type="numbering" w:customStyle="1" w:styleId="NoList142311">
    <w:name w:val="No List142311"/>
    <w:next w:val="a4"/>
    <w:semiHidden/>
    <w:rsid w:val="004A121A"/>
  </w:style>
  <w:style w:type="numbering" w:customStyle="1" w:styleId="NoList242311">
    <w:name w:val="No List242311"/>
    <w:next w:val="a4"/>
    <w:semiHidden/>
    <w:rsid w:val="004A121A"/>
  </w:style>
  <w:style w:type="numbering" w:customStyle="1" w:styleId="NoList312311">
    <w:name w:val="No List312311"/>
    <w:next w:val="a4"/>
    <w:semiHidden/>
    <w:rsid w:val="004A121A"/>
  </w:style>
  <w:style w:type="numbering" w:customStyle="1" w:styleId="NoList412311">
    <w:name w:val="No List412311"/>
    <w:next w:val="a4"/>
    <w:semiHidden/>
    <w:rsid w:val="004A121A"/>
  </w:style>
  <w:style w:type="numbering" w:customStyle="1" w:styleId="NoList512311">
    <w:name w:val="No List512311"/>
    <w:next w:val="a4"/>
    <w:semiHidden/>
    <w:rsid w:val="004A121A"/>
  </w:style>
  <w:style w:type="numbering" w:customStyle="1" w:styleId="NoList152311">
    <w:name w:val="No List152311"/>
    <w:next w:val="a4"/>
    <w:semiHidden/>
    <w:rsid w:val="004A121A"/>
  </w:style>
  <w:style w:type="numbering" w:customStyle="1" w:styleId="NoList162311">
    <w:name w:val="No List162311"/>
    <w:next w:val="a4"/>
    <w:semiHidden/>
    <w:rsid w:val="004A121A"/>
  </w:style>
  <w:style w:type="numbering" w:customStyle="1" w:styleId="123111">
    <w:name w:val="无列表12311"/>
    <w:next w:val="a4"/>
    <w:semiHidden/>
    <w:rsid w:val="004A121A"/>
  </w:style>
  <w:style w:type="numbering" w:customStyle="1" w:styleId="NoList1112311">
    <w:name w:val="No List1112311"/>
    <w:next w:val="a4"/>
    <w:semiHidden/>
    <w:rsid w:val="004A121A"/>
  </w:style>
  <w:style w:type="numbering" w:customStyle="1" w:styleId="23111">
    <w:name w:val="无列表2311"/>
    <w:next w:val="a4"/>
    <w:uiPriority w:val="99"/>
    <w:semiHidden/>
    <w:unhideWhenUsed/>
    <w:rsid w:val="004A121A"/>
  </w:style>
  <w:style w:type="numbering" w:customStyle="1" w:styleId="33110">
    <w:name w:val="无列表3311"/>
    <w:next w:val="a4"/>
    <w:uiPriority w:val="99"/>
    <w:semiHidden/>
    <w:unhideWhenUsed/>
    <w:rsid w:val="004A121A"/>
  </w:style>
  <w:style w:type="numbering" w:customStyle="1" w:styleId="NoList20311">
    <w:name w:val="No List20311"/>
    <w:next w:val="a4"/>
    <w:semiHidden/>
    <w:rsid w:val="004A121A"/>
  </w:style>
  <w:style w:type="numbering" w:customStyle="1" w:styleId="NoList27311">
    <w:name w:val="No List27311"/>
    <w:next w:val="a4"/>
    <w:uiPriority w:val="99"/>
    <w:semiHidden/>
    <w:unhideWhenUsed/>
    <w:rsid w:val="004A121A"/>
  </w:style>
  <w:style w:type="numbering" w:customStyle="1" w:styleId="NoList28311">
    <w:name w:val="No List28311"/>
    <w:next w:val="a4"/>
    <w:uiPriority w:val="99"/>
    <w:semiHidden/>
    <w:unhideWhenUsed/>
    <w:rsid w:val="004A121A"/>
  </w:style>
  <w:style w:type="numbering" w:customStyle="1" w:styleId="NoList3811">
    <w:name w:val="No List3811"/>
    <w:next w:val="a4"/>
    <w:uiPriority w:val="99"/>
    <w:semiHidden/>
    <w:unhideWhenUsed/>
    <w:rsid w:val="004A121A"/>
  </w:style>
  <w:style w:type="numbering" w:customStyle="1" w:styleId="NoList49">
    <w:name w:val="No List49"/>
    <w:next w:val="a4"/>
    <w:uiPriority w:val="99"/>
    <w:semiHidden/>
    <w:unhideWhenUsed/>
    <w:rsid w:val="004A121A"/>
  </w:style>
  <w:style w:type="character" w:customStyle="1" w:styleId="afb">
    <w:name w:val="列表项目符号 字符"/>
    <w:aliases w:val="UL 字符"/>
    <w:link w:val="af9"/>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h49">
    <w:name w:val="h49"/>
    <w:rsid w:val="00615D1C"/>
    <w:rPr>
      <w:rFonts w:ascii="Arial" w:hAnsi="Arial"/>
      <w:sz w:val="24"/>
      <w:lang w:val="en-GB"/>
    </w:rPr>
  </w:style>
  <w:style w:type="character" w:customStyle="1" w:styleId="h52">
    <w:name w:val="h52"/>
    <w:rsid w:val="00615D1C"/>
    <w:rPr>
      <w:rFonts w:ascii="Arial" w:eastAsia="宋体" w:hAnsi="Arial"/>
      <w:sz w:val="22"/>
      <w:lang w:val="en-GB" w:eastAsia="en-US" w:bidi="ar-SA"/>
    </w:rPr>
  </w:style>
  <w:style w:type="paragraph" w:customStyle="1" w:styleId="CharCharCharCharChar1">
    <w:name w:val="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615D1C"/>
    <w:rPr>
      <w:lang w:val="en-GB" w:eastAsia="ja-JP"/>
    </w:rPr>
  </w:style>
  <w:style w:type="paragraph" w:customStyle="1" w:styleId="CharChar1CharChar1">
    <w:name w:val="Char Char1 Char Char1"/>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615D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615D1C"/>
    <w:rPr>
      <w:rFonts w:ascii="Courier New" w:hAnsi="Courier New"/>
      <w:lang w:val="nb-NO" w:eastAsia="ja-JP"/>
    </w:rPr>
  </w:style>
  <w:style w:type="paragraph" w:customStyle="1" w:styleId="CharCharCharCharCharChar1">
    <w:name w:val="Char Char Char Char Char Ch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615D1C"/>
    <w:rPr>
      <w:rFonts w:ascii="Tahoma" w:hAnsi="Tahoma"/>
      <w:shd w:val="clear" w:color="auto" w:fill="000080"/>
      <w:lang w:val="en-GB" w:eastAsia="en-US"/>
    </w:rPr>
  </w:style>
  <w:style w:type="character" w:customStyle="1" w:styleId="CharChar101">
    <w:name w:val="Char Char101"/>
    <w:rsid w:val="00615D1C"/>
    <w:rPr>
      <w:rFonts w:ascii="Times New Roman" w:hAnsi="Times New Roman"/>
      <w:lang w:val="en-GB" w:eastAsia="en-US"/>
    </w:rPr>
  </w:style>
  <w:style w:type="character" w:customStyle="1" w:styleId="CharChar91">
    <w:name w:val="Char Char91"/>
    <w:rsid w:val="00615D1C"/>
    <w:rPr>
      <w:rFonts w:ascii="Tahoma" w:hAnsi="Tahoma"/>
      <w:sz w:val="16"/>
      <w:lang w:val="en-GB" w:eastAsia="en-US"/>
    </w:rPr>
  </w:style>
  <w:style w:type="character" w:customStyle="1" w:styleId="CharChar81">
    <w:name w:val="Char Char81"/>
    <w:semiHidden/>
    <w:rsid w:val="00615D1C"/>
    <w:rPr>
      <w:rFonts w:ascii="Times New Roman" w:hAnsi="Times New Roman"/>
      <w:b/>
      <w:lang w:val="en-GB" w:eastAsia="en-US"/>
    </w:rPr>
  </w:style>
  <w:style w:type="paragraph" w:customStyle="1" w:styleId="ZchnZchn3">
    <w:name w:val="Zchn Zchn3"/>
    <w:uiPriority w:val="99"/>
    <w:semiHidden/>
    <w:rsid w:val="00615D1C"/>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615D1C"/>
    <w:rPr>
      <w:rFonts w:ascii="Times New Roman" w:hAnsi="Times New Roman" w:cs="Times New Roman" w:hint="default"/>
      <w:lang w:val="en-GB"/>
    </w:rPr>
  </w:style>
  <w:style w:type="character" w:customStyle="1" w:styleId="CharChar131">
    <w:name w:val="Char Char131"/>
    <w:semiHidden/>
    <w:rsid w:val="00615D1C"/>
    <w:rPr>
      <w:rFonts w:ascii="宋体" w:eastAsia="宋体" w:hAnsi="宋体" w:hint="eastAsia"/>
      <w:lang w:val="en-GB" w:eastAsia="en-US" w:bidi="ar-SA"/>
    </w:rPr>
  </w:style>
  <w:style w:type="character" w:customStyle="1" w:styleId="CharChar61">
    <w:name w:val="Char Char61"/>
    <w:rsid w:val="00615D1C"/>
    <w:rPr>
      <w:rFonts w:ascii="Arial" w:eastAsia="宋体" w:hAnsi="Arial" w:cs="Arial" w:hint="default"/>
      <w:sz w:val="32"/>
      <w:lang w:val="en-GB" w:eastAsia="en-US" w:bidi="ar-SA"/>
    </w:rPr>
  </w:style>
  <w:style w:type="character" w:customStyle="1" w:styleId="CharChar51">
    <w:name w:val="Char Char51"/>
    <w:rsid w:val="00615D1C"/>
    <w:rPr>
      <w:rFonts w:ascii="Arial" w:eastAsia="宋体" w:hAnsi="Arial" w:cs="Arial" w:hint="default"/>
      <w:sz w:val="28"/>
      <w:lang w:val="en-GB" w:eastAsia="en-US" w:bidi="ar-SA"/>
    </w:rPr>
  </w:style>
  <w:style w:type="character" w:customStyle="1" w:styleId="CharChar161">
    <w:name w:val="Char Char161"/>
    <w:rsid w:val="00615D1C"/>
    <w:rPr>
      <w:rFonts w:ascii="Arial" w:eastAsia="宋体" w:hAnsi="Arial" w:cs="Arial" w:hint="default"/>
      <w:lang w:val="en-GB" w:eastAsia="en-US" w:bidi="ar-SA"/>
    </w:rPr>
  </w:style>
  <w:style w:type="character" w:customStyle="1" w:styleId="CharChar141">
    <w:name w:val="Char Char141"/>
    <w:rsid w:val="00615D1C"/>
    <w:rPr>
      <w:rFonts w:ascii="Arial" w:eastAsia="宋体" w:hAnsi="Arial" w:cs="Arial" w:hint="default"/>
      <w:sz w:val="36"/>
      <w:lang w:val="en-GB" w:eastAsia="en-US" w:bidi="ar-SA"/>
    </w:rPr>
  </w:style>
  <w:style w:type="character" w:customStyle="1" w:styleId="CharChar111">
    <w:name w:val="Char Char111"/>
    <w:rsid w:val="00615D1C"/>
    <w:rPr>
      <w:rFonts w:ascii="Tahoma" w:eastAsia="宋体" w:hAnsi="Tahoma" w:cs="Tahoma" w:hint="default"/>
      <w:lang w:val="en-GB" w:eastAsia="en-US" w:bidi="ar-SA"/>
    </w:rPr>
  </w:style>
  <w:style w:type="character" w:customStyle="1" w:styleId="CharChar31">
    <w:name w:val="Char Char31"/>
    <w:rsid w:val="00615D1C"/>
    <w:rPr>
      <w:rFonts w:ascii="Arial" w:hAnsi="Arial" w:cs="Arial" w:hint="default"/>
      <w:sz w:val="22"/>
      <w:lang w:val="en-GB" w:eastAsia="en-US" w:bidi="ar-SA"/>
    </w:rPr>
  </w:style>
  <w:style w:type="character" w:customStyle="1" w:styleId="CharChar210">
    <w:name w:val="Char Char210"/>
    <w:rsid w:val="00615D1C"/>
    <w:rPr>
      <w:rFonts w:ascii="Arial" w:hAnsi="Arial" w:cs="Arial" w:hint="default"/>
      <w:sz w:val="28"/>
      <w:lang w:val="en-GB" w:eastAsia="en-US"/>
    </w:rPr>
  </w:style>
  <w:style w:type="character" w:customStyle="1" w:styleId="CharChar151">
    <w:name w:val="Char Char151"/>
    <w:rsid w:val="00615D1C"/>
    <w:rPr>
      <w:rFonts w:ascii="Arial" w:hAnsi="Arial" w:cs="Arial" w:hint="default"/>
      <w:sz w:val="36"/>
      <w:lang w:val="en-GB"/>
    </w:rPr>
  </w:style>
  <w:style w:type="character" w:customStyle="1" w:styleId="CharChar251">
    <w:name w:val="Char Char251"/>
    <w:rsid w:val="00615D1C"/>
    <w:rPr>
      <w:rFonts w:ascii="Arial" w:hAnsi="Arial" w:cs="Arial" w:hint="default"/>
      <w:lang w:val="en-GB" w:eastAsia="en-US"/>
    </w:rPr>
  </w:style>
  <w:style w:type="character" w:customStyle="1" w:styleId="CharChar241">
    <w:name w:val="Char Char241"/>
    <w:rsid w:val="00615D1C"/>
    <w:rPr>
      <w:rFonts w:ascii="Arial" w:hAnsi="Arial" w:cs="Arial" w:hint="default"/>
      <w:sz w:val="36"/>
      <w:lang w:val="en-GB" w:eastAsia="en-US"/>
    </w:rPr>
  </w:style>
  <w:style w:type="character" w:customStyle="1" w:styleId="CharChar301">
    <w:name w:val="Char Char301"/>
    <w:rsid w:val="00615D1C"/>
    <w:rPr>
      <w:rFonts w:ascii="Arial" w:hAnsi="Arial" w:cs="Arial" w:hint="default"/>
      <w:lang w:val="en-GB" w:eastAsia="en-US"/>
    </w:rPr>
  </w:style>
  <w:style w:type="character" w:customStyle="1" w:styleId="CharChar291">
    <w:name w:val="Char Char291"/>
    <w:rsid w:val="00615D1C"/>
    <w:rPr>
      <w:rFonts w:ascii="Arial" w:hAnsi="Arial" w:cs="Arial" w:hint="default"/>
      <w:sz w:val="36"/>
      <w:lang w:val="en-GB" w:eastAsia="en-US"/>
    </w:rPr>
  </w:style>
  <w:style w:type="character" w:customStyle="1" w:styleId="CharChar281">
    <w:name w:val="Char Char281"/>
    <w:rsid w:val="00615D1C"/>
    <w:rPr>
      <w:rFonts w:ascii="Arial" w:hAnsi="Arial" w:cs="Arial" w:hint="default"/>
      <w:sz w:val="36"/>
      <w:lang w:val="en-GB" w:eastAsia="en-US"/>
    </w:rPr>
  </w:style>
  <w:style w:type="character" w:customStyle="1" w:styleId="CharChar271">
    <w:name w:val="Char Char271"/>
    <w:rsid w:val="00615D1C"/>
    <w:rPr>
      <w:rFonts w:ascii="Arial" w:hAnsi="Arial" w:cs="Arial" w:hint="default"/>
      <w:b/>
      <w:bCs w:val="0"/>
      <w:i/>
      <w:iCs w:val="0"/>
      <w:noProof/>
      <w:sz w:val="18"/>
      <w:lang w:val="en-GB" w:eastAsia="en-US"/>
    </w:rPr>
  </w:style>
  <w:style w:type="paragraph" w:customStyle="1" w:styleId="TOC911">
    <w:name w:val="TOC 911"/>
    <w:basedOn w:val="TOC8"/>
    <w:uiPriority w:val="99"/>
    <w:rsid w:val="00615D1C"/>
    <w:pPr>
      <w:keepNext w:val="0"/>
      <w:ind w:left="1418" w:hanging="1418"/>
    </w:pPr>
    <w:rPr>
      <w:rFonts w:eastAsia="MS Mincho"/>
    </w:rPr>
  </w:style>
  <w:style w:type="character" w:customStyle="1" w:styleId="CharChar261">
    <w:name w:val="Char Char261"/>
    <w:rsid w:val="00615D1C"/>
    <w:rPr>
      <w:rFonts w:ascii="Arial" w:hAnsi="Arial"/>
      <w:lang w:val="en-GB"/>
    </w:rPr>
  </w:style>
  <w:style w:type="character" w:customStyle="1" w:styleId="CharChar171">
    <w:name w:val="Char Char171"/>
    <w:rsid w:val="00615D1C"/>
    <w:rPr>
      <w:rFonts w:ascii="Arial" w:hAnsi="Arial"/>
      <w:sz w:val="36"/>
      <w:lang w:eastAsia="en-US"/>
    </w:rPr>
  </w:style>
  <w:style w:type="character" w:customStyle="1" w:styleId="Absatz-Standardschriftart">
    <w:name w:val="Absatz-Standardschriftart"/>
    <w:rsid w:val="00615D1C"/>
  </w:style>
  <w:style w:type="character" w:customStyle="1" w:styleId="422">
    <w:name w:val="(文字) (文字)42"/>
    <w:rsid w:val="00615D1C"/>
    <w:rPr>
      <w:rFonts w:eastAsia="MS Mincho"/>
      <w:lang w:val="en-GB" w:eastAsia="ar-SA" w:bidi="ar-SA"/>
    </w:rPr>
  </w:style>
  <w:style w:type="paragraph" w:customStyle="1" w:styleId="Caption11">
    <w:name w:val="Caption11"/>
    <w:basedOn w:val="a1"/>
    <w:next w:val="a1"/>
    <w:uiPriority w:val="99"/>
    <w:rsid w:val="00615D1C"/>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rsid w:val="00615D1C"/>
    <w:pPr>
      <w:ind w:left="400" w:hanging="400"/>
      <w:jc w:val="center"/>
    </w:pPr>
    <w:rPr>
      <w:rFonts w:eastAsia="MS Mincho"/>
      <w:b/>
    </w:rPr>
  </w:style>
  <w:style w:type="character" w:customStyle="1" w:styleId="CharChar211">
    <w:name w:val="Char Char211"/>
    <w:rsid w:val="00615D1C"/>
    <w:rPr>
      <w:rFonts w:ascii="Times New Roman" w:hAnsi="Times New Roman"/>
      <w:lang w:val="en-GB" w:eastAsia="en-US"/>
    </w:rPr>
  </w:style>
  <w:style w:type="character" w:customStyle="1" w:styleId="CharChar201">
    <w:name w:val="Char Char201"/>
    <w:rsid w:val="00615D1C"/>
    <w:rPr>
      <w:rFonts w:ascii="Tahoma" w:hAnsi="Tahoma" w:cs="Tahoma"/>
      <w:sz w:val="16"/>
      <w:szCs w:val="16"/>
      <w:lang w:val="en-GB" w:eastAsia="en-US"/>
    </w:rPr>
  </w:style>
  <w:style w:type="paragraph" w:customStyle="1" w:styleId="Char110">
    <w:name w:val="Char11"/>
    <w:uiPriority w:val="99"/>
    <w:semiHidden/>
    <w:rsid w:val="00615D1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615D1C"/>
    <w:rPr>
      <w:rFonts w:ascii="Arial" w:hAnsi="Arial"/>
      <w:b/>
      <w:i/>
      <w:noProof/>
      <w:sz w:val="18"/>
      <w:lang w:val="en-GB"/>
    </w:rPr>
  </w:style>
  <w:style w:type="character" w:customStyle="1" w:styleId="92">
    <w:name w:val="(文字) (文字)9"/>
    <w:rsid w:val="00615D1C"/>
    <w:rPr>
      <w:rFonts w:ascii="Arial" w:eastAsia="MS Mincho" w:hAnsi="Arial" w:cs="Arial"/>
      <w:sz w:val="28"/>
      <w:szCs w:val="28"/>
      <w:lang w:val="en-GB" w:eastAsia="ja-JP"/>
    </w:rPr>
  </w:style>
  <w:style w:type="character" w:customStyle="1" w:styleId="CharChar181">
    <w:name w:val="Char Char181"/>
    <w:rsid w:val="00615D1C"/>
    <w:rPr>
      <w:rFonts w:ascii="Arial" w:hAnsi="Arial"/>
      <w:lang w:eastAsia="en-US"/>
    </w:rPr>
  </w:style>
  <w:style w:type="paragraph" w:customStyle="1" w:styleId="CharCharCharChar2">
    <w:name w:val="Char Char Char Char2"/>
    <w:uiPriority w:val="99"/>
    <w:rsid w:val="00615D1C"/>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615D1C"/>
    <w:rPr>
      <w:rFonts w:ascii="Arial" w:eastAsia="MS Mincho" w:hAnsi="Arial"/>
      <w:lang w:val="en-GB" w:eastAsia="en-US" w:bidi="ar-SA"/>
    </w:rPr>
  </w:style>
  <w:style w:type="character" w:customStyle="1" w:styleId="CarCar81">
    <w:name w:val="Car Car81"/>
    <w:rsid w:val="00615D1C"/>
    <w:rPr>
      <w:rFonts w:ascii="Arial" w:eastAsia="MS Mincho" w:hAnsi="Arial"/>
      <w:sz w:val="36"/>
      <w:lang w:val="en-GB" w:eastAsia="en-US" w:bidi="ar-SA"/>
    </w:rPr>
  </w:style>
  <w:style w:type="character" w:customStyle="1" w:styleId="CarCar31">
    <w:name w:val="Car Car31"/>
    <w:rsid w:val="00615D1C"/>
    <w:rPr>
      <w:rFonts w:ascii="Arial" w:eastAsia="MS Mincho" w:hAnsi="Arial"/>
      <w:sz w:val="36"/>
      <w:lang w:val="en-GB" w:eastAsia="en-US" w:bidi="ar-SA"/>
    </w:rPr>
  </w:style>
  <w:style w:type="character" w:customStyle="1" w:styleId="CarCar71">
    <w:name w:val="Car Car71"/>
    <w:rsid w:val="00615D1C"/>
    <w:rPr>
      <w:rFonts w:eastAsia="MS Mincho"/>
      <w:lang w:val="en-GB" w:eastAsia="en-US" w:bidi="ar-SA"/>
    </w:rPr>
  </w:style>
  <w:style w:type="character" w:customStyle="1" w:styleId="CarCar61">
    <w:name w:val="Car Car61"/>
    <w:rsid w:val="00615D1C"/>
    <w:rPr>
      <w:rFonts w:ascii="Courier New" w:hAnsi="Courier New"/>
      <w:lang w:val="nb-NO" w:eastAsia="ja-JP" w:bidi="ar-SA"/>
    </w:rPr>
  </w:style>
  <w:style w:type="character" w:customStyle="1" w:styleId="CarCar21">
    <w:name w:val="Car Car21"/>
    <w:rsid w:val="00615D1C"/>
    <w:rPr>
      <w:rFonts w:eastAsia="MS Mincho"/>
      <w:lang w:val="en-GB" w:eastAsia="ja-JP" w:bidi="ar-SA"/>
    </w:rPr>
  </w:style>
  <w:style w:type="character" w:customStyle="1" w:styleId="CarCar91">
    <w:name w:val="Car Car91"/>
    <w:rsid w:val="00615D1C"/>
    <w:rPr>
      <w:rFonts w:ascii="Arial" w:hAnsi="Arial"/>
      <w:lang w:val="en-GB" w:eastAsia="ja-JP" w:bidi="ar-SA"/>
    </w:rPr>
  </w:style>
  <w:style w:type="character" w:customStyle="1" w:styleId="CarCar101">
    <w:name w:val="Car Car101"/>
    <w:rsid w:val="00615D1C"/>
    <w:rPr>
      <w:rFonts w:ascii="Arial" w:hAnsi="Arial"/>
      <w:lang w:val="en-GB" w:eastAsia="ja-JP" w:bidi="ar-SA"/>
    </w:rPr>
  </w:style>
  <w:style w:type="character" w:customStyle="1" w:styleId="810">
    <w:name w:val="(文字) (文字)81"/>
    <w:rsid w:val="00615D1C"/>
    <w:rPr>
      <w:rFonts w:ascii="Arial" w:eastAsia="MS Mincho" w:hAnsi="Arial"/>
      <w:lang w:val="en-GB" w:eastAsia="ar-SA" w:bidi="ar-SA"/>
    </w:rPr>
  </w:style>
  <w:style w:type="character" w:customStyle="1" w:styleId="710">
    <w:name w:val="(文字) (文字)71"/>
    <w:rsid w:val="00615D1C"/>
    <w:rPr>
      <w:rFonts w:ascii="Arial" w:eastAsia="MS Mincho" w:hAnsi="Arial"/>
      <w:sz w:val="36"/>
      <w:lang w:val="en-GB" w:eastAsia="ar-SA" w:bidi="ar-SA"/>
    </w:rPr>
  </w:style>
  <w:style w:type="character" w:customStyle="1" w:styleId="610">
    <w:name w:val="(文字) (文字)61"/>
    <w:rsid w:val="00615D1C"/>
    <w:rPr>
      <w:rFonts w:eastAsia="MS Mincho"/>
      <w:lang w:val="en-GB" w:eastAsia="ar-SA" w:bidi="ar-SA"/>
    </w:rPr>
  </w:style>
  <w:style w:type="character" w:customStyle="1" w:styleId="512">
    <w:name w:val="(文字) (文字)51"/>
    <w:rsid w:val="00615D1C"/>
    <w:rPr>
      <w:rFonts w:ascii="Courier New" w:eastAsia="MS Mincho" w:hAnsi="Courier New"/>
      <w:lang w:val="nb-NO" w:eastAsia="ar-SA" w:bidi="ar-SA"/>
    </w:rPr>
  </w:style>
  <w:style w:type="character" w:customStyle="1" w:styleId="315">
    <w:name w:val="(文字) (文字)31"/>
    <w:rsid w:val="00615D1C"/>
    <w:rPr>
      <w:rFonts w:eastAsia="MS Mincho"/>
      <w:lang w:val="en-GB" w:eastAsia="ar-SA" w:bidi="ar-SA"/>
    </w:rPr>
  </w:style>
  <w:style w:type="character" w:customStyle="1" w:styleId="116">
    <w:name w:val="(文字) (文字)11"/>
    <w:rsid w:val="00615D1C"/>
    <w:rPr>
      <w:rFonts w:eastAsia="MS Mincho"/>
      <w:lang w:val="en-GB" w:eastAsia="ar-SA" w:bidi="ar-SA"/>
    </w:rPr>
  </w:style>
  <w:style w:type="paragraph" w:customStyle="1" w:styleId="217">
    <w:name w:val="(文字) (文字)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615D1C"/>
    <w:rPr>
      <w:rFonts w:ascii="Arial" w:hAnsi="Arial"/>
      <w:lang w:val="en-GB" w:eastAsia="en-US"/>
    </w:rPr>
  </w:style>
  <w:style w:type="character" w:customStyle="1" w:styleId="Head2A2">
    <w:name w:val="Head2A2"/>
    <w:rsid w:val="00615D1C"/>
    <w:rPr>
      <w:rFonts w:ascii="Arial" w:eastAsia="MS Mincho" w:hAnsi="Arial"/>
      <w:sz w:val="32"/>
      <w:lang w:val="en-GB" w:eastAsia="en-US" w:bidi="ar-SA"/>
    </w:rPr>
  </w:style>
  <w:style w:type="character" w:customStyle="1" w:styleId="Titre33">
    <w:name w:val="Titre 33"/>
    <w:rsid w:val="00615D1C"/>
    <w:rPr>
      <w:rFonts w:ascii="Arial" w:hAnsi="Arial"/>
      <w:sz w:val="28"/>
      <w:szCs w:val="28"/>
      <w:lang w:val="en-GB" w:eastAsia="en-GB"/>
    </w:rPr>
  </w:style>
  <w:style w:type="paragraph" w:customStyle="1" w:styleId="1Char1">
    <w:name w:val="(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615D1C"/>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fffff6">
    <w:name w:val="无间隔 字符"/>
    <w:link w:val="affffff5"/>
    <w:uiPriority w:val="1"/>
    <w:rsid w:val="00615D1C"/>
    <w:rPr>
      <w:lang w:val="en-GB" w:eastAsia="en-US"/>
    </w:rPr>
  </w:style>
  <w:style w:type="paragraph" w:customStyle="1" w:styleId="Pl1">
    <w:name w:val="Pl"/>
    <w:basedOn w:val="a1"/>
    <w:uiPriority w:val="99"/>
    <w:rsid w:val="00615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615D1C"/>
    <w:pPr>
      <w:overflowPunct/>
      <w:autoSpaceDE/>
      <w:autoSpaceDN/>
      <w:adjustRightInd/>
      <w:spacing w:after="0"/>
      <w:textAlignment w:val="auto"/>
    </w:pPr>
    <w:rPr>
      <w:rFonts w:ascii="Calibri" w:eastAsia="Calibri" w:hAnsi="Calibri" w:cs="Calibri"/>
      <w:lang w:val="en-US"/>
    </w:rPr>
  </w:style>
  <w:style w:type="paragraph" w:customStyle="1" w:styleId="83">
    <w:name w:val="修订8"/>
    <w:hidden/>
    <w:uiPriority w:val="99"/>
    <w:semiHidden/>
    <w:rsid w:val="00615D1C"/>
    <w:rPr>
      <w:rFonts w:eastAsia="MS Mincho"/>
      <w:lang w:val="en-GB" w:eastAsia="en-US"/>
    </w:rPr>
  </w:style>
  <w:style w:type="character" w:customStyle="1" w:styleId="8Char4">
    <w:name w:val="标题 8 Char4"/>
    <w:rsid w:val="00CF1996"/>
    <w:rPr>
      <w:rFonts w:ascii="Arial" w:eastAsia="Times New Roman" w:hAnsi="Arial"/>
      <w:sz w:val="36"/>
    </w:rPr>
  </w:style>
  <w:style w:type="character" w:customStyle="1" w:styleId="9Char4">
    <w:name w:val="标题 9 Char4"/>
    <w:rsid w:val="00CF1996"/>
    <w:rPr>
      <w:rFonts w:ascii="Arial" w:eastAsia="Times New Roman" w:hAnsi="Arial"/>
      <w:sz w:val="36"/>
    </w:rPr>
  </w:style>
  <w:style w:type="character" w:customStyle="1" w:styleId="Char40">
    <w:name w:val="页脚 Char4"/>
    <w:aliases w:val="footer odd Char,footer Char,fo Char,pie de página Char"/>
    <w:rsid w:val="00CF1996"/>
    <w:rPr>
      <w:rFonts w:ascii="Arial" w:eastAsia="Times New Roman" w:hAnsi="Arial"/>
      <w:b/>
      <w:i/>
      <w:noProof/>
      <w:sz w:val="18"/>
    </w:rPr>
  </w:style>
  <w:style w:type="character" w:customStyle="1" w:styleId="Char41">
    <w:name w:val="批注框文本 Char4"/>
    <w:rsid w:val="00CF1996"/>
    <w:rPr>
      <w:rFonts w:ascii="Segoe UI" w:hAnsi="Segoe UI" w:cs="Segoe UI"/>
      <w:sz w:val="18"/>
      <w:szCs w:val="18"/>
      <w:lang w:eastAsia="en-US"/>
    </w:rPr>
  </w:style>
  <w:style w:type="character" w:customStyle="1" w:styleId="Char50">
    <w:name w:val="批注文字 Char5"/>
    <w:qFormat/>
    <w:rsid w:val="00CF1996"/>
    <w:rPr>
      <w:lang w:val="en-GB" w:eastAsia="en-US"/>
    </w:rPr>
  </w:style>
  <w:style w:type="character" w:customStyle="1" w:styleId="Char51">
    <w:name w:val="批注主题 Char5"/>
    <w:rsid w:val="00CF1996"/>
    <w:rPr>
      <w:b/>
      <w:bCs/>
      <w:lang w:val="en-GB" w:eastAsia="en-US"/>
    </w:rPr>
  </w:style>
  <w:style w:type="character" w:customStyle="1" w:styleId="Char42">
    <w:name w:val="文档结构图 Char4"/>
    <w:rsid w:val="00CF1996"/>
    <w:rPr>
      <w:rFonts w:ascii="Tahoma" w:hAnsi="Tahoma" w:cs="Tahoma"/>
      <w:shd w:val="clear" w:color="auto" w:fill="000080"/>
      <w:lang w:val="en-GB" w:eastAsia="en-US"/>
    </w:rPr>
  </w:style>
  <w:style w:type="character" w:customStyle="1" w:styleId="Char43">
    <w:name w:val="纯文本 Char4"/>
    <w:uiPriority w:val="99"/>
    <w:rsid w:val="00CF1996"/>
    <w:rPr>
      <w:rFonts w:ascii="Courier New" w:hAnsi="Courier New"/>
      <w:lang w:val="nb-NO" w:eastAsia="en-US"/>
    </w:rPr>
  </w:style>
  <w:style w:type="character" w:customStyle="1" w:styleId="Char23">
    <w:name w:val="列表 Char2"/>
    <w:rsid w:val="00CF1996"/>
    <w:rPr>
      <w:rFonts w:eastAsia="Times New Roman"/>
    </w:rPr>
  </w:style>
  <w:style w:type="character" w:customStyle="1" w:styleId="Char31">
    <w:name w:val="日期 Char3"/>
    <w:qFormat/>
    <w:rsid w:val="00CF1996"/>
    <w:rPr>
      <w:lang w:val="en-GB" w:eastAsia="x-none"/>
    </w:rPr>
  </w:style>
  <w:style w:type="paragraph" w:customStyle="1" w:styleId="2fc">
    <w:name w:val="无间隔2"/>
    <w:uiPriority w:val="99"/>
    <w:qFormat/>
    <w:rsid w:val="00CF1996"/>
    <w:rPr>
      <w:lang w:val="en-GB" w:eastAsia="en-US"/>
    </w:rPr>
  </w:style>
  <w:style w:type="paragraph" w:customStyle="1" w:styleId="Objetducommentaire">
    <w:name w:val="Objet du commentaire"/>
    <w:basedOn w:val="ad"/>
    <w:next w:val="ad"/>
    <w:uiPriority w:val="99"/>
    <w:semiHidden/>
    <w:rsid w:val="00CF1996"/>
    <w:pPr>
      <w:overflowPunct/>
      <w:autoSpaceDE/>
      <w:autoSpaceDN/>
      <w:adjustRightInd/>
      <w:textAlignment w:val="auto"/>
    </w:pPr>
    <w:rPr>
      <w:rFonts w:eastAsia="PMingLiU"/>
      <w:b/>
      <w:bCs/>
      <w:lang w:val="en-GB" w:eastAsia="x-none"/>
    </w:rPr>
  </w:style>
  <w:style w:type="paragraph" w:customStyle="1" w:styleId="Textedebulles">
    <w:name w:val="Texte de bulles"/>
    <w:basedOn w:val="a1"/>
    <w:uiPriority w:val="99"/>
    <w:semiHidden/>
    <w:rsid w:val="00CF1996"/>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CF1996"/>
    <w:rPr>
      <w:rFonts w:ascii="Arial" w:hAnsi="Arial" w:cs="Arial"/>
      <w:color w:val="auto"/>
      <w:sz w:val="20"/>
      <w:szCs w:val="20"/>
    </w:rPr>
  </w:style>
  <w:style w:type="paragraph" w:customStyle="1" w:styleId="Arial1">
    <w:name w:val="正文 + Arial"/>
    <w:aliases w:val="8 磅,加粗,段后: 0 磅"/>
    <w:basedOn w:val="TAL"/>
    <w:uiPriority w:val="99"/>
    <w:rsid w:val="00CF1996"/>
    <w:pPr>
      <w:overflowPunct/>
      <w:autoSpaceDE/>
      <w:autoSpaceDN/>
      <w:adjustRightInd/>
      <w:textAlignment w:val="auto"/>
    </w:pPr>
    <w:rPr>
      <w:sz w:val="16"/>
      <w:szCs w:val="16"/>
      <w:lang w:eastAsia="x-none"/>
    </w:rPr>
  </w:style>
  <w:style w:type="paragraph" w:customStyle="1" w:styleId="xl22">
    <w:name w:val="xl22"/>
    <w:basedOn w:val="a1"/>
    <w:uiPriority w:val="99"/>
    <w:rsid w:val="00CF199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f8">
    <w:name w:val="コメント内容 (文字)"/>
    <w:rsid w:val="00CF19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F1996"/>
    <w:rPr>
      <w:rFonts w:ascii="Arial" w:hAnsi="Arial"/>
      <w:sz w:val="36"/>
      <w:lang w:val="en-GB" w:eastAsia="en-US"/>
    </w:rPr>
  </w:style>
  <w:style w:type="character" w:customStyle="1" w:styleId="NurTextZchn1">
    <w:name w:val="Nur Text Zchn1"/>
    <w:rsid w:val="00CF1996"/>
    <w:rPr>
      <w:rFonts w:ascii="Courier New" w:hAnsi="Courier New" w:cs="Courier New"/>
      <w:lang w:val="en-GB" w:eastAsia="en-US"/>
    </w:rPr>
  </w:style>
  <w:style w:type="character" w:customStyle="1" w:styleId="EndnotentextZchn1">
    <w:name w:val="Endnotentext Zchn1"/>
    <w:rsid w:val="00CF1996"/>
    <w:rPr>
      <w:rFonts w:ascii="Times New Roman" w:hAnsi="Times New Roman"/>
      <w:lang w:val="en-GB" w:eastAsia="en-US"/>
    </w:rPr>
  </w:style>
  <w:style w:type="paragraph" w:customStyle="1" w:styleId="3f5">
    <w:name w:val="吹き出し3"/>
    <w:basedOn w:val="a1"/>
    <w:uiPriority w:val="99"/>
    <w:semiHidden/>
    <w:rsid w:val="00CF199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F1996"/>
    <w:rPr>
      <w:rFonts w:ascii="Times New Roman" w:hAnsi="Times New Roman"/>
      <w:b/>
      <w:lang w:val="en-GB" w:eastAsia="ko-KR"/>
    </w:rPr>
  </w:style>
  <w:style w:type="character" w:customStyle="1" w:styleId="11BodyTextChar">
    <w:name w:val="11 BodyText Char"/>
    <w:link w:val="11BodyText"/>
    <w:rsid w:val="00CF1996"/>
    <w:rPr>
      <w:rFonts w:ascii="Arial" w:hAnsi="Arial"/>
      <w:lang w:eastAsia="en-GB"/>
    </w:rPr>
  </w:style>
  <w:style w:type="paragraph" w:customStyle="1" w:styleId="TableContent-Bulleted">
    <w:name w:val="Table Content - Bulleted"/>
    <w:basedOn w:val="a1"/>
    <w:uiPriority w:val="99"/>
    <w:rsid w:val="00CF1996"/>
    <w:pPr>
      <w:numPr>
        <w:numId w:val="10"/>
      </w:numPr>
    </w:pPr>
    <w:rPr>
      <w:rFonts w:eastAsia="Times New Roman"/>
    </w:rPr>
  </w:style>
  <w:style w:type="paragraph" w:customStyle="1" w:styleId="Tadc">
    <w:name w:val="Tadc"/>
    <w:basedOn w:val="a1"/>
    <w:uiPriority w:val="99"/>
    <w:rsid w:val="00CF1996"/>
    <w:rPr>
      <w:rFonts w:cs="v4.2.0"/>
    </w:rPr>
  </w:style>
  <w:style w:type="paragraph" w:customStyle="1" w:styleId="Atl">
    <w:name w:val="Atl"/>
    <w:basedOn w:val="a1"/>
    <w:uiPriority w:val="99"/>
    <w:rsid w:val="00CF1996"/>
    <w:rPr>
      <w:rFonts w:cs="v4.2.0"/>
    </w:rPr>
  </w:style>
  <w:style w:type="character" w:customStyle="1" w:styleId="searchcontent1">
    <w:name w:val="search_content1"/>
    <w:rsid w:val="00CF1996"/>
    <w:rPr>
      <w:sz w:val="13"/>
      <w:szCs w:val="13"/>
    </w:rPr>
  </w:style>
  <w:style w:type="paragraph" w:customStyle="1" w:styleId="Es">
    <w:name w:val="Es"/>
    <w:basedOn w:val="B1"/>
    <w:uiPriority w:val="99"/>
    <w:rsid w:val="00CF1996"/>
    <w:rPr>
      <w:rFonts w:cs="v4.2.0"/>
    </w:rPr>
  </w:style>
  <w:style w:type="paragraph" w:customStyle="1" w:styleId="TTH">
    <w:name w:val="TTH"/>
    <w:basedOn w:val="a1"/>
    <w:uiPriority w:val="99"/>
    <w:rsid w:val="00CF1996"/>
    <w:pPr>
      <w:jc w:val="center"/>
    </w:pPr>
    <w:rPr>
      <w:rFonts w:ascii="Arial" w:hAnsi="Arial" w:cs="Arial"/>
      <w:b/>
    </w:rPr>
  </w:style>
  <w:style w:type="paragraph" w:customStyle="1" w:styleId="standard">
    <w:name w:val="standard"/>
    <w:uiPriority w:val="99"/>
    <w:rsid w:val="00CF1996"/>
    <w:pPr>
      <w:numPr>
        <w:numId w:val="11"/>
      </w:numPr>
      <w:tabs>
        <w:tab w:val="clear" w:pos="1191"/>
        <w:tab w:val="left" w:pos="426"/>
      </w:tabs>
      <w:ind w:left="0" w:firstLine="0"/>
    </w:pPr>
    <w:rPr>
      <w:lang w:val="en-GB"/>
    </w:rPr>
  </w:style>
  <w:style w:type="paragraph" w:customStyle="1" w:styleId="Headernonumber">
    <w:name w:val="Header_nonumber"/>
    <w:basedOn w:val="10"/>
    <w:uiPriority w:val="99"/>
    <w:rsid w:val="00CF1996"/>
    <w:pPr>
      <w:numPr>
        <w:numId w:val="12"/>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1"/>
    <w:uiPriority w:val="99"/>
    <w:rsid w:val="00CF1996"/>
    <w:pPr>
      <w:numPr>
        <w:ilvl w:val="1"/>
        <w:numId w:val="13"/>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rsid w:val="00CF199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CF1996"/>
    <w:rPr>
      <w:spacing w:val="-4"/>
      <w:kern w:val="2"/>
      <w:sz w:val="21"/>
      <w:szCs w:val="21"/>
      <w:lang w:val="x-none"/>
    </w:rPr>
  </w:style>
  <w:style w:type="paragraph" w:customStyle="1" w:styleId="Heading4specs">
    <w:name w:val="Heading4 specs"/>
    <w:basedOn w:val="Heading3Specs"/>
    <w:uiPriority w:val="99"/>
    <w:qFormat/>
    <w:rsid w:val="00CF1996"/>
    <w:rPr>
      <w:rFonts w:eastAsia="Times New Roman"/>
      <w:sz w:val="24"/>
      <w:lang w:val="en-GB"/>
    </w:rPr>
  </w:style>
  <w:style w:type="character" w:customStyle="1" w:styleId="1ff">
    <w:name w:val="純文字 字元1"/>
    <w:rsid w:val="00CF1996"/>
    <w:rPr>
      <w:rFonts w:ascii="MingLiU" w:eastAsia="MingLiU" w:hAnsi="Courier New" w:cs="Courier New"/>
      <w:sz w:val="24"/>
      <w:szCs w:val="24"/>
      <w:lang w:val="en-GB" w:eastAsia="en-US"/>
    </w:rPr>
  </w:style>
  <w:style w:type="character" w:customStyle="1" w:styleId="1ff0">
    <w:name w:val="章節附註文字 字元1"/>
    <w:rsid w:val="00CF1996"/>
    <w:rPr>
      <w:lang w:val="en-GB" w:eastAsia="en-US"/>
    </w:rPr>
  </w:style>
  <w:style w:type="character" w:customStyle="1" w:styleId="Absatz-Standardschriftart4">
    <w:name w:val="Absatz-Standardschriftart4"/>
    <w:rsid w:val="00CF1996"/>
  </w:style>
  <w:style w:type="paragraph" w:customStyle="1" w:styleId="226">
    <w:name w:val="本文 22"/>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23">
    <w:name w:val="本文 32"/>
    <w:basedOn w:val="a1"/>
    <w:uiPriority w:val="99"/>
    <w:rsid w:val="00CF199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F1996"/>
    <w:rPr>
      <w:rFonts w:ascii="CG Times (WN)" w:eastAsia="Malgun Gothic" w:hAnsi="CG Times (WN)"/>
      <w:b/>
      <w:lang w:val="en-GB" w:eastAsia="en-US"/>
    </w:rPr>
  </w:style>
  <w:style w:type="paragraph" w:customStyle="1" w:styleId="4d">
    <w:name w:val="吹き出し4"/>
    <w:basedOn w:val="a1"/>
    <w:uiPriority w:val="99"/>
    <w:rsid w:val="00CF1996"/>
    <w:rPr>
      <w:rFonts w:ascii="Tahoma" w:eastAsia="MS Mincho" w:hAnsi="Tahoma" w:cs="Tahoma"/>
      <w:sz w:val="16"/>
      <w:szCs w:val="16"/>
    </w:rPr>
  </w:style>
  <w:style w:type="paragraph" w:customStyle="1" w:styleId="2fd">
    <w:name w:val="変更箇所2"/>
    <w:hidden/>
    <w:uiPriority w:val="99"/>
    <w:semiHidden/>
    <w:rsid w:val="00CF1996"/>
    <w:rPr>
      <w:rFonts w:eastAsia="MS Mincho"/>
      <w:lang w:val="en-GB" w:eastAsia="en-US"/>
    </w:rPr>
  </w:style>
  <w:style w:type="character" w:customStyle="1" w:styleId="2fe">
    <w:name w:val="段落フォント2"/>
    <w:rsid w:val="00CF1996"/>
  </w:style>
  <w:style w:type="character" w:customStyle="1" w:styleId="2ff">
    <w:name w:val="コメント参照2"/>
    <w:rsid w:val="00CF1996"/>
    <w:rPr>
      <w:sz w:val="16"/>
    </w:rPr>
  </w:style>
  <w:style w:type="paragraph" w:customStyle="1" w:styleId="2ff0">
    <w:name w:val="図表番号2"/>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1">
    <w:name w:val="段落番号2"/>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7">
    <w:name w:val="段落番号 22"/>
    <w:basedOn w:val="2ff1"/>
    <w:uiPriority w:val="99"/>
    <w:rsid w:val="00CF1996"/>
    <w:pPr>
      <w:ind w:left="851" w:hanging="284"/>
    </w:pPr>
  </w:style>
  <w:style w:type="paragraph" w:customStyle="1" w:styleId="2ff2">
    <w:name w:val="箇条書き2"/>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8">
    <w:name w:val="箇条書き 22"/>
    <w:basedOn w:val="2ff2"/>
    <w:uiPriority w:val="99"/>
    <w:rsid w:val="00CF1996"/>
    <w:pPr>
      <w:tabs>
        <w:tab w:val="clear" w:pos="644"/>
        <w:tab w:val="num" w:pos="1494"/>
      </w:tabs>
      <w:ind w:left="851" w:hanging="284"/>
    </w:pPr>
  </w:style>
  <w:style w:type="paragraph" w:customStyle="1" w:styleId="324">
    <w:name w:val="箇条書き 32"/>
    <w:basedOn w:val="228"/>
    <w:uiPriority w:val="99"/>
    <w:rsid w:val="00CF1996"/>
    <w:pPr>
      <w:ind w:left="1135"/>
    </w:pPr>
  </w:style>
  <w:style w:type="paragraph" w:customStyle="1" w:styleId="229">
    <w:name w:val="一覧 22"/>
    <w:basedOn w:val="a8"/>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25">
    <w:name w:val="一覧 32"/>
    <w:basedOn w:val="229"/>
    <w:uiPriority w:val="99"/>
    <w:rsid w:val="00CF1996"/>
    <w:pPr>
      <w:ind w:left="1135"/>
    </w:pPr>
  </w:style>
  <w:style w:type="paragraph" w:customStyle="1" w:styleId="423">
    <w:name w:val="一覧 42"/>
    <w:basedOn w:val="325"/>
    <w:uiPriority w:val="99"/>
    <w:rsid w:val="00CF1996"/>
    <w:pPr>
      <w:ind w:left="1418"/>
    </w:pPr>
  </w:style>
  <w:style w:type="paragraph" w:customStyle="1" w:styleId="520">
    <w:name w:val="一覧 52"/>
    <w:basedOn w:val="423"/>
    <w:uiPriority w:val="99"/>
    <w:rsid w:val="00CF1996"/>
    <w:pPr>
      <w:ind w:left="1702"/>
    </w:pPr>
  </w:style>
  <w:style w:type="paragraph" w:customStyle="1" w:styleId="424">
    <w:name w:val="箇条書き 42"/>
    <w:basedOn w:val="324"/>
    <w:uiPriority w:val="99"/>
    <w:rsid w:val="00CF1996"/>
    <w:pPr>
      <w:ind w:left="1418"/>
    </w:pPr>
  </w:style>
  <w:style w:type="paragraph" w:customStyle="1" w:styleId="521">
    <w:name w:val="箇条書き 52"/>
    <w:basedOn w:val="424"/>
    <w:uiPriority w:val="99"/>
    <w:rsid w:val="00CF1996"/>
  </w:style>
  <w:style w:type="paragraph" w:customStyle="1" w:styleId="2ff3">
    <w:name w:val="コメント文字列2"/>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2ff4">
    <w:name w:val="コメント内容2"/>
    <w:basedOn w:val="2ff3"/>
    <w:next w:val="2ff3"/>
    <w:uiPriority w:val="99"/>
    <w:rsid w:val="00CF1996"/>
    <w:rPr>
      <w:b/>
      <w:bCs/>
    </w:rPr>
  </w:style>
  <w:style w:type="paragraph" w:customStyle="1" w:styleId="2ff5">
    <w:name w:val="見出しマップ2"/>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6">
    <w:name w:val="書式なし2"/>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a">
    <w:name w:val="本文インデント 22"/>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2ff7">
    <w:name w:val="標準インデント2"/>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2ff8">
    <w:name w:val="記2"/>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尾注文本 Char1"/>
    <w:rsid w:val="00CF1996"/>
    <w:rPr>
      <w:rFonts w:ascii="Times New Roman" w:hAnsi="Times New Roman"/>
      <w:lang w:val="en-GB" w:eastAsia="en-US"/>
    </w:rPr>
  </w:style>
  <w:style w:type="paragraph" w:customStyle="1" w:styleId="3f6">
    <w:name w:val="无间隔3"/>
    <w:uiPriority w:val="99"/>
    <w:qFormat/>
    <w:rsid w:val="00CF199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F1996"/>
    <w:rPr>
      <w:rFonts w:ascii="Arial" w:eastAsia="Times New Roman" w:hAnsi="Arial"/>
      <w:sz w:val="36"/>
      <w:lang w:val="en-GB"/>
    </w:rPr>
  </w:style>
  <w:style w:type="paragraph" w:customStyle="1" w:styleId="editorsnote0">
    <w:name w:val="editorsnote"/>
    <w:basedOn w:val="a1"/>
    <w:uiPriority w:val="99"/>
    <w:rsid w:val="00CF1996"/>
    <w:pPr>
      <w:overflowPunct/>
      <w:autoSpaceDE/>
      <w:autoSpaceDN/>
      <w:adjustRightInd/>
      <w:spacing w:after="0"/>
      <w:textAlignment w:val="auto"/>
    </w:pPr>
    <w:rPr>
      <w:rFonts w:ascii="MS PGothic" w:eastAsia="MS PGothic" w:hAnsi="MS PGothic" w:cs="MS PGothic"/>
      <w:sz w:val="24"/>
      <w:szCs w:val="24"/>
      <w:lang w:val="en-US"/>
    </w:rPr>
  </w:style>
  <w:style w:type="paragraph" w:styleId="affffff9">
    <w:name w:val="Quote"/>
    <w:basedOn w:val="a1"/>
    <w:next w:val="a1"/>
    <w:link w:val="affffffa"/>
    <w:uiPriority w:val="29"/>
    <w:qFormat/>
    <w:rsid w:val="00CF1996"/>
    <w:pPr>
      <w:overflowPunct/>
      <w:autoSpaceDE/>
      <w:autoSpaceDN/>
      <w:adjustRightInd/>
      <w:jc w:val="both"/>
      <w:textAlignment w:val="auto"/>
    </w:pPr>
    <w:rPr>
      <w:rFonts w:ascii="Arial" w:eastAsia="PMingLiU" w:hAnsi="Arial"/>
      <w:i/>
      <w:iCs/>
    </w:rPr>
  </w:style>
  <w:style w:type="character" w:customStyle="1" w:styleId="affffffa">
    <w:name w:val="引用 字符"/>
    <w:link w:val="affffff9"/>
    <w:uiPriority w:val="29"/>
    <w:rsid w:val="00CF1996"/>
    <w:rPr>
      <w:rFonts w:ascii="Arial" w:eastAsia="PMingLiU" w:hAnsi="Arial"/>
      <w:i/>
      <w:iCs/>
      <w:lang w:val="en-GB" w:eastAsia="en-GB"/>
    </w:rPr>
  </w:style>
  <w:style w:type="paragraph" w:styleId="affffffb">
    <w:name w:val="Intense Quote"/>
    <w:basedOn w:val="a1"/>
    <w:next w:val="a1"/>
    <w:link w:val="affffffc"/>
    <w:uiPriority w:val="30"/>
    <w:qFormat/>
    <w:rsid w:val="00CF199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fc">
    <w:name w:val="明显引用 字符"/>
    <w:link w:val="affffffb"/>
    <w:uiPriority w:val="30"/>
    <w:rsid w:val="00CF1996"/>
    <w:rPr>
      <w:rFonts w:ascii="Arial" w:eastAsia="PMingLiU" w:hAnsi="Arial"/>
      <w:b/>
      <w:bCs/>
      <w:i/>
      <w:iCs/>
      <w:color w:val="4F81BD"/>
      <w:lang w:val="en-GB" w:eastAsia="en-GB"/>
    </w:rPr>
  </w:style>
  <w:style w:type="character" w:styleId="affffffd">
    <w:name w:val="Subtle Emphasis"/>
    <w:uiPriority w:val="19"/>
    <w:qFormat/>
    <w:rsid w:val="00CF1996"/>
    <w:rPr>
      <w:i/>
      <w:iCs/>
      <w:color w:val="808080"/>
    </w:rPr>
  </w:style>
  <w:style w:type="character" w:styleId="affffffe">
    <w:name w:val="Intense Emphasis"/>
    <w:uiPriority w:val="21"/>
    <w:qFormat/>
    <w:rsid w:val="00CF1996"/>
    <w:rPr>
      <w:b/>
      <w:bCs/>
      <w:i/>
      <w:iCs/>
      <w:color w:val="4F81BD"/>
    </w:rPr>
  </w:style>
  <w:style w:type="character" w:styleId="afffffff">
    <w:name w:val="Subtle Reference"/>
    <w:uiPriority w:val="31"/>
    <w:qFormat/>
    <w:rsid w:val="00CF1996"/>
    <w:rPr>
      <w:smallCaps/>
      <w:color w:val="C0504D"/>
      <w:u w:val="single"/>
    </w:rPr>
  </w:style>
  <w:style w:type="character" w:styleId="afffffff0">
    <w:name w:val="Intense Reference"/>
    <w:uiPriority w:val="32"/>
    <w:qFormat/>
    <w:rsid w:val="00CF1996"/>
    <w:rPr>
      <w:b/>
      <w:bCs/>
      <w:smallCaps/>
      <w:color w:val="C0504D"/>
      <w:spacing w:val="5"/>
      <w:u w:val="single"/>
    </w:rPr>
  </w:style>
  <w:style w:type="character" w:styleId="afffffff1">
    <w:name w:val="Book Title"/>
    <w:uiPriority w:val="33"/>
    <w:qFormat/>
    <w:rsid w:val="00CF1996"/>
    <w:rPr>
      <w:b/>
      <w:bCs/>
      <w:smallCaps/>
      <w:spacing w:val="5"/>
    </w:rPr>
  </w:style>
  <w:style w:type="paragraph" w:styleId="TOC">
    <w:name w:val="TOC Heading"/>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CF1996"/>
    <w:pPr>
      <w:numPr>
        <w:numId w:val="14"/>
      </w:numPr>
      <w:spacing w:before="60"/>
    </w:pPr>
    <w:rPr>
      <w:rFonts w:eastAsia="PMingLiU"/>
      <w:lang w:eastAsia="x-none" w:bidi="en-US"/>
    </w:rPr>
  </w:style>
  <w:style w:type="character" w:customStyle="1" w:styleId="List1Char">
    <w:name w:val="List 1 Char"/>
    <w:link w:val="List1"/>
    <w:uiPriority w:val="99"/>
    <w:rsid w:val="00CF1996"/>
    <w:rPr>
      <w:rFonts w:eastAsia="PMingLiU"/>
      <w:lang w:val="en-GB" w:eastAsia="x-none" w:bidi="en-US"/>
    </w:rPr>
  </w:style>
  <w:style w:type="paragraph" w:customStyle="1" w:styleId="Highlight">
    <w:name w:val="Highlight"/>
    <w:basedOn w:val="a1"/>
    <w:uiPriority w:val="99"/>
    <w:qFormat/>
    <w:rsid w:val="00CF1996"/>
    <w:rPr>
      <w:rFonts w:eastAsia="Times New Roman"/>
      <w:color w:val="E36C0A"/>
    </w:rPr>
  </w:style>
  <w:style w:type="paragraph" w:customStyle="1" w:styleId="Numbered1">
    <w:name w:val="Numbered 1"/>
    <w:basedOn w:val="a1"/>
    <w:uiPriority w:val="99"/>
    <w:rsid w:val="00CF1996"/>
    <w:pPr>
      <w:numPr>
        <w:numId w:val="15"/>
      </w:numPr>
      <w:spacing w:before="60"/>
    </w:pPr>
    <w:rPr>
      <w:rFonts w:eastAsia="Times New Roman"/>
    </w:rPr>
  </w:style>
  <w:style w:type="paragraph" w:customStyle="1" w:styleId="List2">
    <w:name w:val="List2"/>
    <w:basedOn w:val="List1"/>
    <w:uiPriority w:val="99"/>
    <w:qFormat/>
    <w:rsid w:val="00CF1996"/>
  </w:style>
  <w:style w:type="paragraph" w:customStyle="1" w:styleId="StyleHeading5Firstline0cm">
    <w:name w:val="Style Heading 5 + First line:  0 cm"/>
    <w:basedOn w:val="5"/>
    <w:uiPriority w:val="99"/>
    <w:qFormat/>
    <w:rsid w:val="00CF199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F1996"/>
    <w:pPr>
      <w:spacing w:before="40"/>
    </w:pPr>
    <w:rPr>
      <w:rFonts w:eastAsia="Times New Roman"/>
      <w:sz w:val="16"/>
      <w:szCs w:val="16"/>
    </w:rPr>
  </w:style>
  <w:style w:type="character" w:customStyle="1" w:styleId="GlossaryChar">
    <w:name w:val="Glossary Char"/>
    <w:link w:val="Glossary"/>
    <w:uiPriority w:val="99"/>
    <w:rsid w:val="00CF1996"/>
    <w:rPr>
      <w:rFonts w:eastAsia="Times New Roman"/>
      <w:sz w:val="16"/>
      <w:szCs w:val="16"/>
      <w:lang w:val="en-GB" w:eastAsia="en-GB"/>
    </w:rPr>
  </w:style>
  <w:style w:type="numbering" w:customStyle="1" w:styleId="Style1">
    <w:name w:val="Style1"/>
    <w:uiPriority w:val="99"/>
    <w:rsid w:val="00CF1996"/>
    <w:pPr>
      <w:numPr>
        <w:numId w:val="16"/>
      </w:numPr>
    </w:pPr>
  </w:style>
  <w:style w:type="table" w:customStyle="1" w:styleId="SGSTableBasic2">
    <w:name w:val="SGS Table Basic 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F1996"/>
    <w:pPr>
      <w:numPr>
        <w:numId w:val="17"/>
      </w:numPr>
    </w:pPr>
  </w:style>
  <w:style w:type="table" w:styleId="2ff9">
    <w:name w:val="Table Classic 2"/>
    <w:basedOn w:val="a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F1996"/>
    <w:rPr>
      <w:rFonts w:ascii="Arial" w:hAnsi="Arial"/>
      <w:sz w:val="36"/>
      <w:lang w:val="en-GB" w:eastAsia="en-US"/>
    </w:rPr>
  </w:style>
  <w:style w:type="character" w:customStyle="1" w:styleId="Absatz-Standardschriftart3">
    <w:name w:val="Absatz-Standardschriftart3"/>
    <w:rsid w:val="00CF1996"/>
  </w:style>
  <w:style w:type="paragraph" w:customStyle="1" w:styleId="5c">
    <w:name w:val="吹き出し5"/>
    <w:basedOn w:val="a1"/>
    <w:uiPriority w:val="99"/>
    <w:rsid w:val="00CF1996"/>
    <w:rPr>
      <w:rFonts w:ascii="Tahoma" w:eastAsia="MS Mincho" w:hAnsi="Tahoma" w:cs="Tahoma"/>
      <w:sz w:val="16"/>
      <w:szCs w:val="16"/>
    </w:rPr>
  </w:style>
  <w:style w:type="paragraph" w:customStyle="1" w:styleId="3f8">
    <w:name w:val="変更箇所3"/>
    <w:hidden/>
    <w:uiPriority w:val="99"/>
    <w:semiHidden/>
    <w:rsid w:val="00CF1996"/>
    <w:rPr>
      <w:rFonts w:eastAsia="MS Mincho"/>
      <w:lang w:val="en-GB" w:eastAsia="en-US"/>
    </w:rPr>
  </w:style>
  <w:style w:type="character" w:customStyle="1" w:styleId="3f9">
    <w:name w:val="段落フォント3"/>
    <w:rsid w:val="00CF1996"/>
  </w:style>
  <w:style w:type="character" w:customStyle="1" w:styleId="3fa">
    <w:name w:val="コメント参照3"/>
    <w:rsid w:val="00CF1996"/>
    <w:rPr>
      <w:sz w:val="16"/>
    </w:rPr>
  </w:style>
  <w:style w:type="paragraph" w:customStyle="1" w:styleId="3fb">
    <w:name w:val="図表番号3"/>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c">
    <w:name w:val="段落番号3"/>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段落番号 23"/>
    <w:basedOn w:val="3fc"/>
    <w:uiPriority w:val="99"/>
    <w:rsid w:val="00CF1996"/>
  </w:style>
  <w:style w:type="paragraph" w:customStyle="1" w:styleId="3fd">
    <w:name w:val="箇条書き3"/>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4">
    <w:name w:val="箇条書き 23"/>
    <w:basedOn w:val="3fd"/>
    <w:uiPriority w:val="99"/>
    <w:rsid w:val="00CF1996"/>
  </w:style>
  <w:style w:type="paragraph" w:customStyle="1" w:styleId="333">
    <w:name w:val="箇条書き 33"/>
    <w:basedOn w:val="234"/>
    <w:uiPriority w:val="99"/>
    <w:rsid w:val="00CF1996"/>
  </w:style>
  <w:style w:type="paragraph" w:customStyle="1" w:styleId="235">
    <w:name w:val="一覧 23"/>
    <w:basedOn w:val="a8"/>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34">
    <w:name w:val="一覧 33"/>
    <w:basedOn w:val="235"/>
    <w:uiPriority w:val="99"/>
    <w:rsid w:val="00CF1996"/>
  </w:style>
  <w:style w:type="paragraph" w:customStyle="1" w:styleId="432">
    <w:name w:val="一覧 43"/>
    <w:basedOn w:val="334"/>
    <w:uiPriority w:val="99"/>
    <w:rsid w:val="00CF1996"/>
  </w:style>
  <w:style w:type="paragraph" w:customStyle="1" w:styleId="530">
    <w:name w:val="一覧 53"/>
    <w:basedOn w:val="432"/>
    <w:uiPriority w:val="99"/>
    <w:rsid w:val="00CF1996"/>
  </w:style>
  <w:style w:type="paragraph" w:customStyle="1" w:styleId="433">
    <w:name w:val="箇条書き 43"/>
    <w:basedOn w:val="333"/>
    <w:uiPriority w:val="99"/>
    <w:rsid w:val="00CF1996"/>
  </w:style>
  <w:style w:type="paragraph" w:customStyle="1" w:styleId="531">
    <w:name w:val="箇条書き 53"/>
    <w:basedOn w:val="433"/>
    <w:uiPriority w:val="99"/>
    <w:rsid w:val="00CF1996"/>
  </w:style>
  <w:style w:type="paragraph" w:customStyle="1" w:styleId="3fe">
    <w:name w:val="コメント文字列3"/>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3ff">
    <w:name w:val="コメント内容3"/>
    <w:basedOn w:val="3fe"/>
    <w:next w:val="3fe"/>
    <w:uiPriority w:val="99"/>
    <w:rsid w:val="00CF1996"/>
    <w:rPr>
      <w:b/>
      <w:bCs/>
    </w:rPr>
  </w:style>
  <w:style w:type="paragraph" w:customStyle="1" w:styleId="3ff0">
    <w:name w:val="見出しマップ3"/>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1">
    <w:name w:val="書式なし3"/>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6">
    <w:name w:val="本文インデント 23"/>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3ff2">
    <w:name w:val="標準インデント3"/>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3ff3">
    <w:name w:val="記3"/>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CF1996"/>
    <w:rPr>
      <w:rFonts w:ascii="Times New Roman" w:hAnsi="Times New Roman"/>
      <w:b/>
      <w:bCs/>
      <w:lang w:val="en-GB" w:eastAsia="en-US"/>
    </w:rPr>
  </w:style>
  <w:style w:type="character" w:customStyle="1" w:styleId="1ff2">
    <w:name w:val="吹き出し (文字)1"/>
    <w:uiPriority w:val="99"/>
    <w:semiHidden/>
    <w:rsid w:val="00CF1996"/>
    <w:rPr>
      <w:rFonts w:ascii="MS Mincho" w:eastAsia="MS Mincho" w:hAnsi="Times New Roman"/>
      <w:sz w:val="18"/>
      <w:szCs w:val="18"/>
      <w:lang w:val="en-GB" w:eastAsia="en-US"/>
    </w:rPr>
  </w:style>
  <w:style w:type="character" w:customStyle="1" w:styleId="1ff3">
    <w:name w:val="見出しマップ (文字)1"/>
    <w:uiPriority w:val="99"/>
    <w:semiHidden/>
    <w:rsid w:val="00CF1996"/>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F1996"/>
    <w:rPr>
      <w:rFonts w:ascii="Times New Roman" w:eastAsia="Times New Roman" w:hAnsi="Times New Roman"/>
      <w:lang w:val="en-GB" w:eastAsia="en-US"/>
    </w:rPr>
  </w:style>
  <w:style w:type="character" w:customStyle="1" w:styleId="1ff5">
    <w:name w:val="コメント文字列 (文字)1"/>
    <w:uiPriority w:val="99"/>
    <w:semiHidden/>
    <w:rsid w:val="00CF1996"/>
    <w:rPr>
      <w:rFonts w:ascii="Times New Roman" w:eastAsia="Times New Roman" w:hAnsi="Times New Roman"/>
      <w:lang w:val="en-GB" w:eastAsia="en-US"/>
    </w:rPr>
  </w:style>
  <w:style w:type="character" w:customStyle="1" w:styleId="1ff6">
    <w:name w:val="コメント内容 (文字)1"/>
    <w:uiPriority w:val="99"/>
    <w:semiHidden/>
    <w:rsid w:val="00CF199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F199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CF1996"/>
    <w:rPr>
      <w:rFonts w:ascii="Arial" w:eastAsia="PMingLiU" w:hAnsi="Arial"/>
      <w:lang w:val="en-GB" w:eastAsia="x-none"/>
    </w:rPr>
  </w:style>
  <w:style w:type="character" w:customStyle="1" w:styleId="ColorfulGrid-Accent1Char">
    <w:name w:val="Colorful Grid - Accent 1 Char"/>
    <w:link w:val="-1"/>
    <w:uiPriority w:val="29"/>
    <w:rsid w:val="00CF1996"/>
    <w:rPr>
      <w:rFonts w:ascii="Arial" w:eastAsia="PMingLiU" w:hAnsi="Arial"/>
      <w:i/>
      <w:iCs/>
      <w:color w:val="000000"/>
      <w:lang w:val="en-GB" w:eastAsia="en-US"/>
    </w:rPr>
  </w:style>
  <w:style w:type="character" w:customStyle="1" w:styleId="LightShading-Accent2Char">
    <w:name w:val="Light Shading - Accent 2 Char"/>
    <w:link w:val="-2"/>
    <w:uiPriority w:val="30"/>
    <w:rsid w:val="00CF1996"/>
    <w:rPr>
      <w:rFonts w:ascii="Arial" w:eastAsia="PMingLiU" w:hAnsi="Arial"/>
      <w:b/>
      <w:bCs/>
      <w:i/>
      <w:iCs/>
      <w:color w:val="4F81BD"/>
      <w:lang w:val="en-GB" w:eastAsia="en-US"/>
    </w:rPr>
  </w:style>
  <w:style w:type="character" w:customStyle="1" w:styleId="PlainTable31">
    <w:name w:val="Plain Table 31"/>
    <w:uiPriority w:val="19"/>
    <w:qFormat/>
    <w:rsid w:val="00CF1996"/>
    <w:rPr>
      <w:i/>
      <w:iCs/>
      <w:color w:val="808080"/>
    </w:rPr>
  </w:style>
  <w:style w:type="character" w:customStyle="1" w:styleId="PlainTable41">
    <w:name w:val="Plain Table 41"/>
    <w:uiPriority w:val="21"/>
    <w:qFormat/>
    <w:rsid w:val="00CF1996"/>
    <w:rPr>
      <w:b/>
      <w:bCs/>
      <w:i/>
      <w:iCs/>
      <w:color w:val="4F81BD"/>
    </w:rPr>
  </w:style>
  <w:style w:type="character" w:customStyle="1" w:styleId="PlainTable51">
    <w:name w:val="Plain Table 51"/>
    <w:uiPriority w:val="31"/>
    <w:qFormat/>
    <w:rsid w:val="00CF1996"/>
    <w:rPr>
      <w:smallCaps/>
      <w:color w:val="C0504D"/>
      <w:u w:val="single"/>
    </w:rPr>
  </w:style>
  <w:style w:type="character" w:customStyle="1" w:styleId="TableGridLight1">
    <w:name w:val="Table Grid Light1"/>
    <w:uiPriority w:val="32"/>
    <w:qFormat/>
    <w:rsid w:val="00CF1996"/>
    <w:rPr>
      <w:b/>
      <w:bCs/>
      <w:smallCaps/>
      <w:color w:val="C0504D"/>
      <w:spacing w:val="5"/>
      <w:u w:val="single"/>
    </w:rPr>
  </w:style>
  <w:style w:type="character" w:customStyle="1" w:styleId="GridTable1Light1">
    <w:name w:val="Grid Table 1 Light1"/>
    <w:uiPriority w:val="33"/>
    <w:qFormat/>
    <w:rsid w:val="00CF1996"/>
    <w:rPr>
      <w:b/>
      <w:bCs/>
      <w:smallCaps/>
      <w:spacing w:val="5"/>
    </w:rPr>
  </w:style>
  <w:style w:type="paragraph" w:customStyle="1" w:styleId="GridTable31">
    <w:name w:val="Grid Table 31"/>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CF19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F19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f2">
    <w:name w:val="註解文字 字元"/>
    <w:rsid w:val="00CF1996"/>
    <w:rPr>
      <w:rFonts w:ascii="Times New Roman" w:eastAsia="Times New Roman" w:hAnsi="Times New Roman"/>
      <w:lang w:val="en-GB"/>
    </w:rPr>
  </w:style>
  <w:style w:type="character" w:customStyle="1" w:styleId="1ff7">
    <w:name w:val="註解主旨 字元1"/>
    <w:rsid w:val="00CF1996"/>
    <w:rPr>
      <w:b/>
      <w:bCs/>
      <w:lang w:val="en-GB" w:eastAsia="sv-SE"/>
    </w:rPr>
  </w:style>
  <w:style w:type="paragraph" w:customStyle="1" w:styleId="4e">
    <w:name w:val="无间隔4"/>
    <w:uiPriority w:val="99"/>
    <w:qFormat/>
    <w:rsid w:val="00CF1996"/>
    <w:rPr>
      <w:lang w:val="en-GB" w:eastAsia="en-US"/>
    </w:rPr>
  </w:style>
  <w:style w:type="paragraph" w:customStyle="1" w:styleId="TTan">
    <w:name w:val="TTan"/>
    <w:basedOn w:val="FP"/>
    <w:uiPriority w:val="99"/>
    <w:qFormat/>
    <w:rsid w:val="00CF1996"/>
    <w:rPr>
      <w:rFonts w:ascii="Arial" w:eastAsia="Times New Roman" w:hAnsi="Arial"/>
      <w:sz w:val="18"/>
    </w:rPr>
  </w:style>
  <w:style w:type="paragraph" w:customStyle="1" w:styleId="tac1">
    <w:name w:val="tac"/>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Char15">
    <w:name w:val="注释标题 Char1"/>
    <w:rsid w:val="00CF1996"/>
    <w:rPr>
      <w:rFonts w:eastAsia="MS Mincho"/>
      <w:lang w:eastAsia="en-US"/>
    </w:rPr>
  </w:style>
  <w:style w:type="character" w:customStyle="1" w:styleId="Char16">
    <w:name w:val="正文文本缩进 Char1"/>
    <w:rsid w:val="00CF1996"/>
    <w:rPr>
      <w:rFonts w:eastAsia="Batang"/>
      <w:lang w:val="en-GB"/>
    </w:rPr>
  </w:style>
  <w:style w:type="character" w:customStyle="1" w:styleId="2Char1">
    <w:name w:val="正文文本 2 Char1"/>
    <w:rsid w:val="00CF1996"/>
    <w:rPr>
      <w:rFonts w:ascii="CG Times (WN)" w:eastAsia="Malgun Gothic" w:hAnsi="CG Times (WN)"/>
      <w:i/>
      <w:lang w:val="en-GB" w:eastAsia="ko-KR"/>
    </w:rPr>
  </w:style>
  <w:style w:type="character" w:customStyle="1" w:styleId="3Char1">
    <w:name w:val="正文文本 3 Char1"/>
    <w:rsid w:val="00CF1996"/>
    <w:rPr>
      <w:rFonts w:ascii="CG Times (WN)" w:eastAsia="Osaka" w:hAnsi="CG Times (WN)"/>
      <w:color w:val="000000"/>
      <w:lang w:val="en-GB" w:eastAsia="ko-KR"/>
    </w:rPr>
  </w:style>
  <w:style w:type="character" w:customStyle="1" w:styleId="2Char10">
    <w:name w:val="正文文本缩进 2 Char1"/>
    <w:rsid w:val="00CF1996"/>
    <w:rPr>
      <w:rFonts w:ascii="CG Times (WN)" w:eastAsia="MS Mincho" w:hAnsi="CG Times (WN)"/>
      <w:lang w:val="en-GB"/>
    </w:rPr>
  </w:style>
  <w:style w:type="character" w:customStyle="1" w:styleId="HTMLChar1">
    <w:name w:val="HTML 预设格式 Char1"/>
    <w:rsid w:val="00CF1996"/>
    <w:rPr>
      <w:rFonts w:ascii="Courier New" w:eastAsia="MS Mincho" w:hAnsi="Courier New"/>
      <w:lang w:val="en-GB" w:eastAsia="x-none"/>
    </w:rPr>
  </w:style>
  <w:style w:type="character" w:customStyle="1" w:styleId="textbodybold1">
    <w:name w:val="textbodybold1"/>
    <w:rsid w:val="00CF1996"/>
    <w:rPr>
      <w:rFonts w:ascii="Arial" w:hAnsi="Arial" w:cs="Arial" w:hint="default"/>
      <w:b/>
      <w:bCs/>
      <w:color w:val="902630"/>
      <w:sz w:val="18"/>
      <w:szCs w:val="18"/>
      <w:bdr w:val="none" w:sz="0" w:space="0" w:color="auto" w:frame="1"/>
    </w:rPr>
  </w:style>
  <w:style w:type="character" w:customStyle="1" w:styleId="gt-baf-word-clickable1">
    <w:name w:val="gt-baf-word-clickable1"/>
    <w:rsid w:val="00CF1996"/>
    <w:rPr>
      <w:color w:val="000000"/>
    </w:rPr>
  </w:style>
  <w:style w:type="paragraph" w:customStyle="1" w:styleId="911">
    <w:name w:val="目錄 91"/>
    <w:basedOn w:val="TOC8"/>
    <w:uiPriority w:val="99"/>
    <w:rsid w:val="00CF1996"/>
    <w:pPr>
      <w:ind w:left="1418" w:hanging="1418"/>
    </w:pPr>
    <w:rPr>
      <w:rFonts w:eastAsia="MS Mincho"/>
    </w:rPr>
  </w:style>
  <w:style w:type="paragraph" w:customStyle="1" w:styleId="1ff8">
    <w:name w:val="標號1"/>
    <w:basedOn w:val="a1"/>
    <w:next w:val="a1"/>
    <w:uiPriority w:val="99"/>
    <w:rsid w:val="00CF1996"/>
    <w:pPr>
      <w:spacing w:before="120" w:after="120"/>
    </w:pPr>
    <w:rPr>
      <w:rFonts w:eastAsia="MS Mincho"/>
      <w:b/>
    </w:rPr>
  </w:style>
  <w:style w:type="paragraph" w:customStyle="1" w:styleId="1ff9">
    <w:name w:val="圖表目錄1"/>
    <w:basedOn w:val="a1"/>
    <w:next w:val="a1"/>
    <w:uiPriority w:val="99"/>
    <w:rsid w:val="00CF1996"/>
    <w:pPr>
      <w:ind w:left="400" w:hanging="400"/>
      <w:jc w:val="center"/>
    </w:pPr>
    <w:rPr>
      <w:rFonts w:eastAsia="MS Mincho"/>
      <w:b/>
    </w:rPr>
  </w:style>
  <w:style w:type="character" w:customStyle="1" w:styleId="af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F1996"/>
    <w:rPr>
      <w:rFonts w:ascii="Arial" w:hAnsi="Arial"/>
      <w:b/>
      <w:sz w:val="18"/>
      <w:lang w:val="en-GB" w:eastAsia="en-US"/>
    </w:rPr>
  </w:style>
  <w:style w:type="paragraph" w:customStyle="1" w:styleId="Verzeichnis91">
    <w:name w:val="Verzeichnis 91"/>
    <w:basedOn w:val="TOC8"/>
    <w:uiPriority w:val="99"/>
    <w:rsid w:val="00CF1996"/>
    <w:pPr>
      <w:ind w:left="1418" w:hanging="1418"/>
    </w:pPr>
    <w:rPr>
      <w:rFonts w:eastAsia="MS Mincho"/>
    </w:rPr>
  </w:style>
  <w:style w:type="paragraph" w:customStyle="1" w:styleId="Beschriftung1">
    <w:name w:val="Beschriftung1"/>
    <w:basedOn w:val="a1"/>
    <w:next w:val="a1"/>
    <w:uiPriority w:val="99"/>
    <w:rsid w:val="00CF1996"/>
    <w:pPr>
      <w:spacing w:before="120" w:after="120"/>
    </w:pPr>
    <w:rPr>
      <w:rFonts w:eastAsia="MS Mincho"/>
      <w:b/>
    </w:rPr>
  </w:style>
  <w:style w:type="paragraph" w:customStyle="1" w:styleId="Abbildungsverzeichnis1">
    <w:name w:val="Abbildungsverzeichnis1"/>
    <w:basedOn w:val="a1"/>
    <w:next w:val="a1"/>
    <w:uiPriority w:val="99"/>
    <w:rsid w:val="00CF1996"/>
    <w:pPr>
      <w:ind w:left="400" w:hanging="400"/>
      <w:jc w:val="center"/>
    </w:pPr>
    <w:rPr>
      <w:rFonts w:eastAsia="MS Mincho"/>
      <w:b/>
    </w:rPr>
  </w:style>
  <w:style w:type="paragraph" w:customStyle="1" w:styleId="5d">
    <w:name w:val="无间隔5"/>
    <w:uiPriority w:val="99"/>
    <w:qFormat/>
    <w:rsid w:val="00CF1996"/>
    <w:rPr>
      <w:lang w:val="en-GB" w:eastAsia="en-US"/>
    </w:rPr>
  </w:style>
  <w:style w:type="character" w:customStyle="1" w:styleId="Absatz-Standardschriftart5">
    <w:name w:val="Absatz-Standardschriftart5"/>
    <w:rsid w:val="00CF1996"/>
  </w:style>
  <w:style w:type="paragraph" w:customStyle="1" w:styleId="TB1">
    <w:name w:val="TB1"/>
    <w:basedOn w:val="a1"/>
    <w:uiPriority w:val="99"/>
    <w:qFormat/>
    <w:rsid w:val="00CF1996"/>
    <w:pPr>
      <w:keepNext/>
      <w:keepLines/>
      <w:numPr>
        <w:numId w:val="18"/>
      </w:numPr>
      <w:tabs>
        <w:tab w:val="left" w:pos="720"/>
      </w:tabs>
      <w:spacing w:after="0"/>
      <w:ind w:left="737" w:hanging="380"/>
    </w:pPr>
    <w:rPr>
      <w:rFonts w:ascii="Arial" w:eastAsia="Times New Roman" w:hAnsi="Arial"/>
      <w:sz w:val="18"/>
    </w:rPr>
  </w:style>
  <w:style w:type="paragraph" w:customStyle="1" w:styleId="TB2">
    <w:name w:val="TB2"/>
    <w:basedOn w:val="a1"/>
    <w:uiPriority w:val="99"/>
    <w:qFormat/>
    <w:rsid w:val="00CF1996"/>
    <w:pPr>
      <w:keepNext/>
      <w:keepLines/>
      <w:numPr>
        <w:numId w:val="19"/>
      </w:numPr>
      <w:tabs>
        <w:tab w:val="left" w:pos="1109"/>
      </w:tabs>
      <w:spacing w:after="0"/>
      <w:ind w:left="1100" w:hanging="380"/>
    </w:pPr>
    <w:rPr>
      <w:rFonts w:ascii="Arial" w:eastAsia="Times New Roman" w:hAnsi="Arial"/>
      <w:sz w:val="18"/>
    </w:rPr>
  </w:style>
  <w:style w:type="character" w:customStyle="1" w:styleId="abstractlabel">
    <w:name w:val="abstractlabel"/>
    <w:rsid w:val="00CF1996"/>
  </w:style>
  <w:style w:type="table" w:customStyle="1" w:styleId="SGSTableBasic11">
    <w:name w:val="SGS Table Basic 11"/>
    <w:basedOn w:val="a3"/>
    <w:next w:val="af4"/>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F1996"/>
    <w:pPr>
      <w:numPr>
        <w:numId w:val="7"/>
      </w:numPr>
    </w:pPr>
  </w:style>
  <w:style w:type="table" w:customStyle="1" w:styleId="SGSTableBasic21">
    <w:name w:val="SGS Table Basic 21"/>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F1996"/>
    <w:pPr>
      <w:numPr>
        <w:numId w:val="8"/>
      </w:numPr>
    </w:pPr>
  </w:style>
  <w:style w:type="table" w:customStyle="1" w:styleId="TableClassic21">
    <w:name w:val="Table Classic 21"/>
    <w:basedOn w:val="a3"/>
    <w:next w:val="2ff9"/>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7"/>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4"/>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F1996"/>
    <w:rPr>
      <w:rFonts w:eastAsia="Times New Roman"/>
      <w:lang w:val="sv-SE" w:eastAsia="sv-SE"/>
    </w:rPr>
    <w:tblPr/>
  </w:style>
  <w:style w:type="table" w:customStyle="1" w:styleId="TableGrid212">
    <w:name w:val="Table Grid212"/>
    <w:basedOn w:val="a3"/>
    <w:next w:val="af4"/>
    <w:rsid w:val="00CF199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4"/>
    <w:rsid w:val="00CF199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4"/>
    <w:rsid w:val="00CF199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F1996"/>
    <w:pPr>
      <w:numPr>
        <w:numId w:val="14"/>
      </w:numPr>
    </w:pPr>
  </w:style>
  <w:style w:type="table" w:customStyle="1" w:styleId="SGSTableBasic22">
    <w:name w:val="SGS Table Basic 2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F1996"/>
    <w:pPr>
      <w:numPr>
        <w:numId w:val="15"/>
      </w:numPr>
    </w:pPr>
  </w:style>
  <w:style w:type="table" w:customStyle="1" w:styleId="TableClassic22">
    <w:name w:val="Table Classic 22"/>
    <w:basedOn w:val="a3"/>
    <w:next w:val="2ff9"/>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F1996"/>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sid w:val="00CF1996"/>
    <w:rPr>
      <w:color w:val="999999"/>
    </w:rPr>
  </w:style>
  <w:style w:type="character" w:customStyle="1" w:styleId="c-icon">
    <w:name w:val="c-icon"/>
    <w:rsid w:val="00CF1996"/>
  </w:style>
  <w:style w:type="paragraph" w:customStyle="1" w:styleId="93">
    <w:name w:val="修订9"/>
    <w:hidden/>
    <w:uiPriority w:val="99"/>
    <w:semiHidden/>
    <w:rsid w:val="00CF1996"/>
    <w:rPr>
      <w:rFonts w:eastAsia="MS Mincho"/>
      <w:lang w:val="en-GB" w:eastAsia="en-US"/>
    </w:rPr>
  </w:style>
  <w:style w:type="paragraph" w:customStyle="1" w:styleId="StyleFPArialLatin9ptCentrGauche5cmDroite50">
    <w:name w:val="Style FP + Arial (Latin) 9 pt Centré Gauche? :  5 cm Droite :  5.."/>
    <w:basedOn w:val="FP"/>
    <w:uiPriority w:val="99"/>
    <w:rsid w:val="00CF1996"/>
    <w:pPr>
      <w:spacing w:after="20"/>
      <w:ind w:left="2835" w:right="2835"/>
      <w:jc w:val="center"/>
    </w:pPr>
    <w:rPr>
      <w:rFonts w:ascii="Arial" w:hAnsi="Arial" w:cs="Arial"/>
      <w:sz w:val="18"/>
    </w:rPr>
  </w:style>
  <w:style w:type="character" w:customStyle="1" w:styleId="Absatz-Standardschriftart6">
    <w:name w:val="Absatz-Standardschriftart6"/>
    <w:rsid w:val="00CF19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F1996"/>
    <w:rPr>
      <w:rFonts w:ascii="Arial" w:hAnsi="Arial"/>
      <w:sz w:val="28"/>
    </w:rPr>
  </w:style>
  <w:style w:type="table" w:customStyle="1" w:styleId="TableNormal1">
    <w:name w:val="Table Normal1"/>
    <w:basedOn w:val="a3"/>
    <w:semiHidden/>
    <w:rsid w:val="00CF1996"/>
    <w:rPr>
      <w:rFonts w:eastAsia="等线" w:hint="eastAsia"/>
      <w:lang w:val="en-GB" w:eastAsia="en-GB"/>
    </w:rPr>
    <w:tblPr>
      <w:tblInd w:w="0" w:type="nil"/>
    </w:tblPr>
  </w:style>
  <w:style w:type="paragraph" w:customStyle="1" w:styleId="100">
    <w:name w:val="修订10"/>
    <w:hidden/>
    <w:uiPriority w:val="99"/>
    <w:semiHidden/>
    <w:rsid w:val="00CF1996"/>
    <w:rPr>
      <w:rFonts w:eastAsia="MS Mincho"/>
      <w:lang w:val="en-GB" w:eastAsia="en-US"/>
    </w:rPr>
  </w:style>
  <w:style w:type="paragraph" w:customStyle="1" w:styleId="64">
    <w:name w:val="无间隔6"/>
    <w:uiPriority w:val="99"/>
    <w:qFormat/>
    <w:rsid w:val="00CF1996"/>
    <w:rPr>
      <w:lang w:val="en-GB" w:eastAsia="en-US"/>
    </w:rPr>
  </w:style>
  <w:style w:type="character" w:customStyle="1" w:styleId="wordsection1Char">
    <w:name w:val="wordsection1 Char"/>
    <w:link w:val="wordsection1"/>
    <w:locked/>
    <w:rsid w:val="00CF1996"/>
    <w:rPr>
      <w:rFonts w:ascii="Calibri" w:eastAsia="Calibri" w:hAnsi="Calibri" w:cs="Calibri"/>
      <w:lang w:eastAsia="en-GB"/>
    </w:rPr>
  </w:style>
  <w:style w:type="paragraph" w:customStyle="1" w:styleId="117">
    <w:name w:val="修订11"/>
    <w:hidden/>
    <w:uiPriority w:val="99"/>
    <w:semiHidden/>
    <w:rsid w:val="00CF1996"/>
    <w:rPr>
      <w:rFonts w:eastAsia="MS Mincho"/>
      <w:lang w:val="en-GB" w:eastAsia="en-US"/>
    </w:rPr>
  </w:style>
  <w:style w:type="paragraph" w:customStyle="1" w:styleId="74">
    <w:name w:val="无间隔7"/>
    <w:uiPriority w:val="99"/>
    <w:qFormat/>
    <w:rsid w:val="00CF1996"/>
    <w:rPr>
      <w:lang w:val="en-GB" w:eastAsia="en-US"/>
    </w:rPr>
  </w:style>
  <w:style w:type="paragraph" w:customStyle="1" w:styleId="xxxxxxxb1">
    <w:name w:val="x_x_x_xxxxb1"/>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uiPriority w:val="99"/>
    <w:rsid w:val="00CF1996"/>
    <w:pPr>
      <w:jc w:val="both"/>
    </w:pPr>
    <w:rPr>
      <w:kern w:val="2"/>
      <w:sz w:val="21"/>
      <w:szCs w:val="21"/>
    </w:rPr>
  </w:style>
  <w:style w:type="paragraph" w:customStyle="1" w:styleId="StyleFPArialLatin9ptCentrGauche5cmDroite51">
    <w:name w:val="Style FP + Arial (Latin) 9 pt Centré Gauche?? :  5 cm Droite :  5."/>
    <w:basedOn w:val="FP"/>
    <w:uiPriority w:val="99"/>
    <w:rsid w:val="00CF1996"/>
    <w:pPr>
      <w:spacing w:after="20"/>
      <w:ind w:left="2835" w:right="2835"/>
      <w:jc w:val="center"/>
    </w:pPr>
    <w:rPr>
      <w:rFonts w:ascii="Arial" w:hAnsi="Arial" w:cs="Arial"/>
      <w:sz w:val="18"/>
    </w:rPr>
  </w:style>
  <w:style w:type="paragraph" w:customStyle="1" w:styleId="2ffa">
    <w:name w:val="正文2"/>
    <w:uiPriority w:val="99"/>
    <w:rsid w:val="00CF1996"/>
    <w:pPr>
      <w:jc w:val="both"/>
    </w:pPr>
    <w:rPr>
      <w:kern w:val="2"/>
      <w:sz w:val="21"/>
      <w:szCs w:val="21"/>
    </w:rPr>
  </w:style>
  <w:style w:type="paragraph" w:customStyle="1" w:styleId="920">
    <w:name w:val="目录 92"/>
    <w:basedOn w:val="TOC8"/>
    <w:uiPriority w:val="99"/>
    <w:rsid w:val="00CF1996"/>
    <w:pPr>
      <w:ind w:left="1418" w:hanging="1418"/>
      <w:textAlignment w:val="auto"/>
    </w:pPr>
    <w:rPr>
      <w:rFonts w:eastAsia="MS Mincho"/>
    </w:rPr>
  </w:style>
  <w:style w:type="paragraph" w:customStyle="1" w:styleId="2ffb">
    <w:name w:val="题注2"/>
    <w:basedOn w:val="a1"/>
    <w:next w:val="a1"/>
    <w:uiPriority w:val="99"/>
    <w:rsid w:val="00CF1996"/>
    <w:pPr>
      <w:spacing w:before="120" w:after="120"/>
      <w:textAlignment w:val="auto"/>
    </w:pPr>
    <w:rPr>
      <w:rFonts w:eastAsia="MS Mincho"/>
      <w:b/>
    </w:rPr>
  </w:style>
  <w:style w:type="paragraph" w:customStyle="1" w:styleId="2ffc">
    <w:name w:val="图表目录2"/>
    <w:basedOn w:val="a1"/>
    <w:next w:val="a1"/>
    <w:uiPriority w:val="99"/>
    <w:rsid w:val="00CF1996"/>
    <w:pPr>
      <w:ind w:left="400" w:hanging="400"/>
      <w:jc w:val="center"/>
      <w:textAlignment w:val="auto"/>
    </w:pPr>
    <w:rPr>
      <w:rFonts w:eastAsia="MS Mincho"/>
      <w:b/>
    </w:rPr>
  </w:style>
  <w:style w:type="paragraph" w:customStyle="1" w:styleId="126">
    <w:name w:val="修订12"/>
    <w:uiPriority w:val="99"/>
    <w:semiHidden/>
    <w:rsid w:val="00CF1996"/>
    <w:pPr>
      <w:autoSpaceDN w:val="0"/>
    </w:pPr>
    <w:rPr>
      <w:rFonts w:eastAsia="MS Mincho"/>
      <w:lang w:val="en-GB" w:eastAsia="en-US"/>
    </w:rPr>
  </w:style>
  <w:style w:type="paragraph" w:customStyle="1" w:styleId="85">
    <w:name w:val="无间隔8"/>
    <w:uiPriority w:val="99"/>
    <w:qFormat/>
    <w:rsid w:val="00CF1996"/>
    <w:pPr>
      <w:autoSpaceDN w:val="0"/>
    </w:pPr>
    <w:rPr>
      <w:lang w:val="en-GB" w:eastAsia="en-US"/>
    </w:rPr>
  </w:style>
  <w:style w:type="character" w:customStyle="1" w:styleId="8Char2">
    <w:name w:val="标题 8 Char2"/>
    <w:rsid w:val="00CF1996"/>
    <w:rPr>
      <w:rFonts w:ascii="Arial" w:eastAsia="Times New Roman" w:hAnsi="Arial" w:cs="Arial" w:hint="default"/>
      <w:sz w:val="36"/>
    </w:rPr>
  </w:style>
  <w:style w:type="character" w:customStyle="1" w:styleId="9Char2">
    <w:name w:val="标题 9 Char2"/>
    <w:rsid w:val="00CF1996"/>
    <w:rPr>
      <w:rFonts w:ascii="Arial" w:eastAsia="Times New Roman" w:hAnsi="Arial" w:cs="Arial" w:hint="default"/>
      <w:sz w:val="36"/>
    </w:rPr>
  </w:style>
  <w:style w:type="character" w:customStyle="1" w:styleId="Char24">
    <w:name w:val="批注框文本 Char2"/>
    <w:rsid w:val="00CF1996"/>
    <w:rPr>
      <w:rFonts w:ascii="Segoe UI" w:hAnsi="Segoe UI" w:cs="Segoe UI" w:hint="default"/>
      <w:sz w:val="18"/>
      <w:szCs w:val="18"/>
      <w:lang w:eastAsia="en-US"/>
    </w:rPr>
  </w:style>
  <w:style w:type="character" w:customStyle="1" w:styleId="Char32">
    <w:name w:val="批注主题 Char3"/>
    <w:rsid w:val="00CF1996"/>
    <w:rPr>
      <w:b/>
      <w:bCs/>
      <w:lang w:val="en-GB" w:eastAsia="en-US"/>
    </w:rPr>
  </w:style>
  <w:style w:type="character" w:customStyle="1" w:styleId="Char25">
    <w:name w:val="文档结构图 Char2"/>
    <w:rsid w:val="00CF1996"/>
    <w:rPr>
      <w:rFonts w:ascii="Tahoma" w:hAnsi="Tahoma" w:cs="Tahoma" w:hint="default"/>
      <w:shd w:val="clear" w:color="auto" w:fill="000080"/>
      <w:lang w:val="en-GB" w:eastAsia="en-US"/>
    </w:rPr>
  </w:style>
  <w:style w:type="character" w:customStyle="1" w:styleId="Char26">
    <w:name w:val="纯文本 Char2"/>
    <w:rsid w:val="00CF1996"/>
    <w:rPr>
      <w:rFonts w:ascii="Courier New" w:hAnsi="Courier New" w:cs="Courier New" w:hint="default"/>
      <w:lang w:val="nb-NO" w:eastAsia="en-US"/>
    </w:rPr>
  </w:style>
  <w:style w:type="character" w:customStyle="1" w:styleId="ListChar5">
    <w:name w:val="List Char5"/>
    <w:rsid w:val="00CF1996"/>
    <w:rPr>
      <w:rFonts w:ascii="Times New Roman" w:hAnsi="Times New Roman"/>
      <w:lang w:val="en-GB" w:eastAsia="en-US"/>
    </w:rPr>
  </w:style>
  <w:style w:type="paragraph" w:customStyle="1" w:styleId="1213">
    <w:name w:val="表 (青) 121"/>
    <w:hidden/>
    <w:uiPriority w:val="71"/>
    <w:rsid w:val="00CF1996"/>
    <w:rPr>
      <w:lang w:val="en-GB" w:eastAsia="en-US"/>
    </w:rPr>
  </w:style>
  <w:style w:type="character" w:styleId="afffffff4">
    <w:name w:val="Placeholder Text"/>
    <w:uiPriority w:val="99"/>
    <w:unhideWhenUsed/>
    <w:rsid w:val="00CF1996"/>
    <w:rPr>
      <w:color w:val="808080"/>
    </w:rPr>
  </w:style>
  <w:style w:type="paragraph" w:customStyle="1" w:styleId="4f">
    <w:name w:val="変更箇所4"/>
    <w:hidden/>
    <w:uiPriority w:val="99"/>
    <w:semiHidden/>
    <w:rsid w:val="00CF1996"/>
    <w:rPr>
      <w:rFonts w:eastAsia="MS Mincho"/>
      <w:lang w:val="en-GB" w:eastAsia="en-US"/>
    </w:rPr>
  </w:style>
  <w:style w:type="paragraph" w:customStyle="1" w:styleId="5e">
    <w:name w:val="変更箇所5"/>
    <w:hidden/>
    <w:uiPriority w:val="99"/>
    <w:semiHidden/>
    <w:rsid w:val="00CF1996"/>
    <w:rPr>
      <w:rFonts w:eastAsia="MS Mincho"/>
      <w:lang w:val="en-GB" w:eastAsia="en-US"/>
    </w:rPr>
  </w:style>
  <w:style w:type="paragraph" w:customStyle="1" w:styleId="3ff4">
    <w:name w:val="수정3"/>
    <w:hidden/>
    <w:uiPriority w:val="99"/>
    <w:semiHidden/>
    <w:rsid w:val="00CF1996"/>
    <w:rPr>
      <w:rFonts w:eastAsia="Batang"/>
      <w:lang w:val="en-GB" w:eastAsia="en-US"/>
    </w:rPr>
  </w:style>
  <w:style w:type="paragraph" w:customStyle="1" w:styleId="-31">
    <w:name w:val="深色列表 - 着色 31"/>
    <w:hidden/>
    <w:uiPriority w:val="99"/>
    <w:semiHidden/>
    <w:rsid w:val="00CF1996"/>
    <w:rPr>
      <w:rFonts w:eastAsia="MS Mincho"/>
      <w:lang w:val="en-GB" w:eastAsia="en-US"/>
    </w:rPr>
  </w:style>
  <w:style w:type="paragraph" w:customStyle="1" w:styleId="-11">
    <w:name w:val="彩色底纹 - 着色 11"/>
    <w:hidden/>
    <w:uiPriority w:val="99"/>
    <w:semiHidden/>
    <w:rsid w:val="00CF1996"/>
    <w:rPr>
      <w:lang w:val="en-GB" w:eastAsia="en-US"/>
    </w:rPr>
  </w:style>
  <w:style w:type="paragraph" w:customStyle="1" w:styleId="4f0">
    <w:name w:val="수정4"/>
    <w:hidden/>
    <w:uiPriority w:val="99"/>
    <w:semiHidden/>
    <w:rsid w:val="00CF1996"/>
    <w:rPr>
      <w:rFonts w:eastAsia="Batang"/>
      <w:lang w:val="en-GB" w:eastAsia="en-US"/>
    </w:rPr>
  </w:style>
  <w:style w:type="character" w:customStyle="1" w:styleId="4f1">
    <w:name w:val="コメント参照4"/>
    <w:rsid w:val="00CF1996"/>
    <w:rPr>
      <w:sz w:val="16"/>
    </w:rPr>
  </w:style>
  <w:style w:type="paragraph" w:customStyle="1" w:styleId="afffffff5">
    <w:name w:val="样式 页眉"/>
    <w:basedOn w:val="a5"/>
    <w:link w:val="Char9"/>
    <w:rsid w:val="00CF1996"/>
    <w:rPr>
      <w:rFonts w:eastAsia="Arial"/>
      <w:bCs/>
      <w:sz w:val="22"/>
      <w:lang w:val="en-US" w:eastAsia="en-US"/>
    </w:rPr>
  </w:style>
  <w:style w:type="character" w:customStyle="1" w:styleId="Char9">
    <w:name w:val="样式 页眉 Char"/>
    <w:link w:val="afffffff5"/>
    <w:rsid w:val="00CF1996"/>
    <w:rPr>
      <w:rFonts w:ascii="Arial" w:eastAsia="Arial" w:hAnsi="Arial"/>
      <w:b/>
      <w:bCs/>
      <w:noProof/>
      <w:sz w:val="22"/>
      <w:lang w:eastAsia="en-US"/>
    </w:rPr>
  </w:style>
  <w:style w:type="paragraph" w:customStyle="1" w:styleId="CharCharCharCharChar2">
    <w:name w:val="Char Char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uiPriority w:val="99"/>
    <w:rsid w:val="00CF199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CF199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b">
    <w:name w:val="(文字) (文字)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6">
    <w:name w:val="(文字) (文字)3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7">
    <w:name w:val="(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rsid w:val="00CF1996"/>
    <w:rPr>
      <w:rFonts w:ascii="Courier New" w:hAnsi="Courier New" w:cs="Courier New" w:hint="default"/>
      <w:lang w:val="nb-NO" w:eastAsia="ja-JP" w:bidi="ar-SA"/>
    </w:rPr>
  </w:style>
  <w:style w:type="character" w:customStyle="1" w:styleId="CharChar72">
    <w:name w:val="Char Char72"/>
    <w:semiHidden/>
    <w:rsid w:val="00CF1996"/>
    <w:rPr>
      <w:rFonts w:ascii="Tahoma" w:hAnsi="Tahoma" w:cs="Tahoma" w:hint="default"/>
      <w:shd w:val="clear" w:color="auto" w:fill="000080"/>
      <w:lang w:val="en-GB" w:eastAsia="en-US"/>
    </w:rPr>
  </w:style>
  <w:style w:type="character" w:customStyle="1" w:styleId="CharChar102">
    <w:name w:val="Char Char102"/>
    <w:semiHidden/>
    <w:rsid w:val="00CF1996"/>
    <w:rPr>
      <w:rFonts w:ascii="Times New Roman" w:hAnsi="Times New Roman" w:cs="Times New Roman" w:hint="default"/>
      <w:lang w:val="en-GB" w:eastAsia="en-US"/>
    </w:rPr>
  </w:style>
  <w:style w:type="character" w:customStyle="1" w:styleId="CharChar92">
    <w:name w:val="Char Char92"/>
    <w:semiHidden/>
    <w:rsid w:val="00CF1996"/>
    <w:rPr>
      <w:rFonts w:ascii="Tahoma" w:hAnsi="Tahoma" w:cs="Tahoma" w:hint="default"/>
      <w:sz w:val="16"/>
      <w:szCs w:val="16"/>
      <w:lang w:val="en-GB" w:eastAsia="en-US"/>
    </w:rPr>
  </w:style>
  <w:style w:type="character" w:customStyle="1" w:styleId="CharChar82">
    <w:name w:val="Char Char82"/>
    <w:semiHidden/>
    <w:rsid w:val="00CF1996"/>
    <w:rPr>
      <w:rFonts w:ascii="Times New Roman" w:hAnsi="Times New Roman" w:cs="Times New Roman" w:hint="default"/>
      <w:b/>
      <w:bCs/>
      <w:lang w:val="en-GB" w:eastAsia="en-US"/>
    </w:rPr>
  </w:style>
  <w:style w:type="character" w:customStyle="1" w:styleId="CharChar292">
    <w:name w:val="Char Char292"/>
    <w:rsid w:val="00CF1996"/>
    <w:rPr>
      <w:rFonts w:ascii="Arial" w:hAnsi="Arial" w:cs="Arial" w:hint="default"/>
      <w:sz w:val="36"/>
      <w:lang w:val="en-GB" w:eastAsia="en-US" w:bidi="ar-SA"/>
    </w:rPr>
  </w:style>
  <w:style w:type="character" w:customStyle="1" w:styleId="CharChar282">
    <w:name w:val="Char Char282"/>
    <w:rsid w:val="00CF1996"/>
    <w:rPr>
      <w:rFonts w:ascii="Arial" w:hAnsi="Arial" w:cs="Arial" w:hint="default"/>
      <w:sz w:val="32"/>
      <w:lang w:val="en-GB"/>
    </w:rPr>
  </w:style>
  <w:style w:type="paragraph" w:customStyle="1" w:styleId="contribution">
    <w:name w:val="contribution"/>
    <w:basedOn w:val="10"/>
    <w:uiPriority w:val="99"/>
    <w:semiHidden/>
    <w:rsid w:val="00CF1996"/>
    <w:pPr>
      <w:tabs>
        <w:tab w:val="num" w:pos="45"/>
      </w:tabs>
      <w:ind w:left="405" w:hanging="405"/>
    </w:pPr>
    <w:rPr>
      <w:rFonts w:eastAsia="Arial"/>
      <w:lang w:eastAsia="en-US"/>
    </w:rPr>
  </w:style>
  <w:style w:type="paragraph" w:customStyle="1" w:styleId="MotorolaResponse1">
    <w:name w:val="Motorola Response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文字) (文字)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CF199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CF1996"/>
    <w:rPr>
      <w:rFonts w:eastAsia="Batang"/>
      <w:sz w:val="24"/>
      <w:lang w:val="fr-FR" w:eastAsia="en-US"/>
    </w:rPr>
  </w:style>
  <w:style w:type="paragraph" w:customStyle="1" w:styleId="FBCharCharCharChar1">
    <w:name w:val="FB Char Char Char Char1"/>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CF199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CF1996"/>
    <w:rPr>
      <w:rFonts w:ascii="Arial" w:eastAsia="Arial" w:hAnsi="Arial"/>
      <w:sz w:val="28"/>
      <w:lang w:val="en-GB" w:eastAsia="en-US"/>
    </w:rPr>
  </w:style>
  <w:style w:type="paragraph" w:customStyle="1" w:styleId="a">
    <w:name w:val="表格题注"/>
    <w:next w:val="a1"/>
    <w:uiPriority w:val="99"/>
    <w:rsid w:val="00CF1996"/>
    <w:pPr>
      <w:numPr>
        <w:numId w:val="26"/>
      </w:numPr>
      <w:spacing w:beforeLines="50" w:afterLines="50"/>
      <w:jc w:val="center"/>
    </w:pPr>
    <w:rPr>
      <w:rFonts w:eastAsia="Yu Mincho"/>
      <w:b/>
      <w:lang w:val="en-GB"/>
    </w:rPr>
  </w:style>
  <w:style w:type="paragraph" w:customStyle="1" w:styleId="a0">
    <w:name w:val="插图题注"/>
    <w:next w:val="a1"/>
    <w:uiPriority w:val="99"/>
    <w:rsid w:val="00CF1996"/>
    <w:pPr>
      <w:numPr>
        <w:numId w:val="27"/>
      </w:numPr>
      <w:jc w:val="center"/>
    </w:pPr>
    <w:rPr>
      <w:rFonts w:eastAsia="Yu Mincho"/>
      <w:b/>
      <w:lang w:val="en-GB"/>
    </w:rPr>
  </w:style>
  <w:style w:type="character" w:customStyle="1" w:styleId="MTEquationSection">
    <w:name w:val="MTEquationSection"/>
    <w:rsid w:val="00CF1996"/>
    <w:rPr>
      <w:vanish w:val="0"/>
      <w:color w:val="FF0000"/>
      <w:lang w:eastAsia="en-US"/>
    </w:rPr>
  </w:style>
  <w:style w:type="character" w:customStyle="1" w:styleId="ZchnZchn52">
    <w:name w:val="Zchn Zchn52"/>
    <w:rsid w:val="00CF1996"/>
    <w:rPr>
      <w:rFonts w:ascii="Courier New" w:eastAsia="Batang" w:hAnsi="Courier New"/>
      <w:lang w:val="nb-NO" w:eastAsia="en-US" w:bidi="ar-SA"/>
    </w:rPr>
  </w:style>
  <w:style w:type="character" w:customStyle="1" w:styleId="33">
    <w:name w:val="列表项目符号 3 字符"/>
    <w:link w:val="31"/>
    <w:rsid w:val="00CF1996"/>
    <w:rPr>
      <w:lang w:val="en-GB" w:eastAsia="en-GB"/>
    </w:rPr>
  </w:style>
  <w:style w:type="character" w:customStyle="1" w:styleId="26">
    <w:name w:val="列表项目符号 2 字符"/>
    <w:aliases w:val="lb2 字符"/>
    <w:link w:val="25"/>
    <w:rsid w:val="00CF1996"/>
    <w:rPr>
      <w:lang w:val="en-GB" w:eastAsia="en-GB"/>
    </w:rPr>
  </w:style>
  <w:style w:type="character" w:customStyle="1" w:styleId="1Char0">
    <w:name w:val="样式1 Char"/>
    <w:link w:val="1"/>
    <w:uiPriority w:val="99"/>
    <w:rsid w:val="00CF1996"/>
    <w:rPr>
      <w:rFonts w:ascii="Arial" w:hAnsi="Arial"/>
      <w:sz w:val="18"/>
    </w:rPr>
  </w:style>
  <w:style w:type="paragraph" w:customStyle="1" w:styleId="List10">
    <w:name w:val="List1"/>
    <w:basedOn w:val="a1"/>
    <w:uiPriority w:val="99"/>
    <w:rsid w:val="00CF1996"/>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
    <w:name w:val="样式1"/>
    <w:basedOn w:val="TAN"/>
    <w:link w:val="1Char0"/>
    <w:uiPriority w:val="99"/>
    <w:qFormat/>
    <w:rsid w:val="00CF1996"/>
    <w:pPr>
      <w:numPr>
        <w:numId w:val="28"/>
      </w:numPr>
    </w:pPr>
    <w:rPr>
      <w:lang w:val="en-US" w:eastAsia="zh-CN"/>
    </w:rPr>
  </w:style>
  <w:style w:type="paragraph" w:customStyle="1" w:styleId="TdocText">
    <w:name w:val="Tdoc_Text"/>
    <w:basedOn w:val="a1"/>
    <w:uiPriority w:val="99"/>
    <w:rsid w:val="00CF1996"/>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rsid w:val="00CF1996"/>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uiPriority w:val="99"/>
    <w:rsid w:val="00CF1996"/>
    <w:pPr>
      <w:tabs>
        <w:tab w:val="num"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1"/>
    <w:uiPriority w:val="99"/>
    <w:qFormat/>
    <w:rsid w:val="00CF1996"/>
    <w:pPr>
      <w:ind w:left="720"/>
      <w:contextualSpacing/>
    </w:pPr>
    <w:rPr>
      <w:lang w:eastAsia="en-US"/>
    </w:rPr>
  </w:style>
  <w:style w:type="paragraph" w:customStyle="1" w:styleId="LightList-Accent31">
    <w:name w:val="Light List - Accent 31"/>
    <w:uiPriority w:val="99"/>
    <w:semiHidden/>
    <w:rsid w:val="00CF1996"/>
    <w:rPr>
      <w:rFonts w:eastAsia="Batang"/>
      <w:lang w:val="en-GB" w:eastAsia="en-US"/>
    </w:rPr>
  </w:style>
  <w:style w:type="paragraph" w:customStyle="1" w:styleId="811">
    <w:name w:val="表 (赤)  81"/>
    <w:basedOn w:val="a1"/>
    <w:uiPriority w:val="34"/>
    <w:qFormat/>
    <w:rsid w:val="00CF1996"/>
    <w:pPr>
      <w:ind w:left="720"/>
      <w:contextualSpacing/>
    </w:pPr>
    <w:rPr>
      <w:lang w:eastAsia="zh-CN"/>
    </w:rPr>
  </w:style>
  <w:style w:type="paragraph" w:customStyle="1" w:styleId="note1">
    <w:name w:val="note"/>
    <w:basedOn w:val="a1"/>
    <w:uiPriority w:val="99"/>
    <w:rsid w:val="00CF1996"/>
    <w:pPr>
      <w:overflowPunct/>
      <w:autoSpaceDE/>
      <w:autoSpaceDN/>
      <w:adjustRightInd/>
      <w:spacing w:before="100" w:beforeAutospacing="1" w:after="100" w:afterAutospacing="1"/>
      <w:textAlignment w:val="auto"/>
    </w:pPr>
    <w:rPr>
      <w:sz w:val="24"/>
      <w:szCs w:val="24"/>
      <w:lang w:val="en-US" w:eastAsia="zh-CN"/>
    </w:rPr>
  </w:style>
  <w:style w:type="paragraph" w:customStyle="1" w:styleId="LGTdoc">
    <w:name w:val="LGTdoc_본문"/>
    <w:basedOn w:val="a1"/>
    <w:uiPriority w:val="99"/>
    <w:rsid w:val="00CF199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CF1996"/>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rsid w:val="00CF1996"/>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CF1996"/>
    <w:rPr>
      <w:rFonts w:ascii="Arial" w:hAnsi="Arial"/>
      <w:szCs w:val="24"/>
      <w:lang w:val="en-GB" w:eastAsia="en-US"/>
    </w:rPr>
  </w:style>
  <w:style w:type="paragraph" w:customStyle="1" w:styleId="Text1">
    <w:name w:val="Text 1"/>
    <w:basedOn w:val="a1"/>
    <w:uiPriority w:val="99"/>
    <w:rsid w:val="00CF1996"/>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1"/>
    <w:uiPriority w:val="99"/>
    <w:rsid w:val="00CF1996"/>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rsid w:val="00CF1996"/>
  </w:style>
  <w:style w:type="paragraph" w:customStyle="1" w:styleId="cita">
    <w:name w:val="cita"/>
    <w:basedOn w:val="a1"/>
    <w:uiPriority w:val="99"/>
    <w:rsid w:val="00CF1996"/>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uiPriority w:val="99"/>
    <w:rsid w:val="00CF1996"/>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2">
    <w:name w:val="16"/>
    <w:basedOn w:val="a1"/>
    <w:uiPriority w:val="99"/>
    <w:rsid w:val="00CF199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uiPriority w:val="99"/>
    <w:rsid w:val="00CF1996"/>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rsid w:val="00CF1996"/>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rsid w:val="00CF1996"/>
    <w:rPr>
      <w:sz w:val="22"/>
      <w:szCs w:val="22"/>
      <w:lang w:val="en-GB" w:eastAsia="en-US"/>
    </w:rPr>
  </w:style>
  <w:style w:type="character" w:customStyle="1" w:styleId="shorttext">
    <w:name w:val="short_text"/>
    <w:rsid w:val="00CF1996"/>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F199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F199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F199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F199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F1996"/>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F1996"/>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F1996"/>
    <w:rPr>
      <w:rFonts w:ascii="Times New Roman" w:eastAsia="Yu Mincho" w:hAnsi="Times New Roman"/>
      <w:lang w:val="en-GB" w:eastAsia="en-US"/>
    </w:rPr>
  </w:style>
  <w:style w:type="character" w:customStyle="1" w:styleId="UnresolvedMention11">
    <w:name w:val="Unresolved Mention11"/>
    <w:uiPriority w:val="99"/>
    <w:semiHidden/>
    <w:unhideWhenUsed/>
    <w:rsid w:val="00CF1996"/>
    <w:rPr>
      <w:color w:val="808080"/>
      <w:shd w:val="clear" w:color="auto" w:fill="E6E6E6"/>
    </w:rPr>
  </w:style>
  <w:style w:type="character" w:customStyle="1" w:styleId="UnresolvedMention2">
    <w:name w:val="Unresolved Mention2"/>
    <w:uiPriority w:val="99"/>
    <w:semiHidden/>
    <w:unhideWhenUsed/>
    <w:rsid w:val="00CF1996"/>
    <w:rPr>
      <w:color w:val="808080"/>
      <w:shd w:val="clear" w:color="auto" w:fill="E6E6E6"/>
    </w:rPr>
  </w:style>
  <w:style w:type="paragraph" w:customStyle="1" w:styleId="Char17">
    <w:name w:val="(文字) (文字)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aliases w:val="left字符"/>
    <w:rsid w:val="00CF1996"/>
    <w:rPr>
      <w:rFonts w:ascii="Arial" w:hAnsi="Arial"/>
      <w:b/>
      <w:lang w:val="en-GB" w:eastAsia="en-US"/>
    </w:rPr>
  </w:style>
  <w:style w:type="character" w:customStyle="1" w:styleId="1-11">
    <w:name w:val="网格表 1 浅色 - 着色 11"/>
    <w:uiPriority w:val="31"/>
    <w:qFormat/>
    <w:rsid w:val="00CF1996"/>
    <w:rPr>
      <w:smallCaps/>
      <w:color w:val="5A5A5A"/>
    </w:rPr>
  </w:style>
  <w:style w:type="paragraph" w:customStyle="1" w:styleId="-310">
    <w:name w:val="彩色底纹 - 着色 31"/>
    <w:basedOn w:val="a1"/>
    <w:uiPriority w:val="34"/>
    <w:qFormat/>
    <w:rsid w:val="00CF1996"/>
    <w:pPr>
      <w:ind w:left="720"/>
      <w:contextualSpacing/>
    </w:pPr>
    <w:rPr>
      <w:lang w:eastAsia="zh-CN"/>
    </w:rPr>
  </w:style>
  <w:style w:type="character" w:customStyle="1" w:styleId="Char27">
    <w:name w:val="日期 Char2"/>
    <w:rsid w:val="00CF1996"/>
    <w:rPr>
      <w:lang w:val="en-GB" w:eastAsia="x-none"/>
    </w:rPr>
  </w:style>
  <w:style w:type="character" w:customStyle="1" w:styleId="-21">
    <w:name w:val="浅色网格 - 着色 21"/>
    <w:uiPriority w:val="99"/>
    <w:unhideWhenUsed/>
    <w:rsid w:val="00CF1996"/>
    <w:rPr>
      <w:color w:val="808080"/>
    </w:rPr>
  </w:style>
  <w:style w:type="paragraph" w:customStyle="1" w:styleId="Norma">
    <w:name w:val="Norma"/>
    <w:basedOn w:val="10"/>
    <w:uiPriority w:val="99"/>
    <w:rsid w:val="00CF1996"/>
    <w:rPr>
      <w:szCs w:val="36"/>
      <w:lang w:eastAsia="zh-CN"/>
    </w:rPr>
  </w:style>
  <w:style w:type="paragraph" w:customStyle="1" w:styleId="2-21">
    <w:name w:val="中等深浅列表 2 - 着色 21"/>
    <w:uiPriority w:val="99"/>
    <w:semiHidden/>
    <w:rsid w:val="00CF1996"/>
    <w:rPr>
      <w:lang w:val="en-GB" w:eastAsia="en-US"/>
    </w:rPr>
  </w:style>
  <w:style w:type="paragraph" w:customStyle="1" w:styleId="1-21">
    <w:name w:val="中等深浅网格 1 - 着色 21"/>
    <w:basedOn w:val="a1"/>
    <w:uiPriority w:val="34"/>
    <w:qFormat/>
    <w:rsid w:val="00CF1996"/>
    <w:pPr>
      <w:ind w:left="720"/>
      <w:contextualSpacing/>
    </w:pPr>
    <w:rPr>
      <w:lang w:eastAsia="zh-CN"/>
    </w:rPr>
  </w:style>
  <w:style w:type="character" w:customStyle="1" w:styleId="-110">
    <w:name w:val="浅色网格 - 着色 11"/>
    <w:uiPriority w:val="99"/>
    <w:rsid w:val="00CF1996"/>
    <w:rPr>
      <w:color w:val="808080"/>
    </w:rPr>
  </w:style>
  <w:style w:type="character" w:customStyle="1" w:styleId="UnresolvedMention3">
    <w:name w:val="Unresolved Mention3"/>
    <w:uiPriority w:val="99"/>
    <w:semiHidden/>
    <w:unhideWhenUsed/>
    <w:rsid w:val="00CF1996"/>
    <w:rPr>
      <w:color w:val="808080"/>
      <w:shd w:val="clear" w:color="auto" w:fill="E6E6E6"/>
    </w:rPr>
  </w:style>
  <w:style w:type="paragraph" w:customStyle="1" w:styleId="TOC93">
    <w:name w:val="TOC 93"/>
    <w:basedOn w:val="TOC8"/>
    <w:uiPriority w:val="99"/>
    <w:rsid w:val="00CF1996"/>
    <w:pPr>
      <w:ind w:left="1418" w:hanging="1418"/>
    </w:pPr>
    <w:rPr>
      <w:rFonts w:eastAsia="MS Mincho"/>
      <w:bCs/>
      <w:szCs w:val="22"/>
      <w:lang w:val="en-US" w:eastAsia="zh-CN"/>
    </w:rPr>
  </w:style>
  <w:style w:type="paragraph" w:customStyle="1" w:styleId="TableofFigures3">
    <w:name w:val="Table of Figures3"/>
    <w:basedOn w:val="a1"/>
    <w:next w:val="a1"/>
    <w:uiPriority w:val="99"/>
    <w:rsid w:val="00CF1996"/>
    <w:pPr>
      <w:ind w:left="400" w:hanging="400"/>
      <w:jc w:val="center"/>
    </w:pPr>
    <w:rPr>
      <w:rFonts w:eastAsia="MS Mincho"/>
      <w:b/>
      <w:lang w:eastAsia="zh-CN"/>
    </w:rPr>
  </w:style>
  <w:style w:type="character" w:customStyle="1" w:styleId="MTDisplayEquationZchn">
    <w:name w:val="MTDisplayEquation Zchn"/>
    <w:link w:val="MTDisplayEquation"/>
    <w:rsid w:val="00CF1996"/>
    <w:rPr>
      <w:lang w:val="en-GB" w:eastAsia="en-GB"/>
    </w:rPr>
  </w:style>
  <w:style w:type="character" w:customStyle="1" w:styleId="Char28">
    <w:name w:val="메모 주제 Char2"/>
    <w:rsid w:val="00CF1996"/>
    <w:rPr>
      <w:rFonts w:ascii="Times New Roman" w:eastAsia="Times New Roman" w:hAnsi="Times New Roman"/>
      <w:b/>
      <w:bCs/>
      <w:lang w:val="en-GB" w:eastAsia="en-US"/>
    </w:rPr>
  </w:style>
  <w:style w:type="character" w:customStyle="1" w:styleId="PlainTable34">
    <w:name w:val="Plain Table 34"/>
    <w:uiPriority w:val="19"/>
    <w:qFormat/>
    <w:rsid w:val="00CF1996"/>
    <w:rPr>
      <w:i/>
      <w:iCs/>
      <w:color w:val="808080"/>
    </w:rPr>
  </w:style>
  <w:style w:type="character" w:customStyle="1" w:styleId="PlainTable44">
    <w:name w:val="Plain Table 44"/>
    <w:uiPriority w:val="21"/>
    <w:qFormat/>
    <w:rsid w:val="00CF1996"/>
    <w:rPr>
      <w:b/>
      <w:bCs/>
      <w:i/>
      <w:iCs/>
      <w:color w:val="4F81BD"/>
    </w:rPr>
  </w:style>
  <w:style w:type="character" w:customStyle="1" w:styleId="PlainTable54">
    <w:name w:val="Plain Table 54"/>
    <w:uiPriority w:val="31"/>
    <w:qFormat/>
    <w:rsid w:val="00CF1996"/>
    <w:rPr>
      <w:smallCaps/>
      <w:color w:val="C0504D"/>
      <w:u w:val="single"/>
    </w:rPr>
  </w:style>
  <w:style w:type="character" w:customStyle="1" w:styleId="TableGridLight4">
    <w:name w:val="Table Grid Light4"/>
    <w:uiPriority w:val="32"/>
    <w:qFormat/>
    <w:rsid w:val="00CF1996"/>
    <w:rPr>
      <w:b/>
      <w:bCs/>
      <w:smallCaps/>
      <w:color w:val="C0504D"/>
      <w:spacing w:val="5"/>
      <w:u w:val="single"/>
    </w:rPr>
  </w:style>
  <w:style w:type="character" w:customStyle="1" w:styleId="GridTable1Light4">
    <w:name w:val="Grid Table 1 Light4"/>
    <w:uiPriority w:val="33"/>
    <w:qFormat/>
    <w:rsid w:val="00CF1996"/>
    <w:rPr>
      <w:b/>
      <w:bCs/>
      <w:smallCaps/>
      <w:spacing w:val="5"/>
    </w:rPr>
  </w:style>
  <w:style w:type="paragraph" w:customStyle="1" w:styleId="GridTable34">
    <w:name w:val="Grid Table 34"/>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1"/>
    <w:uiPriority w:val="99"/>
    <w:rsid w:val="00CF1996"/>
    <w:rPr>
      <w:rFonts w:ascii="Tahoma" w:eastAsia="MS Mincho" w:hAnsi="Tahoma" w:cs="Tahoma"/>
      <w:sz w:val="16"/>
      <w:szCs w:val="16"/>
      <w:lang w:eastAsia="zh-CN"/>
    </w:rPr>
  </w:style>
  <w:style w:type="character" w:customStyle="1" w:styleId="4f2">
    <w:name w:val="段落フォント4"/>
    <w:rsid w:val="00CF1996"/>
  </w:style>
  <w:style w:type="paragraph" w:customStyle="1" w:styleId="4f3">
    <w:name w:val="図表番号4"/>
    <w:basedOn w:val="a1"/>
    <w:uiPriority w:val="99"/>
    <w:rsid w:val="00CF1996"/>
    <w:pPr>
      <w:suppressLineNumbers/>
      <w:suppressAutoHyphens/>
      <w:spacing w:before="120" w:after="120"/>
    </w:pPr>
    <w:rPr>
      <w:rFonts w:eastAsia="MS Mincho" w:cs="Mangal"/>
      <w:i/>
      <w:iCs/>
      <w:sz w:val="24"/>
      <w:szCs w:val="24"/>
      <w:lang w:eastAsia="ar-SA"/>
    </w:rPr>
  </w:style>
  <w:style w:type="paragraph" w:customStyle="1" w:styleId="4f4">
    <w:name w:val="段落番号4"/>
    <w:basedOn w:val="a8"/>
    <w:uiPriority w:val="99"/>
    <w:rsid w:val="00CF1996"/>
    <w:pPr>
      <w:tabs>
        <w:tab w:val="num" w:pos="644"/>
      </w:tabs>
      <w:suppressAutoHyphens/>
      <w:ind w:left="644" w:hanging="360"/>
    </w:pPr>
    <w:rPr>
      <w:rFonts w:cs="CG Times (WN)"/>
      <w:lang w:eastAsia="ar-SA"/>
    </w:rPr>
  </w:style>
  <w:style w:type="paragraph" w:customStyle="1" w:styleId="243">
    <w:name w:val="段落番号 24"/>
    <w:basedOn w:val="4f4"/>
    <w:uiPriority w:val="99"/>
    <w:rsid w:val="00CF1996"/>
    <w:pPr>
      <w:ind w:left="851" w:hanging="284"/>
    </w:pPr>
  </w:style>
  <w:style w:type="paragraph" w:customStyle="1" w:styleId="4f5">
    <w:name w:val="箇条書き4"/>
    <w:basedOn w:val="a8"/>
    <w:uiPriority w:val="99"/>
    <w:rsid w:val="00CF1996"/>
    <w:pPr>
      <w:tabs>
        <w:tab w:val="num" w:pos="644"/>
      </w:tabs>
      <w:suppressAutoHyphens/>
      <w:ind w:left="644" w:hanging="360"/>
    </w:pPr>
    <w:rPr>
      <w:rFonts w:cs="CG Times (WN)"/>
      <w:lang w:eastAsia="ar-SA"/>
    </w:rPr>
  </w:style>
  <w:style w:type="paragraph" w:customStyle="1" w:styleId="244">
    <w:name w:val="箇条書き 24"/>
    <w:basedOn w:val="4f5"/>
    <w:uiPriority w:val="99"/>
    <w:rsid w:val="00CF1996"/>
    <w:pPr>
      <w:tabs>
        <w:tab w:val="clear" w:pos="644"/>
        <w:tab w:val="num" w:pos="1494"/>
      </w:tabs>
      <w:ind w:left="851" w:hanging="284"/>
    </w:pPr>
  </w:style>
  <w:style w:type="paragraph" w:customStyle="1" w:styleId="342">
    <w:name w:val="箇条書き 34"/>
    <w:basedOn w:val="244"/>
    <w:uiPriority w:val="99"/>
    <w:rsid w:val="00CF1996"/>
    <w:pPr>
      <w:ind w:left="1135"/>
    </w:pPr>
  </w:style>
  <w:style w:type="paragraph" w:customStyle="1" w:styleId="245">
    <w:name w:val="一覧 24"/>
    <w:basedOn w:val="a8"/>
    <w:uiPriority w:val="99"/>
    <w:rsid w:val="00CF1996"/>
    <w:pPr>
      <w:suppressAutoHyphens/>
      <w:ind w:left="851"/>
    </w:pPr>
    <w:rPr>
      <w:rFonts w:cs="CG Times (WN)"/>
      <w:lang w:eastAsia="ar-SA"/>
    </w:rPr>
  </w:style>
  <w:style w:type="paragraph" w:customStyle="1" w:styleId="343">
    <w:name w:val="一覧 34"/>
    <w:basedOn w:val="245"/>
    <w:uiPriority w:val="99"/>
    <w:rsid w:val="00CF1996"/>
    <w:pPr>
      <w:ind w:left="1135"/>
    </w:pPr>
  </w:style>
  <w:style w:type="paragraph" w:customStyle="1" w:styleId="441">
    <w:name w:val="一覧 44"/>
    <w:basedOn w:val="343"/>
    <w:uiPriority w:val="99"/>
    <w:rsid w:val="00CF1996"/>
    <w:pPr>
      <w:ind w:left="1418"/>
    </w:pPr>
  </w:style>
  <w:style w:type="paragraph" w:customStyle="1" w:styleId="540">
    <w:name w:val="一覧 54"/>
    <w:basedOn w:val="441"/>
    <w:uiPriority w:val="99"/>
    <w:rsid w:val="00CF1996"/>
    <w:pPr>
      <w:ind w:left="1702"/>
    </w:pPr>
  </w:style>
  <w:style w:type="paragraph" w:customStyle="1" w:styleId="442">
    <w:name w:val="箇条書き 44"/>
    <w:basedOn w:val="342"/>
    <w:uiPriority w:val="99"/>
    <w:rsid w:val="00CF1996"/>
    <w:pPr>
      <w:ind w:left="1418"/>
    </w:pPr>
  </w:style>
  <w:style w:type="paragraph" w:customStyle="1" w:styleId="541">
    <w:name w:val="箇条書き 54"/>
    <w:basedOn w:val="442"/>
    <w:uiPriority w:val="99"/>
    <w:rsid w:val="00CF1996"/>
    <w:pPr>
      <w:ind w:left="1702"/>
    </w:pPr>
  </w:style>
  <w:style w:type="paragraph" w:customStyle="1" w:styleId="4f6">
    <w:name w:val="コメント文字列4"/>
    <w:basedOn w:val="a1"/>
    <w:uiPriority w:val="99"/>
    <w:rsid w:val="00CF1996"/>
    <w:pPr>
      <w:suppressAutoHyphens/>
    </w:pPr>
    <w:rPr>
      <w:rFonts w:eastAsia="MS Mincho" w:cs="CG Times (WN)"/>
      <w:lang w:eastAsia="ar-SA"/>
    </w:rPr>
  </w:style>
  <w:style w:type="paragraph" w:customStyle="1" w:styleId="4f7">
    <w:name w:val="コメント内容4"/>
    <w:basedOn w:val="4f6"/>
    <w:next w:val="4f6"/>
    <w:uiPriority w:val="99"/>
    <w:rsid w:val="00CF1996"/>
    <w:rPr>
      <w:b/>
      <w:bCs/>
    </w:rPr>
  </w:style>
  <w:style w:type="paragraph" w:customStyle="1" w:styleId="4f8">
    <w:name w:val="見出しマップ4"/>
    <w:basedOn w:val="a1"/>
    <w:uiPriority w:val="99"/>
    <w:rsid w:val="00CF1996"/>
    <w:pPr>
      <w:shd w:val="clear" w:color="auto" w:fill="000080"/>
      <w:suppressAutoHyphens/>
    </w:pPr>
    <w:rPr>
      <w:rFonts w:ascii="Tahoma" w:eastAsia="MS Mincho" w:hAnsi="Tahoma" w:cs="Tahoma"/>
      <w:lang w:eastAsia="ar-SA"/>
    </w:rPr>
  </w:style>
  <w:style w:type="paragraph" w:customStyle="1" w:styleId="4f9">
    <w:name w:val="書式なし4"/>
    <w:basedOn w:val="a1"/>
    <w:uiPriority w:val="99"/>
    <w:rsid w:val="00CF1996"/>
    <w:pPr>
      <w:suppressAutoHyphens/>
    </w:pPr>
    <w:rPr>
      <w:rFonts w:ascii="Courier New" w:eastAsia="MS Mincho" w:hAnsi="Courier New" w:cs="CG Times (WN)"/>
      <w:lang w:val="nb-NO" w:eastAsia="ar-SA"/>
    </w:rPr>
  </w:style>
  <w:style w:type="paragraph" w:customStyle="1" w:styleId="Web4">
    <w:name w:val="標準 (Web)4"/>
    <w:basedOn w:val="a1"/>
    <w:uiPriority w:val="99"/>
    <w:rsid w:val="00CF1996"/>
    <w:pPr>
      <w:suppressAutoHyphens/>
      <w:spacing w:before="100" w:after="100"/>
    </w:pPr>
    <w:rPr>
      <w:rFonts w:eastAsia="Arial Unicode MS" w:cs="CG Times (WN)"/>
      <w:sz w:val="24"/>
      <w:szCs w:val="24"/>
      <w:lang w:eastAsia="zh-CN"/>
    </w:rPr>
  </w:style>
  <w:style w:type="paragraph" w:customStyle="1" w:styleId="246">
    <w:name w:val="本文インデント 24"/>
    <w:basedOn w:val="a1"/>
    <w:uiPriority w:val="99"/>
    <w:rsid w:val="00CF1996"/>
    <w:pPr>
      <w:suppressAutoHyphens/>
      <w:ind w:left="567"/>
    </w:pPr>
    <w:rPr>
      <w:rFonts w:ascii="Arial" w:eastAsia="MS Mincho" w:hAnsi="Arial" w:cs="Arial"/>
      <w:lang w:eastAsia="ar-SA"/>
    </w:rPr>
  </w:style>
  <w:style w:type="paragraph" w:customStyle="1" w:styleId="4fa">
    <w:name w:val="標準インデント4"/>
    <w:basedOn w:val="a1"/>
    <w:uiPriority w:val="99"/>
    <w:rsid w:val="00CF1996"/>
    <w:pPr>
      <w:suppressAutoHyphens/>
      <w:ind w:left="708"/>
    </w:pPr>
    <w:rPr>
      <w:rFonts w:eastAsia="MS Mincho" w:cs="CG Times (WN)"/>
      <w:lang w:eastAsia="ar-SA"/>
    </w:rPr>
  </w:style>
  <w:style w:type="paragraph" w:customStyle="1" w:styleId="4fb">
    <w:name w:val="記4"/>
    <w:basedOn w:val="a1"/>
    <w:next w:val="a1"/>
    <w:uiPriority w:val="99"/>
    <w:rsid w:val="00CF1996"/>
    <w:pPr>
      <w:suppressAutoHyphens/>
    </w:pPr>
    <w:rPr>
      <w:rFonts w:eastAsia="MS Mincho" w:cs="CG Times (WN)"/>
      <w:lang w:eastAsia="ar-SA"/>
    </w:rPr>
  </w:style>
  <w:style w:type="paragraph" w:customStyle="1" w:styleId="237">
    <w:name w:val="本文 23"/>
    <w:basedOn w:val="a1"/>
    <w:uiPriority w:val="99"/>
    <w:rsid w:val="00CF1996"/>
    <w:pPr>
      <w:suppressAutoHyphens/>
      <w:spacing w:after="120"/>
    </w:pPr>
    <w:rPr>
      <w:rFonts w:eastAsia="MS Mincho" w:cs="CG Times (WN)"/>
      <w:lang w:eastAsia="ar-SA"/>
    </w:rPr>
  </w:style>
  <w:style w:type="paragraph" w:customStyle="1" w:styleId="335">
    <w:name w:val="本文 33"/>
    <w:basedOn w:val="a1"/>
    <w:uiPriority w:val="99"/>
    <w:rsid w:val="00CF1996"/>
    <w:pPr>
      <w:suppressAutoHyphens/>
      <w:spacing w:after="120"/>
    </w:pPr>
    <w:rPr>
      <w:rFonts w:eastAsia="MS Mincho" w:cs="CG Times (WN)"/>
      <w:lang w:eastAsia="ar-SA"/>
    </w:rPr>
  </w:style>
  <w:style w:type="character" w:customStyle="1" w:styleId="Char18">
    <w:name w:val="글자만 Char1"/>
    <w:uiPriority w:val="99"/>
    <w:semiHidden/>
    <w:rsid w:val="00CF1996"/>
    <w:rPr>
      <w:rFonts w:ascii="Malgun Gothic" w:hAnsi="Courier New" w:cs="Courier New"/>
      <w:lang w:val="en-GB" w:eastAsia="en-US"/>
    </w:rPr>
  </w:style>
  <w:style w:type="character" w:customStyle="1" w:styleId="Char19">
    <w:name w:val="미주 텍스트 Char1"/>
    <w:uiPriority w:val="99"/>
    <w:semiHidden/>
    <w:rsid w:val="00CF1996"/>
    <w:rPr>
      <w:rFonts w:ascii="Times New Roman" w:eastAsia="Times New Roman" w:hAnsi="Times New Roman"/>
      <w:lang w:val="en-GB" w:eastAsia="en-US"/>
    </w:rPr>
  </w:style>
  <w:style w:type="character" w:customStyle="1" w:styleId="Char1a">
    <w:name w:val="풍선 도움말 텍스트 Char1"/>
    <w:uiPriority w:val="99"/>
    <w:semiHidden/>
    <w:rsid w:val="00CF1996"/>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CF1996"/>
    <w:rPr>
      <w:rFonts w:ascii="Malgun Gothic" w:eastAsia="Malgun Gothic" w:hAnsi="Times New Roman"/>
      <w:sz w:val="18"/>
      <w:szCs w:val="18"/>
      <w:lang w:val="en-GB" w:eastAsia="en-US"/>
    </w:rPr>
  </w:style>
  <w:style w:type="character" w:customStyle="1" w:styleId="Char1c">
    <w:name w:val="각주 텍스트 Char1"/>
    <w:uiPriority w:val="99"/>
    <w:semiHidden/>
    <w:rsid w:val="00CF1996"/>
    <w:rPr>
      <w:rFonts w:ascii="Times New Roman" w:eastAsia="Times New Roman" w:hAnsi="Times New Roman"/>
      <w:lang w:val="en-GB" w:eastAsia="en-US"/>
    </w:rPr>
  </w:style>
  <w:style w:type="character" w:customStyle="1" w:styleId="Char1d">
    <w:name w:val="메모 텍스트 Char1"/>
    <w:uiPriority w:val="99"/>
    <w:semiHidden/>
    <w:rsid w:val="00CF1996"/>
    <w:rPr>
      <w:rFonts w:ascii="Times New Roman" w:eastAsia="Times New Roman" w:hAnsi="Times New Roman"/>
      <w:lang w:val="en-GB" w:eastAsia="en-US"/>
    </w:rPr>
  </w:style>
  <w:style w:type="character" w:customStyle="1" w:styleId="Char1e">
    <w:name w:val="메모 주제 Char1"/>
    <w:uiPriority w:val="99"/>
    <w:semiHidden/>
    <w:rsid w:val="00CF1996"/>
    <w:rPr>
      <w:rFonts w:ascii="Times New Roman" w:eastAsia="Times New Roman" w:hAnsi="Times New Roman"/>
      <w:b/>
      <w:bCs/>
      <w:lang w:val="en-GB" w:eastAsia="en-US"/>
    </w:rPr>
  </w:style>
  <w:style w:type="character" w:customStyle="1" w:styleId="Charb">
    <w:name w:val="메모 주제 Char"/>
    <w:rsid w:val="00CF1996"/>
    <w:rPr>
      <w:rFonts w:ascii="Times New Roman" w:hAnsi="Times New Roman"/>
      <w:b/>
      <w:bCs/>
      <w:lang w:val="en-GB" w:eastAsia="en-US"/>
    </w:rPr>
  </w:style>
  <w:style w:type="paragraph" w:customStyle="1" w:styleId="HTML40">
    <w:name w:val="HTML 書式付き4"/>
    <w:basedOn w:val="a1"/>
    <w:uiPriority w:val="99"/>
    <w:rsid w:val="00CF1996"/>
    <w:pPr>
      <w:suppressAutoHyphens/>
    </w:pPr>
    <w:rPr>
      <w:rFonts w:ascii="Courier New" w:hAnsi="Courier New" w:cs="Courier New"/>
      <w:lang w:eastAsia="ar-SA"/>
    </w:rPr>
  </w:style>
  <w:style w:type="character" w:customStyle="1" w:styleId="PlainTable32">
    <w:name w:val="Plain Table 32"/>
    <w:uiPriority w:val="19"/>
    <w:qFormat/>
    <w:rsid w:val="00CF1996"/>
    <w:rPr>
      <w:i/>
      <w:iCs/>
      <w:color w:val="808080"/>
    </w:rPr>
  </w:style>
  <w:style w:type="character" w:customStyle="1" w:styleId="PlainTable42">
    <w:name w:val="Plain Table 42"/>
    <w:uiPriority w:val="21"/>
    <w:qFormat/>
    <w:rsid w:val="00CF1996"/>
    <w:rPr>
      <w:b/>
      <w:bCs/>
      <w:i/>
      <w:iCs/>
      <w:color w:val="4F81BD"/>
    </w:rPr>
  </w:style>
  <w:style w:type="character" w:customStyle="1" w:styleId="PlainTable52">
    <w:name w:val="Plain Table 52"/>
    <w:uiPriority w:val="31"/>
    <w:qFormat/>
    <w:rsid w:val="00CF1996"/>
    <w:rPr>
      <w:smallCaps/>
      <w:color w:val="C0504D"/>
      <w:u w:val="single"/>
    </w:rPr>
  </w:style>
  <w:style w:type="character" w:customStyle="1" w:styleId="TableGridLight2">
    <w:name w:val="Table Grid Light2"/>
    <w:uiPriority w:val="32"/>
    <w:qFormat/>
    <w:rsid w:val="00CF1996"/>
    <w:rPr>
      <w:b/>
      <w:bCs/>
      <w:smallCaps/>
      <w:color w:val="C0504D"/>
      <w:spacing w:val="5"/>
      <w:u w:val="single"/>
    </w:rPr>
  </w:style>
  <w:style w:type="character" w:customStyle="1" w:styleId="GridTable1Light2">
    <w:name w:val="Grid Table 1 Light2"/>
    <w:uiPriority w:val="33"/>
    <w:qFormat/>
    <w:rsid w:val="00CF1996"/>
    <w:rPr>
      <w:b/>
      <w:bCs/>
      <w:smallCaps/>
      <w:spacing w:val="5"/>
    </w:rPr>
  </w:style>
  <w:style w:type="paragraph" w:customStyle="1" w:styleId="GridTable32">
    <w:name w:val="Grid Table 32"/>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F1996"/>
    <w:rPr>
      <w:i/>
      <w:iCs/>
      <w:color w:val="808080"/>
    </w:rPr>
  </w:style>
  <w:style w:type="character" w:customStyle="1" w:styleId="PlainTable43">
    <w:name w:val="Plain Table 43"/>
    <w:uiPriority w:val="21"/>
    <w:qFormat/>
    <w:rsid w:val="00CF1996"/>
    <w:rPr>
      <w:b/>
      <w:bCs/>
      <w:i/>
      <w:iCs/>
      <w:color w:val="4F81BD"/>
    </w:rPr>
  </w:style>
  <w:style w:type="character" w:customStyle="1" w:styleId="PlainTable53">
    <w:name w:val="Plain Table 53"/>
    <w:uiPriority w:val="31"/>
    <w:qFormat/>
    <w:rsid w:val="00CF1996"/>
    <w:rPr>
      <w:smallCaps/>
      <w:color w:val="C0504D"/>
      <w:u w:val="single"/>
    </w:rPr>
  </w:style>
  <w:style w:type="character" w:customStyle="1" w:styleId="TableGridLight3">
    <w:name w:val="Table Grid Light3"/>
    <w:uiPriority w:val="32"/>
    <w:qFormat/>
    <w:rsid w:val="00CF1996"/>
    <w:rPr>
      <w:b/>
      <w:bCs/>
      <w:smallCaps/>
      <w:color w:val="C0504D"/>
      <w:spacing w:val="5"/>
      <w:u w:val="single"/>
    </w:rPr>
  </w:style>
  <w:style w:type="character" w:customStyle="1" w:styleId="GridTable1Light3">
    <w:name w:val="Grid Table 1 Light3"/>
    <w:uiPriority w:val="33"/>
    <w:qFormat/>
    <w:rsid w:val="00CF1996"/>
    <w:rPr>
      <w:b/>
      <w:bCs/>
      <w:smallCaps/>
      <w:spacing w:val="5"/>
    </w:rPr>
  </w:style>
  <w:style w:type="paragraph" w:customStyle="1" w:styleId="GridTable33">
    <w:name w:val="Grid Table 33"/>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7">
    <w:name w:val="本文 24"/>
    <w:basedOn w:val="a1"/>
    <w:uiPriority w:val="99"/>
    <w:rsid w:val="00CF1996"/>
    <w:pPr>
      <w:suppressAutoHyphens/>
      <w:spacing w:after="120"/>
    </w:pPr>
    <w:rPr>
      <w:rFonts w:eastAsia="MS Mincho" w:cs="CG Times (WN)"/>
      <w:lang w:eastAsia="ar-SA"/>
    </w:rPr>
  </w:style>
  <w:style w:type="paragraph" w:customStyle="1" w:styleId="344">
    <w:name w:val="本文 34"/>
    <w:basedOn w:val="a1"/>
    <w:uiPriority w:val="99"/>
    <w:rsid w:val="00CF1996"/>
    <w:pPr>
      <w:suppressAutoHyphens/>
      <w:spacing w:after="120"/>
    </w:pPr>
    <w:rPr>
      <w:rFonts w:eastAsia="MS Mincho" w:cs="CG Times (WN)"/>
      <w:lang w:eastAsia="ar-SA"/>
    </w:rPr>
  </w:style>
  <w:style w:type="table" w:customStyle="1" w:styleId="TableClassic211">
    <w:name w:val="Table Classic 211"/>
    <w:basedOn w:val="a3"/>
    <w:next w:val="2ff9"/>
    <w:rsid w:val="00CF1996"/>
    <w:pPr>
      <w:spacing w:after="180"/>
    </w:pPr>
    <w:rPr>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a3"/>
    <w:next w:val="af4"/>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F1996"/>
    <w:rPr>
      <w:rFonts w:ascii="Times New Roman" w:hAnsi="Times New Roman"/>
      <w:b/>
      <w:bCs/>
      <w:lang w:val="en-GB" w:eastAsia="en-US"/>
    </w:rPr>
  </w:style>
  <w:style w:type="character" w:customStyle="1" w:styleId="1ffd">
    <w:name w:val="註解文字 字元1"/>
    <w:uiPriority w:val="99"/>
    <w:rsid w:val="00CF1996"/>
    <w:rPr>
      <w:lang w:eastAsia="en-US"/>
    </w:rPr>
  </w:style>
  <w:style w:type="paragraph" w:customStyle="1" w:styleId="75">
    <w:name w:val="吹き出し7"/>
    <w:basedOn w:val="a1"/>
    <w:uiPriority w:val="99"/>
    <w:rsid w:val="00CF1996"/>
    <w:pPr>
      <w:overflowPunct/>
      <w:autoSpaceDE/>
      <w:autoSpaceDN/>
      <w:adjustRightInd/>
      <w:textAlignment w:val="auto"/>
    </w:pPr>
    <w:rPr>
      <w:rFonts w:ascii="Tahoma" w:eastAsia="MS Mincho" w:hAnsi="Tahoma" w:cs="Tahoma"/>
      <w:sz w:val="16"/>
      <w:szCs w:val="16"/>
      <w:lang w:eastAsia="zh-CN"/>
    </w:rPr>
  </w:style>
  <w:style w:type="character" w:customStyle="1" w:styleId="5f">
    <w:name w:val="段落フォント5"/>
    <w:rsid w:val="00CF1996"/>
  </w:style>
  <w:style w:type="character" w:customStyle="1" w:styleId="5f0">
    <w:name w:val="コメント参照5"/>
    <w:rsid w:val="00CF1996"/>
    <w:rPr>
      <w:sz w:val="16"/>
    </w:rPr>
  </w:style>
  <w:style w:type="paragraph" w:customStyle="1" w:styleId="5f1">
    <w:name w:val="図表番号5"/>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2">
    <w:name w:val="段落番号5"/>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3">
    <w:name w:val="段落番号 25"/>
    <w:basedOn w:val="5f2"/>
    <w:uiPriority w:val="99"/>
    <w:rsid w:val="00CF1996"/>
    <w:pPr>
      <w:ind w:left="851" w:hanging="284"/>
    </w:pPr>
  </w:style>
  <w:style w:type="paragraph" w:customStyle="1" w:styleId="5f3">
    <w:name w:val="箇条書き5"/>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4">
    <w:name w:val="箇条書き 25"/>
    <w:basedOn w:val="5f3"/>
    <w:uiPriority w:val="99"/>
    <w:rsid w:val="00CF1996"/>
    <w:pPr>
      <w:tabs>
        <w:tab w:val="clear" w:pos="644"/>
        <w:tab w:val="num" w:pos="1494"/>
      </w:tabs>
      <w:ind w:left="851" w:hanging="284"/>
    </w:pPr>
  </w:style>
  <w:style w:type="paragraph" w:customStyle="1" w:styleId="351">
    <w:name w:val="箇条書き 35"/>
    <w:basedOn w:val="254"/>
    <w:uiPriority w:val="99"/>
    <w:rsid w:val="00CF1996"/>
    <w:pPr>
      <w:ind w:left="1135"/>
    </w:pPr>
  </w:style>
  <w:style w:type="paragraph" w:customStyle="1" w:styleId="255">
    <w:name w:val="一覧 25"/>
    <w:basedOn w:val="a8"/>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52">
    <w:name w:val="一覧 35"/>
    <w:basedOn w:val="255"/>
    <w:uiPriority w:val="99"/>
    <w:rsid w:val="00CF1996"/>
    <w:pPr>
      <w:ind w:left="1135"/>
    </w:pPr>
  </w:style>
  <w:style w:type="paragraph" w:customStyle="1" w:styleId="450">
    <w:name w:val="一覧 45"/>
    <w:basedOn w:val="352"/>
    <w:uiPriority w:val="99"/>
    <w:rsid w:val="00CF1996"/>
    <w:pPr>
      <w:ind w:left="1418"/>
    </w:pPr>
  </w:style>
  <w:style w:type="paragraph" w:customStyle="1" w:styleId="550">
    <w:name w:val="一覧 55"/>
    <w:basedOn w:val="450"/>
    <w:uiPriority w:val="99"/>
    <w:rsid w:val="00CF1996"/>
    <w:pPr>
      <w:ind w:left="1702"/>
    </w:pPr>
  </w:style>
  <w:style w:type="paragraph" w:customStyle="1" w:styleId="451">
    <w:name w:val="箇条書き 45"/>
    <w:basedOn w:val="351"/>
    <w:uiPriority w:val="99"/>
    <w:rsid w:val="00CF1996"/>
    <w:pPr>
      <w:ind w:left="1418"/>
    </w:pPr>
  </w:style>
  <w:style w:type="paragraph" w:customStyle="1" w:styleId="551">
    <w:name w:val="箇条書き 55"/>
    <w:basedOn w:val="451"/>
    <w:uiPriority w:val="99"/>
    <w:rsid w:val="00CF1996"/>
    <w:pPr>
      <w:ind w:left="1702"/>
    </w:pPr>
  </w:style>
  <w:style w:type="paragraph" w:customStyle="1" w:styleId="5f4">
    <w:name w:val="コメント文字列5"/>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5f5">
    <w:name w:val="コメント内容5"/>
    <w:basedOn w:val="5f4"/>
    <w:next w:val="5f4"/>
    <w:uiPriority w:val="99"/>
    <w:rsid w:val="00CF1996"/>
    <w:rPr>
      <w:b/>
      <w:bCs/>
    </w:rPr>
  </w:style>
  <w:style w:type="paragraph" w:customStyle="1" w:styleId="5f6">
    <w:name w:val="見出しマップ5"/>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7">
    <w:name w:val="書式なし5"/>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uiPriority w:val="99"/>
    <w:rsid w:val="00CF1996"/>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6">
    <w:name w:val="本文インデント 25"/>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5f8">
    <w:name w:val="標準インデント5"/>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5f9">
    <w:name w:val="記5"/>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paragraph" w:customStyle="1" w:styleId="257">
    <w:name w:val="本文 2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53">
    <w:name w:val="本文 3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uiPriority w:val="99"/>
    <w:rsid w:val="00CF1996"/>
    <w:pPr>
      <w:ind w:left="1418" w:hanging="1418"/>
    </w:pPr>
    <w:rPr>
      <w:rFonts w:eastAsia="MS Mincho"/>
      <w:lang w:val="en-US" w:eastAsia="zh-CN"/>
    </w:rPr>
  </w:style>
  <w:style w:type="paragraph" w:customStyle="1" w:styleId="3ff5">
    <w:name w:val="题注3"/>
    <w:basedOn w:val="a1"/>
    <w:next w:val="a1"/>
    <w:uiPriority w:val="99"/>
    <w:rsid w:val="00CF1996"/>
    <w:pPr>
      <w:spacing w:before="120" w:after="120"/>
    </w:pPr>
    <w:rPr>
      <w:rFonts w:eastAsia="MS Mincho"/>
      <w:b/>
      <w:lang w:eastAsia="zh-CN"/>
    </w:rPr>
  </w:style>
  <w:style w:type="paragraph" w:customStyle="1" w:styleId="3ff6">
    <w:name w:val="图表目录3"/>
    <w:basedOn w:val="a1"/>
    <w:next w:val="a1"/>
    <w:uiPriority w:val="99"/>
    <w:rsid w:val="00CF1996"/>
    <w:pPr>
      <w:ind w:left="400" w:hanging="400"/>
      <w:jc w:val="center"/>
    </w:pPr>
    <w:rPr>
      <w:rFonts w:eastAsia="MS Mincho"/>
      <w:b/>
      <w:lang w:eastAsia="zh-CN"/>
    </w:rPr>
  </w:style>
  <w:style w:type="paragraph" w:customStyle="1" w:styleId="qqq">
    <w:name w:val="qqq"/>
    <w:basedOn w:val="5"/>
    <w:link w:val="qqqChar"/>
    <w:qFormat/>
    <w:rsid w:val="00CF1996"/>
    <w:rPr>
      <w:lang w:eastAsia="zh-CN"/>
    </w:rPr>
  </w:style>
  <w:style w:type="character" w:customStyle="1" w:styleId="qqqChar">
    <w:name w:val="qqq Char"/>
    <w:link w:val="qqq"/>
    <w:rsid w:val="00CF1996"/>
    <w:rPr>
      <w:rFonts w:ascii="Arial" w:hAnsi="Arial"/>
      <w:sz w:val="22"/>
      <w:lang w:val="en-GB"/>
    </w:rPr>
  </w:style>
  <w:style w:type="character" w:customStyle="1" w:styleId="Absatz-Standardschriftart7">
    <w:name w:val="Absatz-Standardschriftart7"/>
    <w:rsid w:val="00CF1996"/>
  </w:style>
  <w:style w:type="character" w:customStyle="1" w:styleId="KommentarthemaZchn">
    <w:name w:val="Kommentarthema Zchn"/>
    <w:rsid w:val="00CF1996"/>
    <w:rPr>
      <w:b/>
      <w:bCs/>
      <w:lang w:val="en-GB" w:eastAsia="en-US" w:bidi="ar-SA"/>
    </w:rPr>
  </w:style>
  <w:style w:type="paragraph" w:customStyle="1" w:styleId="aria">
    <w:name w:val="aria"/>
    <w:basedOn w:val="a1"/>
    <w:uiPriority w:val="99"/>
    <w:rsid w:val="00CF1996"/>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1"/>
    <w:rsid w:val="00CF1996"/>
    <w:rPr>
      <w:lang w:val="en-GB" w:eastAsia="en-GB"/>
    </w:rPr>
  </w:style>
  <w:style w:type="character" w:customStyle="1" w:styleId="8Char3">
    <w:name w:val="标题 8 Char3"/>
    <w:rsid w:val="00CF1996"/>
    <w:rPr>
      <w:rFonts w:ascii="Arial" w:eastAsia="Times New Roman" w:hAnsi="Arial" w:cs="Arial" w:hint="default"/>
      <w:sz w:val="36"/>
    </w:rPr>
  </w:style>
  <w:style w:type="character" w:customStyle="1" w:styleId="9Char3">
    <w:name w:val="标题 9 Char3"/>
    <w:rsid w:val="00CF1996"/>
    <w:rPr>
      <w:rFonts w:ascii="Arial" w:eastAsia="Times New Roman" w:hAnsi="Arial" w:cs="Arial" w:hint="default"/>
      <w:sz w:val="36"/>
    </w:rPr>
  </w:style>
  <w:style w:type="character" w:customStyle="1" w:styleId="Char33">
    <w:name w:val="批注框文本 Char3"/>
    <w:rsid w:val="00CF1996"/>
    <w:rPr>
      <w:rFonts w:ascii="Segoe UI" w:hAnsi="Segoe UI" w:cs="Segoe UI" w:hint="default"/>
      <w:sz w:val="18"/>
      <w:szCs w:val="18"/>
      <w:lang w:eastAsia="en-US"/>
    </w:rPr>
  </w:style>
  <w:style w:type="character" w:customStyle="1" w:styleId="Char44">
    <w:name w:val="批注主题 Char4"/>
    <w:rsid w:val="00CF1996"/>
    <w:rPr>
      <w:b/>
      <w:bCs/>
      <w:lang w:val="en-GB" w:eastAsia="en-US"/>
    </w:rPr>
  </w:style>
  <w:style w:type="character" w:customStyle="1" w:styleId="Char34">
    <w:name w:val="文档结构图 Char3"/>
    <w:rsid w:val="00CF1996"/>
    <w:rPr>
      <w:rFonts w:ascii="Tahoma" w:hAnsi="Tahoma" w:cs="Tahoma" w:hint="default"/>
      <w:shd w:val="clear" w:color="auto" w:fill="000080"/>
      <w:lang w:val="en-GB" w:eastAsia="en-US"/>
    </w:rPr>
  </w:style>
  <w:style w:type="character" w:customStyle="1" w:styleId="Char35">
    <w:name w:val="纯文本 Char3"/>
    <w:rsid w:val="00CF1996"/>
    <w:rPr>
      <w:rFonts w:ascii="Courier New" w:hAnsi="Courier New" w:cs="Courier New" w:hint="default"/>
      <w:lang w:val="nb-NO" w:eastAsia="en-US"/>
    </w:rPr>
  </w:style>
  <w:style w:type="character" w:customStyle="1" w:styleId="BodyTextIndentChar5">
    <w:name w:val="Body Text Indent Char5"/>
    <w:uiPriority w:val="99"/>
    <w:locked/>
    <w:rsid w:val="00CF1996"/>
    <w:rPr>
      <w:rFonts w:eastAsia="Times New Roman"/>
      <w:lang w:eastAsia="en-US"/>
    </w:rPr>
  </w:style>
  <w:style w:type="table" w:customStyle="1" w:styleId="SGSTableBasic13">
    <w:name w:val="SGS Table Basic 13"/>
    <w:basedOn w:val="a3"/>
    <w:next w:val="af4"/>
    <w:rsid w:val="00505C6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1870</TotalTime>
  <Pages>5</Pages>
  <Words>1375</Words>
  <Characters>7839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9196</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yangzhaobing</cp:lastModifiedBy>
  <cp:revision>280</cp:revision>
  <dcterms:created xsi:type="dcterms:W3CDTF">2020-12-07T15:31:00Z</dcterms:created>
  <dcterms:modified xsi:type="dcterms:W3CDTF">2022-11-15T12:21:00Z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(3)7RSBbJNvbnTA00ogXLUaYDUFGTqntiUu4bK0+hU52387urZxcPXbHEpCUvJXuUiDsnCMP2WC
isvB5JIS00EPUL5IrUbMB4NQJc1SOI+lcGo/Iw56v0qo9V89oh83FBKMqtW+Ss2879YotUif
rpuDBb8HTCwSL2U79triEXMJNDVfi0aXO73rcG1S4jlIETYfs1J9RYPRjwccKvCuPj/8lJ5R
e2aQuhdJNh0/4QEmkF</vt:lpwstr>
  </property>
  <property fmtid="{D5CDD505-2E9C-101B-9397-08002B2CF9AE}" pid="3" name="_2015_ms_pID_7253431">
    <vt:lpwstr>evAxDypLl/aepyt2OteLzJ9kcSrwMvQydi7MxaXeLs+zDxYE9W+hEc
PUS0wTWs7N9pBQr6PsXpTh0M7FLxA9rBzn0opqO2NPJg3Lz6u6/2iGcZEMb5aHqO7FqI7FoP
wBArKDpdLsEJbbsojWy8FQN3Ef0G1H9C2S8xellnWwMhBuJmquGTrhqUf8ATKAr0fsMJzTwI
L6n16aDfsw3/3wkdDSzq9GXprElxckB+1FUk</vt:lpwstr>
  </property>
  <property fmtid="{D5CDD505-2E9C-101B-9397-08002B2CF9AE}" pid="4" name="_2015_ms_pID_7253432">
    <vt:lpwstr>5RPdVuw/2rzS/0PgxbMYhao=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1667617914</vt:lpwstr>
  </property>
</Properties>
</file>